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CF5337A"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D23592" w:rsidRPr="00C37F7C">
        <w:rPr>
          <w:b/>
          <w:noProof/>
          <w:sz w:val="24"/>
        </w:rPr>
        <w:t>6</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A141F5" w:rsidRPr="00C37F7C">
        <w:rPr>
          <w:b/>
          <w:i/>
          <w:noProof/>
          <w:sz w:val="28"/>
        </w:rPr>
        <w:t>5393</w:t>
      </w:r>
    </w:p>
    <w:p w14:paraId="0961C848" w14:textId="77777777"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D23592" w:rsidRPr="00C37F7C">
        <w:rPr>
          <w:b/>
          <w:noProof/>
          <w:sz w:val="24"/>
          <w:lang w:eastAsia="zh-CN"/>
        </w:rPr>
        <w:t xml:space="preserve">August </w:t>
      </w:r>
      <w:r w:rsidR="00D23592" w:rsidRPr="00C37F7C">
        <w:rPr>
          <w:b/>
          <w:noProof/>
          <w:sz w:val="24"/>
        </w:rPr>
        <w:t>16</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27</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 S2-2</w:t>
      </w:r>
      <w:r w:rsidR="00C60B82" w:rsidRPr="00C37F7C">
        <w:rPr>
          <w:rFonts w:cs="Arial"/>
          <w:b/>
          <w:bCs/>
          <w:color w:val="0000FF"/>
        </w:rPr>
        <w:t>1</w:t>
      </w:r>
      <w:r w:rsidR="00C33231" w:rsidRPr="00C37F7C">
        <w:rPr>
          <w:rFonts w:cs="Arial"/>
          <w:b/>
          <w:bCs/>
          <w:color w:val="0000FF"/>
        </w:rPr>
        <w:t>0</w:t>
      </w:r>
      <w:r w:rsidR="003E7D28" w:rsidRPr="00C37F7C">
        <w:rPr>
          <w:rFonts w:cs="Arial"/>
          <w:b/>
          <w:bCs/>
          <w:color w:val="0000FF"/>
        </w:rPr>
        <w:t>xxxx</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7777777" w:rsidR="001E41F3" w:rsidRPr="00C37F7C" w:rsidRDefault="00514818" w:rsidP="003120FE">
            <w:pPr>
              <w:pStyle w:val="CRCoverPage"/>
              <w:spacing w:after="0"/>
              <w:jc w:val="right"/>
              <w:rPr>
                <w:b/>
                <w:noProof/>
                <w:sz w:val="28"/>
              </w:rPr>
            </w:pPr>
            <w:r w:rsidRPr="00C37F7C">
              <w:rPr>
                <w:b/>
                <w:noProof/>
                <w:sz w:val="28"/>
              </w:rPr>
              <w:t>23.</w:t>
            </w:r>
            <w:r w:rsidR="003120FE" w:rsidRPr="00C37F7C">
              <w:rPr>
                <w:b/>
                <w:noProof/>
                <w:sz w:val="28"/>
              </w:rPr>
              <w:t>501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155B63C" w:rsidR="001E41F3" w:rsidRPr="00C37F7C" w:rsidRDefault="00163679" w:rsidP="00547111">
            <w:pPr>
              <w:pStyle w:val="CRCoverPage"/>
              <w:spacing w:after="0"/>
              <w:rPr>
                <w:noProof/>
              </w:rPr>
            </w:pPr>
            <w:r w:rsidRPr="00C37F7C">
              <w:rPr>
                <w:b/>
                <w:noProof/>
                <w:sz w:val="28"/>
              </w:rPr>
              <w:t>3009</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77777777" w:rsidR="001E41F3" w:rsidRPr="00C37F7C" w:rsidRDefault="00B51DB3" w:rsidP="006D18D3">
            <w:pPr>
              <w:pStyle w:val="CRCoverPage"/>
              <w:spacing w:after="0"/>
              <w:jc w:val="center"/>
              <w:rPr>
                <w:b/>
                <w:noProof/>
              </w:rPr>
            </w:pPr>
            <w:r w:rsidRPr="00C37F7C">
              <w:rPr>
                <w:b/>
                <w:noProof/>
                <w:sz w:val="28"/>
              </w:rPr>
              <w:fldChar w:fldCharType="begin"/>
            </w:r>
            <w:r w:rsidRPr="00C37F7C">
              <w:rPr>
                <w:b/>
                <w:noProof/>
                <w:sz w:val="28"/>
              </w:rPr>
              <w:instrText xml:space="preserve"> DOCPROPERTY  Revision  \* MERGEFORMAT </w:instrText>
            </w:r>
            <w:r w:rsidRPr="00C37F7C">
              <w:rPr>
                <w:b/>
                <w:noProof/>
                <w:sz w:val="28"/>
              </w:rPr>
              <w:fldChar w:fldCharType="separate"/>
            </w:r>
            <w:r w:rsidR="006D18D3" w:rsidRPr="00C37F7C">
              <w:rPr>
                <w:b/>
                <w:noProof/>
                <w:sz w:val="28"/>
              </w:rPr>
              <w:t>-</w:t>
            </w:r>
            <w:r w:rsidRPr="00C37F7C">
              <w:rPr>
                <w:b/>
                <w:noProof/>
                <w:sz w:val="28"/>
              </w:rPr>
              <w:fldChar w:fldCharType="end"/>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77777777"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FF0285" w:rsidRPr="00C37F7C">
              <w:rPr>
                <w:b/>
                <w:noProof/>
                <w:sz w:val="28"/>
              </w:rPr>
              <w:t>1</w:t>
            </w:r>
            <w:r w:rsidRPr="00C37F7C">
              <w:rPr>
                <w:b/>
                <w:noProof/>
                <w:sz w:val="28"/>
              </w:rPr>
              <w:t>.</w:t>
            </w:r>
            <w:r w:rsidR="00FF0285" w:rsidRPr="00C37F7C">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8"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9"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08A7E905" w:rsidR="00F25D98" w:rsidRPr="00C37F7C" w:rsidRDefault="002F68B9" w:rsidP="001E41F3">
            <w:pPr>
              <w:pStyle w:val="CRCoverPage"/>
              <w:spacing w:after="0"/>
              <w:jc w:val="center"/>
              <w:rPr>
                <w:b/>
                <w:caps/>
                <w:noProof/>
              </w:rPr>
            </w:pPr>
            <w:r w:rsidRPr="00C37F7C">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77777777" w:rsidR="00F25D98" w:rsidRPr="00C37F7C" w:rsidRDefault="00AF1A6F" w:rsidP="001E41F3">
            <w:pPr>
              <w:pStyle w:val="CRCoverPage"/>
              <w:spacing w:after="0"/>
              <w:jc w:val="center"/>
              <w:rPr>
                <w:b/>
                <w:caps/>
                <w:noProof/>
              </w:rPr>
            </w:pPr>
            <w:r w:rsidRPr="00C37F7C">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77777777" w:rsidR="00F25D98" w:rsidRPr="00C37F7C" w:rsidRDefault="00AF1A6F" w:rsidP="001E41F3">
            <w:pPr>
              <w:pStyle w:val="CRCoverPage"/>
              <w:spacing w:after="0"/>
              <w:jc w:val="center"/>
              <w:rPr>
                <w:b/>
                <w:bCs/>
                <w:caps/>
                <w:noProof/>
              </w:rPr>
            </w:pPr>
            <w:r w:rsidRPr="00C37F7C">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00328BC5" w:rsidR="001E41F3" w:rsidRPr="00C37F7C" w:rsidRDefault="00C952A0">
            <w:pPr>
              <w:pStyle w:val="CRCoverPage"/>
              <w:spacing w:after="0"/>
              <w:ind w:left="100"/>
              <w:rPr>
                <w:noProof/>
              </w:rPr>
            </w:pPr>
            <w:r w:rsidRPr="00C37F7C">
              <w:rPr>
                <w:noProof/>
              </w:rPr>
              <w:t>EPS User Plane Integrity Protection using SMF+PGW-C</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2D74154D" w14:textId="77777777" w:rsidR="003613B2" w:rsidRDefault="00F53649" w:rsidP="003613B2">
            <w:pPr>
              <w:rPr>
                <w:ins w:id="1" w:author="LTHM1" w:date="2021-08-18T14:44:00Z"/>
                <w:noProof/>
              </w:rPr>
            </w:pPr>
            <w:r w:rsidRPr="00C37F7C">
              <w:rPr>
                <w:noProof/>
              </w:rPr>
              <w:t>Vodafone</w:t>
            </w:r>
            <w:ins w:id="2" w:author="LTHM1" w:date="2021-08-18T14:44:00Z">
              <w:r w:rsidR="003613B2">
                <w:rPr>
                  <w:noProof/>
                </w:rPr>
                <w:t xml:space="preserve">, </w:t>
              </w:r>
              <w:r w:rsidR="003613B2" w:rsidRPr="00494122">
                <w:rPr>
                  <w:rFonts w:eastAsiaTheme="minorHAnsi"/>
                  <w:noProof/>
                  <w:sz w:val="22"/>
                  <w:szCs w:val="22"/>
                </w:rPr>
                <w:t>Nokia, Nokia Shanghai Bell</w:t>
              </w:r>
              <w:r w:rsidR="003613B2" w:rsidRPr="00494122">
                <w:rPr>
                  <w:noProof/>
                </w:rPr>
                <w:t xml:space="preserve"> </w:t>
              </w:r>
            </w:ins>
          </w:p>
          <w:p w14:paraId="7E0BC902" w14:textId="5961F3E0" w:rsidR="001E41F3" w:rsidRPr="00C37F7C" w:rsidRDefault="00F53649">
            <w:pPr>
              <w:pStyle w:val="CRCoverPage"/>
              <w:spacing w:after="0"/>
              <w:ind w:left="100"/>
              <w:rPr>
                <w:noProof/>
              </w:rPr>
            </w:pPr>
            <w:del w:id="3" w:author="LTHM1" w:date="2021-08-18T14:44:00Z">
              <w:r w:rsidRPr="00C37F7C" w:rsidDel="003613B2">
                <w:rPr>
                  <w:noProof/>
                </w:rPr>
                <w:delText xml:space="preserve"> (based on earlier draft from </w:delText>
              </w:r>
              <w:r w:rsidR="00B51DB3" w:rsidRPr="00C37F7C" w:rsidDel="003613B2">
                <w:rPr>
                  <w:noProof/>
                </w:rPr>
                <w:fldChar w:fldCharType="begin"/>
              </w:r>
              <w:r w:rsidR="00B51DB3" w:rsidRPr="00C37F7C" w:rsidDel="003613B2">
                <w:rPr>
                  <w:noProof/>
                </w:rPr>
                <w:delInstrText xml:space="preserve"> DOCPROPERTY  SourceIfWg  \* MERGEFORMAT </w:delInstrText>
              </w:r>
              <w:r w:rsidR="00B51DB3" w:rsidRPr="00C37F7C" w:rsidDel="003613B2">
                <w:rPr>
                  <w:noProof/>
                </w:rPr>
                <w:fldChar w:fldCharType="separate"/>
              </w:r>
              <w:r w:rsidR="00514818" w:rsidRPr="00C37F7C" w:rsidDel="003613B2">
                <w:rPr>
                  <w:noProof/>
                </w:rPr>
                <w:delText>Huawei, HiSilicon</w:delText>
              </w:r>
              <w:r w:rsidR="00B51DB3" w:rsidRPr="00C37F7C" w:rsidDel="003613B2">
                <w:rPr>
                  <w:noProof/>
                </w:rPr>
                <w:fldChar w:fldCharType="end"/>
              </w:r>
              <w:r w:rsidRPr="00C37F7C" w:rsidDel="003613B2">
                <w:rPr>
                  <w:noProof/>
                </w:rPr>
                <w:delText>)</w:delText>
              </w:r>
            </w:del>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48EBFD5F" w:rsidR="001E41F3" w:rsidRPr="00C37F7C" w:rsidRDefault="002F68B9">
            <w:pPr>
              <w:pStyle w:val="CRCoverPage"/>
              <w:spacing w:after="0"/>
              <w:ind w:left="100"/>
              <w:rPr>
                <w:noProof/>
              </w:rPr>
            </w:pPr>
            <w:r w:rsidRPr="00C37F7C">
              <w:rPr>
                <w:rFonts w:hint="eastAsia"/>
                <w:noProof/>
                <w:lang w:eastAsia="zh-CN"/>
              </w:rPr>
              <w:t>U</w:t>
            </w:r>
            <w:r w:rsidRPr="00C37F7C">
              <w:rPr>
                <w:noProof/>
                <w:lang w:eastAsia="zh-CN"/>
              </w:rPr>
              <w:t>PIP_SEC_LTE</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4FD967B" w:rsidR="001E41F3" w:rsidRPr="00C37F7C" w:rsidRDefault="00D23592" w:rsidP="00263A5D">
            <w:pPr>
              <w:pStyle w:val="CRCoverPage"/>
              <w:spacing w:after="0"/>
              <w:ind w:left="100"/>
              <w:rPr>
                <w:noProof/>
              </w:rPr>
            </w:pPr>
            <w:r w:rsidRPr="00C37F7C">
              <w:rPr>
                <w:noProof/>
              </w:rPr>
              <w:t>2021-0</w:t>
            </w:r>
            <w:r w:rsidR="00AB35E2" w:rsidRPr="00C37F7C">
              <w:rPr>
                <w:noProof/>
              </w:rPr>
              <w:t>7</w:t>
            </w:r>
            <w:r w:rsidRPr="00C37F7C">
              <w:rPr>
                <w:noProof/>
              </w:rPr>
              <w:t>-</w:t>
            </w:r>
            <w:r w:rsidR="00AB35E2" w:rsidRPr="00C37F7C">
              <w:rPr>
                <w:noProof/>
              </w:rPr>
              <w:t>30</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44C1A7F9" w:rsidR="001E41F3" w:rsidRPr="00C37F7C" w:rsidRDefault="002F68B9" w:rsidP="00D24991">
            <w:pPr>
              <w:pStyle w:val="CRCoverPage"/>
              <w:spacing w:after="0"/>
              <w:ind w:left="100" w:right="-609"/>
              <w:rPr>
                <w:b/>
                <w:noProof/>
              </w:rPr>
            </w:pPr>
            <w:r w:rsidRPr="00C37F7C">
              <w:rPr>
                <w:b/>
                <w:noProof/>
              </w:rPr>
              <w:t>B</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0"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3C87C560" w14:textId="77777777" w:rsidR="00A9081E" w:rsidRPr="00C37F7C" w:rsidRDefault="00A9081E" w:rsidP="00A9081E">
            <w:pPr>
              <w:pStyle w:val="CRCoverPage"/>
              <w:spacing w:after="0"/>
              <w:ind w:left="100"/>
              <w:rPr>
                <w:noProof/>
              </w:rPr>
            </w:pPr>
            <w:r w:rsidRPr="00C37F7C">
              <w:rPr>
                <w:noProof/>
              </w:rPr>
              <w:t>SA3 have identified security risks owing to the lack of integrity protection for user plane data.</w:t>
            </w:r>
          </w:p>
          <w:p w14:paraId="3FABC3C0" w14:textId="77777777" w:rsidR="00A9081E" w:rsidRPr="00C37F7C" w:rsidRDefault="00A9081E" w:rsidP="00A9081E">
            <w:pPr>
              <w:pStyle w:val="CRCoverPage"/>
              <w:spacing w:after="0"/>
              <w:ind w:left="100"/>
              <w:rPr>
                <w:noProof/>
              </w:rPr>
            </w:pPr>
            <w:r w:rsidRPr="00C37F7C">
              <w:rPr>
                <w:noProof/>
              </w:rPr>
              <w:t>*****</w:t>
            </w:r>
          </w:p>
          <w:p w14:paraId="3B81685A" w14:textId="77777777" w:rsidR="00A9081E" w:rsidRPr="00C37F7C" w:rsidRDefault="00A9081E" w:rsidP="00A9081E">
            <w:pPr>
              <w:pStyle w:val="CRCoverPage"/>
              <w:spacing w:after="0"/>
              <w:ind w:left="100"/>
              <w:rPr>
                <w:noProof/>
              </w:rPr>
            </w:pPr>
            <w:r w:rsidRPr="00C37F7C">
              <w:rPr>
                <w:noProof/>
              </w:rPr>
              <w:t xml:space="preserve">As discussed in an earlier LS exchange between SA3 and SA2, a “full solution” for LTE User Plane Integrity Protection that supports EPC &lt;-&gt; 5GS mobility for PDN connections where UPIP is “required” needs to be modelled on the existing 5GC signalling from a combined SMF+PGW-C. </w:t>
            </w:r>
          </w:p>
          <w:p w14:paraId="6E8D2919" w14:textId="77777777" w:rsidR="00A9081E" w:rsidRPr="00C37F7C" w:rsidRDefault="00A9081E" w:rsidP="00A9081E">
            <w:pPr>
              <w:pStyle w:val="CRCoverPage"/>
              <w:spacing w:after="0"/>
              <w:ind w:left="100"/>
              <w:rPr>
                <w:noProof/>
              </w:rPr>
            </w:pPr>
          </w:p>
          <w:p w14:paraId="3F804F7C" w14:textId="6C95131C" w:rsidR="006A00E1" w:rsidRPr="00C37F7C" w:rsidRDefault="00A9081E" w:rsidP="00A9081E">
            <w:pPr>
              <w:pStyle w:val="CRCoverPage"/>
              <w:spacing w:after="0"/>
              <w:ind w:left="100"/>
              <w:rPr>
                <w:noProof/>
              </w:rPr>
            </w:pPr>
            <w:r w:rsidRPr="00C37F7C">
              <w:rPr>
                <w:noProof/>
              </w:rPr>
              <w:t>In line with earlier agreements to document EPS &lt;-&gt; 5GS interworking only in TS 23.501/2 and not TS 23.401, and recent decisions to only document GERAN/UTRAN connectivity to the SMF+PGW-C in TS 23.501/2</w:t>
            </w:r>
            <w:r w:rsidR="006A00E1" w:rsidRPr="00C37F7C">
              <w:rPr>
                <w:noProof/>
              </w:rPr>
              <w:t>, this CR describes the “full solution” for EPS-UPIP.</w:t>
            </w:r>
          </w:p>
          <w:p w14:paraId="251BE8DE" w14:textId="0C646E04" w:rsidR="006A00E1" w:rsidRPr="00C37F7C" w:rsidRDefault="005266C2" w:rsidP="00A9081E">
            <w:pPr>
              <w:pStyle w:val="CRCoverPage"/>
              <w:spacing w:after="0"/>
              <w:ind w:left="100"/>
              <w:rPr>
                <w:noProof/>
              </w:rPr>
            </w:pPr>
            <w:r w:rsidRPr="00C37F7C">
              <w:rPr>
                <w:noProof/>
              </w:rPr>
              <w:t>***</w:t>
            </w:r>
          </w:p>
          <w:p w14:paraId="470DFE76" w14:textId="77777777" w:rsidR="005266C2" w:rsidRPr="00C37F7C" w:rsidRDefault="005266C2" w:rsidP="005266C2">
            <w:pPr>
              <w:pStyle w:val="CRCoverPage"/>
              <w:spacing w:after="0"/>
              <w:ind w:left="100"/>
              <w:rPr>
                <w:noProof/>
              </w:rPr>
            </w:pPr>
            <w:r w:rsidRPr="00C37F7C">
              <w:rPr>
                <w:noProof/>
              </w:rPr>
              <w:t>SA3 have agreed a draft CR to TS 33.401 in S3-212308.</w:t>
            </w:r>
          </w:p>
          <w:p w14:paraId="0EB8336E" w14:textId="1CAB72EF" w:rsidR="00A9081E" w:rsidRPr="00C37F7C" w:rsidRDefault="005266C2" w:rsidP="00B661A1">
            <w:pPr>
              <w:pStyle w:val="CRCoverPage"/>
              <w:spacing w:after="0"/>
              <w:ind w:left="100"/>
              <w:rPr>
                <w:noProof/>
              </w:rPr>
            </w:pPr>
            <w:r w:rsidRPr="00C37F7C">
              <w:rPr>
                <w:noProof/>
              </w:rPr>
              <w:t>****</w:t>
            </w:r>
          </w:p>
          <w:p w14:paraId="61076EBB" w14:textId="77777777" w:rsidR="00A9081E" w:rsidRPr="00C37F7C" w:rsidRDefault="00A9081E" w:rsidP="00B661A1">
            <w:pPr>
              <w:pStyle w:val="CRCoverPage"/>
              <w:spacing w:after="0"/>
              <w:ind w:left="100"/>
              <w:rPr>
                <w:noProof/>
              </w:rPr>
            </w:pPr>
          </w:p>
          <w:p w14:paraId="0A046427" w14:textId="5F29B4D2" w:rsidR="00C53328" w:rsidRPr="00C37F7C" w:rsidRDefault="00430AA2" w:rsidP="00080250">
            <w:pPr>
              <w:pStyle w:val="CRCoverPage"/>
              <w:spacing w:after="0"/>
              <w:ind w:left="100"/>
              <w:rPr>
                <w:noProof/>
              </w:rPr>
            </w:pPr>
            <w:r w:rsidRPr="00C37F7C">
              <w:rPr>
                <w:noProof/>
              </w:rPr>
              <w:t xml:space="preserve">Rel 15 needs correction/completion </w:t>
            </w:r>
            <w:r w:rsidR="0002565B" w:rsidRPr="00C37F7C">
              <w:rPr>
                <w:noProof/>
              </w:rPr>
              <w:t xml:space="preserve">in order to ensure that the SMF+PGW-C refuses to establish bearers in EPS that have </w:t>
            </w:r>
            <w:r w:rsidR="00080250" w:rsidRPr="00C37F7C">
              <w:rPr>
                <w:noProof/>
              </w:rPr>
              <w:t xml:space="preserve">a policy of </w:t>
            </w:r>
            <w:r w:rsidR="00D712F1" w:rsidRPr="00C37F7C">
              <w:rPr>
                <w:noProof/>
              </w:rPr>
              <w:t>UPIP=required</w:t>
            </w:r>
            <w:r w:rsidR="00080250" w:rsidRPr="00C37F7C">
              <w:rPr>
                <w:noProof/>
              </w:rPr>
              <w:t>.</w:t>
            </w:r>
            <w:r w:rsidR="00D712F1" w:rsidRPr="00C37F7C">
              <w:rPr>
                <w:noProof/>
              </w:rPr>
              <w:t xml:space="preserve"> </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5E80A48F" w14:textId="6B4EA1BC" w:rsidR="00080250" w:rsidRPr="00C37F7C" w:rsidRDefault="00080250">
            <w:pPr>
              <w:pStyle w:val="CRCoverPage"/>
              <w:spacing w:after="0"/>
              <w:ind w:left="100"/>
              <w:rPr>
                <w:noProof/>
              </w:rPr>
            </w:pPr>
            <w:r w:rsidRPr="00C37F7C">
              <w:rPr>
                <w:noProof/>
              </w:rPr>
              <w:t>New UE 5GSM capability added for EPS-UPIP.</w:t>
            </w:r>
          </w:p>
          <w:p w14:paraId="429F8C47" w14:textId="7DD557AE" w:rsidR="00080250" w:rsidRPr="00C37F7C" w:rsidRDefault="00080250">
            <w:pPr>
              <w:pStyle w:val="CRCoverPage"/>
              <w:spacing w:after="0"/>
              <w:ind w:left="100"/>
              <w:rPr>
                <w:noProof/>
              </w:rPr>
            </w:pPr>
          </w:p>
          <w:p w14:paraId="33D33328" w14:textId="5B708E95" w:rsidR="001E41F3" w:rsidRPr="00C37F7C" w:rsidRDefault="00080250" w:rsidP="00737AE3">
            <w:pPr>
              <w:pStyle w:val="CRCoverPage"/>
              <w:spacing w:after="0"/>
              <w:ind w:left="100"/>
              <w:rPr>
                <w:noProof/>
              </w:rPr>
            </w:pPr>
            <w:r w:rsidRPr="00C37F7C">
              <w:rPr>
                <w:noProof/>
              </w:rPr>
              <w:t xml:space="preserve">Description added to </w:t>
            </w:r>
            <w:r w:rsidRPr="00C37F7C">
              <w:t>5.10.3</w:t>
            </w:r>
            <w:r w:rsidRPr="00C37F7C">
              <w:tab/>
              <w:t xml:space="preserve"> PDU Session User Plane Security</w:t>
            </w:r>
            <w:r w:rsidRPr="00C37F7C">
              <w:rPr>
                <w:noProof/>
              </w:rPr>
              <w:t>.</w:t>
            </w:r>
            <w:r w:rsidR="00D71B3B" w:rsidRPr="00C37F7C">
              <w:rPr>
                <w:noProof/>
              </w:rPr>
              <w:t xml:space="preserve"> To avoid the</w:t>
            </w:r>
            <w:r w:rsidR="00815BC6" w:rsidRPr="00C37F7C">
              <w:rPr>
                <w:noProof/>
              </w:rPr>
              <w:t xml:space="preserve"> accidental handover of bearers with UPIP=required</w:t>
            </w:r>
            <w:r w:rsidR="00550683" w:rsidRPr="00C37F7C">
              <w:rPr>
                <w:noProof/>
              </w:rPr>
              <w:t xml:space="preserve"> to a non-upgraded EPS</w:t>
            </w:r>
            <w:r w:rsidR="00815BC6" w:rsidRPr="00C37F7C">
              <w:rPr>
                <w:noProof/>
              </w:rPr>
              <w:t>, it is necessary that the AMF is upgraded</w:t>
            </w:r>
            <w:r w:rsidR="00550683" w:rsidRPr="00C37F7C">
              <w:rPr>
                <w:noProof/>
              </w:rPr>
              <w:t>, and, that the SMF knows that the AMF is upgraded.</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52243C5E" w:rsidR="001E41F3" w:rsidRPr="00C37F7C" w:rsidRDefault="001E41F3" w:rsidP="00B661A1">
            <w:pPr>
              <w:pStyle w:val="CRCoverPage"/>
              <w:spacing w:after="0"/>
              <w:ind w:left="100"/>
              <w:rPr>
                <w:noProof/>
              </w:rPr>
            </w:pP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2D14513A" w:rsidR="001E41F3" w:rsidRPr="00C37F7C" w:rsidRDefault="00080250">
            <w:pPr>
              <w:pStyle w:val="CRCoverPage"/>
              <w:spacing w:after="0"/>
              <w:ind w:left="100"/>
              <w:rPr>
                <w:noProof/>
              </w:rPr>
            </w:pPr>
            <w:r w:rsidRPr="00C37F7C">
              <w:rPr>
                <w:noProof/>
              </w:rPr>
              <w:t xml:space="preserve">5.4.4b, 5.10.3 </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4" w:name="_Toc68015602"/>
      <w:bookmarkStart w:id="5" w:name="_Toc51769273"/>
      <w:bookmarkStart w:id="6" w:name="_Toc47342572"/>
      <w:bookmarkStart w:id="7" w:name="_Toc45183730"/>
      <w:bookmarkStart w:id="8" w:name="_Toc36187826"/>
      <w:bookmarkStart w:id="9" w:name="_Toc27846695"/>
      <w:bookmarkStart w:id="10" w:name="_Toc20149896"/>
    </w:p>
    <w:p w14:paraId="1B2DA227" w14:textId="77777777" w:rsidR="00DD2CE9" w:rsidRPr="00C37F7C" w:rsidRDefault="00DD2CE9" w:rsidP="00DD2CE9">
      <w:pPr>
        <w:pStyle w:val="Heading3"/>
        <w:rPr>
          <w:lang w:eastAsia="zh-CN"/>
        </w:rPr>
      </w:pPr>
      <w:bookmarkStart w:id="11" w:name="_Toc75440496"/>
      <w:bookmarkStart w:id="12" w:name="_Toc75440676"/>
      <w:r w:rsidRPr="00C37F7C">
        <w:rPr>
          <w:lang w:eastAsia="zh-CN"/>
        </w:rPr>
        <w:t>5.4.4b</w:t>
      </w:r>
      <w:r w:rsidRPr="00C37F7C">
        <w:rPr>
          <w:lang w:eastAsia="zh-CN"/>
        </w:rPr>
        <w:tab/>
        <w:t>UE 5GSM Core Network Capability handling</w:t>
      </w:r>
      <w:bookmarkEnd w:id="11"/>
    </w:p>
    <w:p w14:paraId="40B271C8" w14:textId="77777777" w:rsidR="00DD2CE9" w:rsidRPr="00C37F7C" w:rsidRDefault="00DD2CE9" w:rsidP="00DD2CE9">
      <w:pPr>
        <w:rPr>
          <w:lang w:eastAsia="zh-CN"/>
        </w:rPr>
      </w:pPr>
      <w:r w:rsidRPr="00C37F7C">
        <w:rPr>
          <w:lang w:eastAsia="zh-CN"/>
        </w:rPr>
        <w:t>The UE 5GSM Core Network Capability is included in PDU Session Establishment/Modification Request.</w:t>
      </w:r>
    </w:p>
    <w:p w14:paraId="18C3E7AA" w14:textId="77777777" w:rsidR="00DD2CE9" w:rsidRPr="00C37F7C" w:rsidRDefault="00DD2CE9" w:rsidP="00DD2CE9">
      <w:pPr>
        <w:rPr>
          <w:lang w:eastAsia="zh-CN"/>
        </w:rPr>
      </w:pPr>
      <w:r w:rsidRPr="00C37F7C">
        <w:rPr>
          <w:lang w:eastAsia="zh-CN"/>
        </w:rPr>
        <w:t>The UE shall indicate in the UE 5GSM Core Network Capability whether the UE supports:</w:t>
      </w:r>
    </w:p>
    <w:p w14:paraId="2E9B2EB7" w14:textId="5FBCEA58" w:rsidR="00DD2CE9" w:rsidRPr="00C37F7C" w:rsidRDefault="00DD2CE9" w:rsidP="00DD2CE9">
      <w:pPr>
        <w:pStyle w:val="B1"/>
        <w:rPr>
          <w:ins w:id="13" w:author="Pudney, Chris, Vodafone" w:date="2021-07-28T15:02:00Z"/>
          <w:lang w:eastAsia="zh-CN"/>
        </w:rPr>
      </w:pPr>
      <w:r w:rsidRPr="00C37F7C">
        <w:rPr>
          <w:lang w:eastAsia="zh-CN"/>
        </w:rPr>
        <w:t>-</w:t>
      </w:r>
      <w:r w:rsidRPr="00C37F7C">
        <w:rPr>
          <w:lang w:eastAsia="zh-CN"/>
        </w:rPr>
        <w:tab/>
        <w:t>"Ethernet" PDU Session Type supported in EPC as PDN Type "Ethernet";</w:t>
      </w:r>
    </w:p>
    <w:p w14:paraId="6D7724AE" w14:textId="30A64916" w:rsidR="00DD2CE9" w:rsidRPr="00C37F7C" w:rsidRDefault="00DD2CE9" w:rsidP="00DD2CE9">
      <w:pPr>
        <w:pStyle w:val="B1"/>
        <w:rPr>
          <w:lang w:eastAsia="zh-CN"/>
        </w:rPr>
      </w:pPr>
      <w:ins w:id="14" w:author="Pudney, Chris, Vodafone" w:date="2021-07-28T15:02:00Z">
        <w:r w:rsidRPr="00C37F7C">
          <w:rPr>
            <w:lang w:eastAsia="zh-CN"/>
          </w:rPr>
          <w:t>-</w:t>
        </w:r>
        <w:r w:rsidRPr="00C37F7C">
          <w:rPr>
            <w:lang w:eastAsia="zh-CN"/>
          </w:rPr>
          <w:tab/>
          <w:t xml:space="preserve">User Plane Integrity Protection </w:t>
        </w:r>
      </w:ins>
      <w:ins w:id="15" w:author="Pudney, Chris, Vodafone" w:date="2021-07-28T15:07:00Z">
        <w:r w:rsidRPr="00C37F7C">
          <w:rPr>
            <w:lang w:eastAsia="zh-CN"/>
          </w:rPr>
          <w:t>with</w:t>
        </w:r>
      </w:ins>
      <w:ins w:id="16" w:author="Pudney, Chris, Vodafone" w:date="2021-07-28T15:02:00Z">
        <w:r w:rsidRPr="00C37F7C">
          <w:rPr>
            <w:lang w:eastAsia="zh-CN"/>
          </w:rPr>
          <w:t xml:space="preserve"> E</w:t>
        </w:r>
      </w:ins>
      <w:ins w:id="17" w:author="Pudney, Chris, Vodafone" w:date="2021-07-28T15:03:00Z">
        <w:r w:rsidRPr="00C37F7C">
          <w:rPr>
            <w:lang w:eastAsia="zh-CN"/>
          </w:rPr>
          <w:t>PS</w:t>
        </w:r>
      </w:ins>
      <w:ins w:id="18" w:author="Pudney, Chris, Vodafone" w:date="2021-07-28T15:02:00Z">
        <w:r w:rsidRPr="00C37F7C">
          <w:rPr>
            <w:lang w:eastAsia="zh-CN"/>
          </w:rPr>
          <w:t xml:space="preserve"> </w:t>
        </w:r>
      </w:ins>
      <w:ins w:id="19" w:author="Pudney, Chris, Vodafone" w:date="2021-07-28T15:03:00Z">
        <w:r w:rsidRPr="00C37F7C">
          <w:rPr>
            <w:lang w:eastAsia="zh-CN"/>
          </w:rPr>
          <w:t>(</w:t>
        </w:r>
      </w:ins>
      <w:ins w:id="20" w:author="Pudney, Chris, Vodafone" w:date="2021-07-28T15:02:00Z">
        <w:r w:rsidRPr="00C37F7C">
          <w:rPr>
            <w:lang w:eastAsia="zh-CN"/>
          </w:rPr>
          <w:t xml:space="preserve">at the UE’s </w:t>
        </w:r>
      </w:ins>
      <w:ins w:id="21" w:author="Pudney, Chris, Vodafone" w:date="2021-07-28T15:07:00Z">
        <w:r w:rsidRPr="00C37F7C">
          <w:rPr>
            <w:lang w:eastAsia="zh-CN"/>
          </w:rPr>
          <w:t>maximum</w:t>
        </w:r>
      </w:ins>
      <w:ins w:id="22" w:author="Pudney, Chris, Vodafone" w:date="2021-07-28T15:02:00Z">
        <w:r w:rsidRPr="00C37F7C">
          <w:rPr>
            <w:lang w:eastAsia="zh-CN"/>
          </w:rPr>
          <w:t xml:space="preserve"> </w:t>
        </w:r>
      </w:ins>
      <w:ins w:id="23" w:author="Pudney, Chris, Vodafone" w:date="2021-07-28T15:07:00Z">
        <w:r w:rsidRPr="00C37F7C">
          <w:rPr>
            <w:lang w:eastAsia="zh-CN"/>
          </w:rPr>
          <w:t xml:space="preserve">EPS </w:t>
        </w:r>
      </w:ins>
      <w:ins w:id="24" w:author="Pudney, Chris, Vodafone" w:date="2021-07-28T15:02:00Z">
        <w:r w:rsidRPr="00C37F7C">
          <w:rPr>
            <w:lang w:eastAsia="zh-CN"/>
          </w:rPr>
          <w:t>data</w:t>
        </w:r>
      </w:ins>
      <w:ins w:id="25" w:author="Pudney, Chris, Vodafone" w:date="2021-07-28T15:03:00Z">
        <w:r w:rsidRPr="00C37F7C">
          <w:rPr>
            <w:lang w:eastAsia="zh-CN"/>
          </w:rPr>
          <w:t xml:space="preserve"> rate)  </w:t>
        </w:r>
      </w:ins>
      <w:ins w:id="26" w:author="Pudney, Chris, Vodafone" w:date="2021-07-28T15:02:00Z">
        <w:r w:rsidRPr="00C37F7C">
          <w:rPr>
            <w:lang w:eastAsia="zh-CN"/>
          </w:rPr>
          <w:t xml:space="preserve"> </w:t>
        </w:r>
      </w:ins>
    </w:p>
    <w:p w14:paraId="125BE0AD" w14:textId="77777777" w:rsidR="00DD2CE9" w:rsidRPr="00C37F7C" w:rsidRDefault="00DD2CE9" w:rsidP="00DD2CE9">
      <w:pPr>
        <w:pStyle w:val="B1"/>
        <w:rPr>
          <w:lang w:eastAsia="zh-CN"/>
        </w:rPr>
      </w:pPr>
      <w:r w:rsidRPr="00C37F7C">
        <w:rPr>
          <w:lang w:eastAsia="zh-CN"/>
        </w:rPr>
        <w:t>-</w:t>
      </w:r>
      <w:r w:rsidRPr="00C37F7C">
        <w:rPr>
          <w:lang w:eastAsia="zh-CN"/>
        </w:rPr>
        <w:tab/>
        <w:t>Reflective QoS;</w:t>
      </w:r>
    </w:p>
    <w:p w14:paraId="69C6F72E" w14:textId="77777777" w:rsidR="00DD2CE9" w:rsidRPr="00C37F7C" w:rsidRDefault="00DD2CE9" w:rsidP="00DD2CE9">
      <w:pPr>
        <w:pStyle w:val="B1"/>
        <w:rPr>
          <w:lang w:eastAsia="zh-CN"/>
        </w:rPr>
      </w:pPr>
      <w:r w:rsidRPr="00C37F7C">
        <w:rPr>
          <w:lang w:eastAsia="zh-CN"/>
        </w:rPr>
        <w:t>-</w:t>
      </w:r>
      <w:r w:rsidRPr="00C37F7C">
        <w:rPr>
          <w:lang w:eastAsia="zh-CN"/>
        </w:rPr>
        <w:tab/>
        <w:t>Multi-homed IPv6 PDU Session (only if the Requested PDU Type was set to "IPv6" or "IPv4v6");</w:t>
      </w:r>
    </w:p>
    <w:p w14:paraId="1105919B" w14:textId="77777777" w:rsidR="00DD2CE9" w:rsidRPr="00C37F7C" w:rsidRDefault="00DD2CE9" w:rsidP="00DD2CE9">
      <w:pPr>
        <w:pStyle w:val="B1"/>
        <w:rPr>
          <w:lang w:eastAsia="zh-CN"/>
        </w:rPr>
      </w:pPr>
      <w:r w:rsidRPr="00C37F7C">
        <w:rPr>
          <w:lang w:eastAsia="zh-CN"/>
        </w:rPr>
        <w:t>-</w:t>
      </w:r>
      <w:r w:rsidRPr="00C37F7C">
        <w:rPr>
          <w:lang w:eastAsia="zh-CN"/>
        </w:rPr>
        <w:tab/>
        <w:t>ATSSS capability (as referred to clause 5.32.2);</w:t>
      </w:r>
    </w:p>
    <w:p w14:paraId="1DAF9E62" w14:textId="77777777" w:rsidR="00DD2CE9" w:rsidRPr="00C37F7C" w:rsidRDefault="00DD2CE9" w:rsidP="00DD2CE9">
      <w:pPr>
        <w:pStyle w:val="B1"/>
        <w:rPr>
          <w:lang w:eastAsia="zh-CN"/>
        </w:rPr>
      </w:pPr>
      <w:r w:rsidRPr="00C37F7C">
        <w:rPr>
          <w:lang w:eastAsia="zh-CN"/>
        </w:rPr>
        <w:t>-</w:t>
      </w:r>
      <w:r w:rsidRPr="00C37F7C">
        <w:rPr>
          <w:lang w:eastAsia="zh-CN"/>
        </w:rPr>
        <w:tab/>
        <w:t>Transfer of Port Management Information containers.</w:t>
      </w:r>
    </w:p>
    <w:p w14:paraId="755BDC7B" w14:textId="77777777" w:rsidR="00DD2CE9" w:rsidRPr="00C37F7C" w:rsidRDefault="00DD2CE9" w:rsidP="00DD2CE9">
      <w:pPr>
        <w:rPr>
          <w:lang w:eastAsia="zh-CN"/>
        </w:rPr>
      </w:pPr>
      <w:r w:rsidRPr="00C37F7C">
        <w:rPr>
          <w:lang w:eastAsia="zh-CN"/>
        </w:rPr>
        <w:t>The 5GSM Core Network Capability is transferred, if needed, from V-SMF to H-SMF during PDU Session Establishment/Modification procedure.</w:t>
      </w:r>
    </w:p>
    <w:p w14:paraId="60265471" w14:textId="77777777" w:rsidR="00DD2CE9" w:rsidRPr="00C37F7C" w:rsidRDefault="00DD2CE9" w:rsidP="00DD2CE9">
      <w:pPr>
        <w:rPr>
          <w:lang w:eastAsia="zh-CN"/>
        </w:rPr>
      </w:pPr>
      <w:r w:rsidRPr="00C37F7C">
        <w:rPr>
          <w:lang w:eastAsia="zh-CN"/>
        </w:rPr>
        <w:t>After the first inter-system change from EPS to 5GS for a PDU session established in EPS</w:t>
      </w:r>
      <w:r w:rsidRPr="00C37F7C">
        <w:rPr>
          <w:rFonts w:hint="eastAsia"/>
          <w:lang w:eastAsia="zh-CN"/>
        </w:rPr>
        <w:t>, t</w:t>
      </w:r>
      <w:r w:rsidRPr="00C37F7C">
        <w:rPr>
          <w:lang w:eastAsia="zh-CN"/>
        </w:rPr>
        <w:t>he 5GSM Core Network Capability is also included in the PDU Session Modification if the Reflective QoS and/or Multi-homed IPv6 PDU Session is present.</w:t>
      </w:r>
    </w:p>
    <w:p w14:paraId="349E0B55" w14:textId="77777777" w:rsidR="00DD2CE9" w:rsidRPr="00C37F7C" w:rsidRDefault="00DD2CE9" w:rsidP="003E5363">
      <w:pPr>
        <w:pStyle w:val="Heading3"/>
      </w:pPr>
    </w:p>
    <w:p w14:paraId="7CDA4013" w14:textId="15301BB7" w:rsidR="00DD2CE9" w:rsidRPr="00C37F7C" w:rsidRDefault="00DD2CE9" w:rsidP="00DD2C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Next</w:t>
      </w:r>
      <w:r w:rsidRPr="00C37F7C">
        <w:rPr>
          <w:rFonts w:ascii="Arial" w:hAnsi="Arial" w:cs="Arial"/>
          <w:color w:val="FF0000"/>
          <w:sz w:val="28"/>
          <w:szCs w:val="28"/>
          <w:lang w:val="en-US"/>
        </w:rPr>
        <w:t xml:space="preserve"> change * * * *</w:t>
      </w:r>
    </w:p>
    <w:p w14:paraId="31C54B24" w14:textId="2D19C17F" w:rsidR="003E5363" w:rsidRPr="00C37F7C" w:rsidRDefault="003E5363" w:rsidP="003E5363">
      <w:pPr>
        <w:pStyle w:val="Heading3"/>
      </w:pPr>
      <w:r w:rsidRPr="00C37F7C">
        <w:t>5.10.3</w:t>
      </w:r>
      <w:r w:rsidRPr="00C37F7C">
        <w:tab/>
        <w:t>PDU Session User Plane Security</w:t>
      </w:r>
      <w:bookmarkEnd w:id="12"/>
    </w:p>
    <w:p w14:paraId="78E079DE" w14:textId="77777777" w:rsidR="003E5363" w:rsidRPr="00C37F7C" w:rsidRDefault="003E5363" w:rsidP="003E5363">
      <w:r w:rsidRPr="00C37F7C">
        <w:t>The User Plane Security Enforcement information provides the NG-RAN with User Plane security policies for a PDU session. It indicates:</w:t>
      </w:r>
    </w:p>
    <w:p w14:paraId="56B03907" w14:textId="77777777" w:rsidR="003E5363" w:rsidRPr="00C37F7C" w:rsidRDefault="003E5363" w:rsidP="003E5363">
      <w:pPr>
        <w:pStyle w:val="B1"/>
      </w:pPr>
      <w:r w:rsidRPr="00C37F7C">
        <w:t>-</w:t>
      </w:r>
      <w:r w:rsidRPr="00C37F7C">
        <w:tab/>
        <w:t>whether UP integrity protection is:</w:t>
      </w:r>
    </w:p>
    <w:p w14:paraId="4188934A" w14:textId="77777777" w:rsidR="003E5363" w:rsidRPr="00C37F7C" w:rsidRDefault="003E5363" w:rsidP="003E5363">
      <w:pPr>
        <w:pStyle w:val="B2"/>
      </w:pPr>
      <w:r w:rsidRPr="00C37F7C">
        <w:t>-</w:t>
      </w:r>
      <w:r w:rsidRPr="00C37F7C">
        <w:tab/>
        <w:t>Required: for all the traffic on the PDU Session UP integrity protection shall apply.</w:t>
      </w:r>
    </w:p>
    <w:p w14:paraId="2F875E3E" w14:textId="77777777" w:rsidR="003E5363" w:rsidRPr="00C37F7C" w:rsidRDefault="003E5363" w:rsidP="003E5363">
      <w:pPr>
        <w:pStyle w:val="B2"/>
      </w:pPr>
      <w:r w:rsidRPr="00C37F7C">
        <w:t>-</w:t>
      </w:r>
      <w:r w:rsidRPr="00C37F7C">
        <w:tab/>
        <w:t>Preferred: for all the traffic on the PDU Session UP integrity protection should apply.</w:t>
      </w:r>
    </w:p>
    <w:p w14:paraId="77373AA0" w14:textId="77777777" w:rsidR="003E5363" w:rsidRPr="00C37F7C" w:rsidRDefault="003E5363" w:rsidP="003E5363">
      <w:pPr>
        <w:pStyle w:val="B2"/>
      </w:pPr>
      <w:r w:rsidRPr="00C37F7C">
        <w:t>-</w:t>
      </w:r>
      <w:r w:rsidRPr="00C37F7C">
        <w:tab/>
        <w:t>Not Needed: UP integrity protection shall not apply on the PDU Session.</w:t>
      </w:r>
    </w:p>
    <w:p w14:paraId="1CD0FE9E" w14:textId="77777777" w:rsidR="003E5363" w:rsidRPr="00C37F7C" w:rsidRDefault="003E5363" w:rsidP="003E5363">
      <w:pPr>
        <w:pStyle w:val="B1"/>
      </w:pPr>
      <w:r w:rsidRPr="00C37F7C">
        <w:t>-</w:t>
      </w:r>
      <w:r w:rsidRPr="00C37F7C">
        <w:tab/>
        <w:t>whether UP confidentiality protection is:</w:t>
      </w:r>
    </w:p>
    <w:p w14:paraId="18C4BBDB" w14:textId="77777777" w:rsidR="003E5363" w:rsidRPr="00C37F7C" w:rsidRDefault="003E5363" w:rsidP="003E5363">
      <w:pPr>
        <w:pStyle w:val="B2"/>
      </w:pPr>
      <w:r w:rsidRPr="00C37F7C">
        <w:t>-</w:t>
      </w:r>
      <w:r w:rsidRPr="00C37F7C">
        <w:tab/>
        <w:t>Required: for all the traffic on the PDU Session UP confidentiality protection shall apply.</w:t>
      </w:r>
    </w:p>
    <w:p w14:paraId="4E678CD6" w14:textId="77777777" w:rsidR="003E5363" w:rsidRPr="00C37F7C" w:rsidRDefault="003E5363" w:rsidP="003E5363">
      <w:pPr>
        <w:pStyle w:val="B2"/>
      </w:pPr>
      <w:r w:rsidRPr="00C37F7C">
        <w:t>-</w:t>
      </w:r>
      <w:r w:rsidRPr="00C37F7C">
        <w:tab/>
        <w:t>Preferred: for all the traffic on the PDU Session UP confidentiality protection should apply.</w:t>
      </w:r>
    </w:p>
    <w:p w14:paraId="7592C422" w14:textId="77777777" w:rsidR="003E5363" w:rsidRPr="00C37F7C" w:rsidRDefault="003E5363" w:rsidP="003E5363">
      <w:pPr>
        <w:pStyle w:val="B2"/>
      </w:pPr>
      <w:r w:rsidRPr="00C37F7C">
        <w:t>-</w:t>
      </w:r>
      <w:r w:rsidRPr="00C37F7C">
        <w:tab/>
        <w:t>Not Needed: UP confidentiality shall not apply on the PDU Session.</w:t>
      </w:r>
    </w:p>
    <w:p w14:paraId="1A7B36C1" w14:textId="77777777" w:rsidR="003E5363" w:rsidRPr="00C37F7C" w:rsidRDefault="003E5363" w:rsidP="003E5363">
      <w:r w:rsidRPr="00C37F7C">
        <w:t>User Plane Security Enforcement information applies only over 3GPP access. Once determined at the establishment of the PDU Session the User Plane Security Enforcement information applies for the life time of the PDU Session.</w:t>
      </w:r>
    </w:p>
    <w:p w14:paraId="03F03AE5" w14:textId="77777777" w:rsidR="003E5363" w:rsidRPr="00C37F7C" w:rsidRDefault="003E5363" w:rsidP="003E5363">
      <w:pPr>
        <w:pStyle w:val="NO"/>
      </w:pPr>
      <w:r w:rsidRPr="00C37F7C">
        <w:t>NOTE 0:</w:t>
      </w:r>
      <w:r w:rsidRPr="00C37F7C">
        <w:tab/>
        <w:t>Applicability of UP integrity protection of UP Security Enforcement is defined in TS 33.501 [29] and TS 38.300 [27].</w:t>
      </w:r>
    </w:p>
    <w:p w14:paraId="3210202F" w14:textId="77777777" w:rsidR="003E5363" w:rsidRPr="00C37F7C" w:rsidRDefault="003E5363" w:rsidP="003E5363">
      <w:r w:rsidRPr="00C37F7C">
        <w:t>The SMF determines at PDU session establishment a User Plane Security Enforcement information for the user plane of a PDU session based on:</w:t>
      </w:r>
    </w:p>
    <w:p w14:paraId="2FAF7F5F" w14:textId="77777777" w:rsidR="003E5363" w:rsidRPr="00C37F7C" w:rsidRDefault="003E5363" w:rsidP="003E5363">
      <w:pPr>
        <w:pStyle w:val="B1"/>
      </w:pPr>
      <w:r w:rsidRPr="00C37F7C">
        <w:t>-</w:t>
      </w:r>
      <w:r w:rsidRPr="00C37F7C">
        <w:tab/>
        <w:t>subscribed User Plane Security Policy which is part of SM subscription information received from UDM; and</w:t>
      </w:r>
    </w:p>
    <w:p w14:paraId="7AB6203F" w14:textId="77777777" w:rsidR="003E5363" w:rsidRPr="00C37F7C" w:rsidRDefault="003E5363" w:rsidP="003E5363">
      <w:pPr>
        <w:pStyle w:val="B1"/>
      </w:pPr>
      <w:r w:rsidRPr="00C37F7C">
        <w:t>-</w:t>
      </w:r>
      <w:r w:rsidRPr="00C37F7C">
        <w:tab/>
        <w:t>User Plane Security Policy locally configured per (DNN, S-NSSAI) in the SMF that is used when the UDM does not provide User Plane Security Policy information.</w:t>
      </w:r>
    </w:p>
    <w:p w14:paraId="38000EB1" w14:textId="77777777" w:rsidR="003E5363" w:rsidRPr="00C37F7C" w:rsidRDefault="003E5363" w:rsidP="003E5363">
      <w:pPr>
        <w:pStyle w:val="B1"/>
      </w:pPr>
      <w:r w:rsidRPr="00C37F7C">
        <w:t>-</w:t>
      </w:r>
      <w:r w:rsidRPr="00C37F7C">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shall set the Integrity protection maximum data rate IE for Uplink and Downlink to NULL at PDU Session Establishment as defined in TS 24.501 [47].</w:t>
      </w:r>
    </w:p>
    <w:p w14:paraId="2B70BDCF" w14:textId="77777777" w:rsidR="00BF78D1" w:rsidRPr="00C37F7C" w:rsidRDefault="00BF78D1" w:rsidP="003E5363">
      <w:pPr>
        <w:rPr>
          <w:ins w:id="27" w:author="Pudney, Chris, Vodafone" w:date="2021-07-28T17:08:00Z"/>
        </w:rPr>
      </w:pPr>
    </w:p>
    <w:p w14:paraId="7540753D" w14:textId="2D6594A5" w:rsidR="003E5363" w:rsidRPr="00C37F7C" w:rsidRDefault="00DD2CE9" w:rsidP="003E5363">
      <w:pPr>
        <w:rPr>
          <w:ins w:id="28" w:author="Pudney, Chris, Vodafone" w:date="2021-07-28T17:08:00Z"/>
        </w:rPr>
      </w:pPr>
      <w:ins w:id="29" w:author="Pudney, Chris, Vodafone" w:date="2021-07-28T15:05:00Z">
        <w:r w:rsidRPr="00C37F7C">
          <w:t xml:space="preserve">If the UE </w:t>
        </w:r>
      </w:ins>
      <w:ins w:id="30" w:author="Pudney, Chris, Vodafone" w:date="2021-07-29T11:17:00Z">
        <w:del w:id="31" w:author="Ericsson User" w:date="2021-08-16T11:07:00Z">
          <w:r w:rsidR="00D4194D" w:rsidRPr="00C37F7C" w:rsidDel="0063679E">
            <w:rPr>
              <w:rPrChange w:id="32" w:author="Ericsson User" w:date="2021-08-16T11:11:00Z">
                <w:rPr/>
              </w:rPrChange>
            </w:rPr>
            <w:delText>and AMF</w:delText>
          </w:r>
          <w:r w:rsidR="00D4194D" w:rsidRPr="00C37F7C" w:rsidDel="0063679E">
            <w:delText xml:space="preserve"> </w:delText>
          </w:r>
        </w:del>
      </w:ins>
      <w:ins w:id="33" w:author="Pudney, Chris, Vodafone" w:date="2021-07-28T15:05:00Z">
        <w:r w:rsidRPr="00C37F7C">
          <w:t>support</w:t>
        </w:r>
      </w:ins>
      <w:ins w:id="34" w:author="Huawei Change" w:date="2021-07-29T14:50:00Z">
        <w:r w:rsidR="00A149C3" w:rsidRPr="00C37F7C">
          <w:t>s</w:t>
        </w:r>
      </w:ins>
      <w:ins w:id="35" w:author="Pudney, Chris, Vodafone" w:date="2021-07-28T15:05:00Z">
        <w:r w:rsidRPr="00C37F7C">
          <w:t xml:space="preserve"> user plane integrity protection with EP</w:t>
        </w:r>
      </w:ins>
      <w:ins w:id="36" w:author="Pudney, Chris, Vodafone" w:date="2021-07-28T15:21:00Z">
        <w:r w:rsidR="00933F36" w:rsidRPr="00C37F7C">
          <w:t>S</w:t>
        </w:r>
      </w:ins>
      <w:ins w:id="37" w:author="Pudney, Chris, Vodafone" w:date="2021-07-28T15:05:00Z">
        <w:r w:rsidRPr="00C37F7C">
          <w:t xml:space="preserve"> </w:t>
        </w:r>
      </w:ins>
      <w:ins w:id="38" w:author="Ericsson User" w:date="2021-08-16T11:08:00Z">
        <w:r w:rsidR="0063679E" w:rsidRPr="00C37F7C">
          <w:t xml:space="preserve">and the AMF </w:t>
        </w:r>
      </w:ins>
      <w:ins w:id="39" w:author="LTHM1" w:date="2021-08-18T14:28:00Z">
        <w:r w:rsidR="00C37F7C" w:rsidRPr="00C37F7C">
          <w:rPr>
            <w:highlight w:val="yellow"/>
            <w:rPrChange w:id="40" w:author="LTHM1" w:date="2021-08-18T14:29:00Z">
              <w:rPr/>
            </w:rPrChange>
          </w:rPr>
          <w:t>indicates</w:t>
        </w:r>
        <w:r w:rsidR="00C37F7C">
          <w:t xml:space="preserve"> </w:t>
        </w:r>
      </w:ins>
      <w:ins w:id="41" w:author="Ericsson User" w:date="2021-08-16T11:08:00Z">
        <w:r w:rsidR="0063679E" w:rsidRPr="00C37F7C">
          <w:t>support</w:t>
        </w:r>
        <w:del w:id="42" w:author="LTHM1" w:date="2021-08-18T14:29:00Z">
          <w:r w:rsidR="0063679E" w:rsidRPr="00C37F7C" w:rsidDel="00C37F7C">
            <w:delText>s</w:delText>
          </w:r>
        </w:del>
        <w:r w:rsidR="0063679E" w:rsidRPr="00C37F7C">
          <w:t xml:space="preserve"> </w:t>
        </w:r>
      </w:ins>
      <w:ins w:id="43" w:author="LTHM1" w:date="2021-08-18T14:29:00Z">
        <w:r w:rsidR="00C37F7C">
          <w:t xml:space="preserve">of </w:t>
        </w:r>
      </w:ins>
      <w:ins w:id="44" w:author="Ericsson User" w:date="2021-08-16T11:08:00Z">
        <w:r w:rsidR="0063679E" w:rsidRPr="00C37F7C">
          <w:t xml:space="preserve">the associated functionality </w:t>
        </w:r>
      </w:ins>
      <w:ins w:id="45" w:author="Pudney, Chris, Vodafone" w:date="2021-07-28T15:07:00Z">
        <w:r w:rsidRPr="00C37F7C">
          <w:t xml:space="preserve">then </w:t>
        </w:r>
      </w:ins>
      <w:ins w:id="46" w:author="Pudney, Chris, Vodafone" w:date="2021-07-28T16:20:00Z">
        <w:r w:rsidR="007645FB" w:rsidRPr="00C37F7C">
          <w:t>at PDU Session Establishment</w:t>
        </w:r>
      </w:ins>
      <w:ins w:id="47" w:author="Pudney, Chris, Vodafone" w:date="2021-07-28T16:54:00Z">
        <w:r w:rsidR="00927458" w:rsidRPr="00C37F7C">
          <w:t xml:space="preserve"> using NG-RAN</w:t>
        </w:r>
      </w:ins>
      <w:ins w:id="48" w:author="Huawei Change" w:date="2021-07-29T14:55:00Z">
        <w:r w:rsidR="00A149C3" w:rsidRPr="00C37F7C">
          <w:t>,</w:t>
        </w:r>
      </w:ins>
      <w:ins w:id="49" w:author="Pudney, Chris, Vodafone" w:date="2021-07-28T16:20:00Z">
        <w:r w:rsidR="007645FB" w:rsidRPr="00C37F7C">
          <w:t xml:space="preserve"> </w:t>
        </w:r>
      </w:ins>
      <w:ins w:id="50" w:author="Pudney, Chris, Vodafone" w:date="2021-07-28T15:07:00Z">
        <w:r w:rsidRPr="00C37F7C">
          <w:t>f</w:t>
        </w:r>
      </w:ins>
      <w:del w:id="51" w:author="Pudney, Chris, Vodafone" w:date="2021-07-28T15:07:00Z">
        <w:r w:rsidR="003E5363" w:rsidRPr="00C37F7C" w:rsidDel="00DD2CE9">
          <w:delText>F</w:delText>
        </w:r>
      </w:del>
      <w:r w:rsidR="003E5363" w:rsidRPr="00C37F7C">
        <w:t>or PDU Sessions with UP integrity protection of UP Security Enforcement Information set to Required</w:t>
      </w:r>
      <w:ins w:id="52" w:author="Huawei" w:date="2021-07-13T15:53:00Z">
        <w:r w:rsidR="00FF0285" w:rsidRPr="00C37F7C">
          <w:rPr>
            <w:lang w:eastAsia="zh-CN"/>
          </w:rPr>
          <w:t>, the SMF</w:t>
        </w:r>
      </w:ins>
      <w:r w:rsidR="00E94406" w:rsidRPr="00C37F7C">
        <w:rPr>
          <w:lang w:eastAsia="zh-CN"/>
        </w:rPr>
        <w:t xml:space="preserve"> </w:t>
      </w:r>
      <w:commentRangeStart w:id="53"/>
      <w:ins w:id="54" w:author="LTHM1" w:date="2021-08-18T14:42:00Z">
        <w:r w:rsidR="003613B2" w:rsidRPr="003613B2">
          <w:rPr>
            <w:highlight w:val="yellow"/>
            <w:lang w:eastAsia="zh-CN"/>
            <w:rPrChange w:id="55" w:author="LTHM1" w:date="2021-08-18T14:42:00Z">
              <w:rPr>
                <w:lang w:eastAsia="zh-CN"/>
              </w:rPr>
            </w:rPrChange>
          </w:rPr>
          <w:t>may</w:t>
        </w:r>
        <w:r w:rsidR="003613B2">
          <w:rPr>
            <w:lang w:eastAsia="zh-CN"/>
          </w:rPr>
          <w:t xml:space="preserve"> </w:t>
        </w:r>
        <w:commentRangeEnd w:id="53"/>
        <w:r w:rsidR="003613B2">
          <w:rPr>
            <w:rStyle w:val="CommentReference"/>
          </w:rPr>
          <w:commentReference w:id="53"/>
        </w:r>
      </w:ins>
      <w:ins w:id="56" w:author="Pudney, Chris, Vodafone" w:date="2021-07-28T16:07:00Z">
        <w:r w:rsidR="00390D88" w:rsidRPr="00C37F7C">
          <w:rPr>
            <w:lang w:eastAsia="zh-CN"/>
          </w:rPr>
          <w:t>perform</w:t>
        </w:r>
        <w:del w:id="57" w:author="LTHM1" w:date="2021-08-18T14:42:00Z">
          <w:r w:rsidR="00390D88" w:rsidRPr="00C37F7C" w:rsidDel="003613B2">
            <w:rPr>
              <w:lang w:eastAsia="zh-CN"/>
            </w:rPr>
            <w:delText>s</w:delText>
          </w:r>
        </w:del>
        <w:r w:rsidR="00390D88" w:rsidRPr="00C37F7C">
          <w:rPr>
            <w:lang w:eastAsia="zh-CN"/>
          </w:rPr>
          <w:t xml:space="preserve"> </w:t>
        </w:r>
      </w:ins>
      <w:ins w:id="58" w:author="Huawei" w:date="2021-07-13T15:53:00Z">
        <w:r w:rsidR="00FF0285" w:rsidRPr="00C37F7C">
          <w:t xml:space="preserve">the EPS bearer ID allocation procedure </w:t>
        </w:r>
      </w:ins>
      <w:ins w:id="59" w:author="Pudney, Chris, Vodafone" w:date="2021-07-28T16:07:00Z">
        <w:r w:rsidR="00390D88" w:rsidRPr="00C37F7C">
          <w:t xml:space="preserve">as described </w:t>
        </w:r>
      </w:ins>
      <w:ins w:id="60" w:author="Huawei" w:date="2021-07-13T15:53:00Z">
        <w:r w:rsidR="00FF0285" w:rsidRPr="00C37F7C">
          <w:t>in TS 23.502 [3] clause 4.11.1.4</w:t>
        </w:r>
      </w:ins>
      <w:ins w:id="61" w:author="Pudney, Chris, Vodafone" w:date="2021-07-28T15:09:00Z">
        <w:r w:rsidR="00933F36" w:rsidRPr="00C37F7C">
          <w:t>. I</w:t>
        </w:r>
      </w:ins>
      <w:ins w:id="62" w:author="Huawei" w:date="2021-07-13T15:53:00Z">
        <w:r w:rsidR="00FF0285" w:rsidRPr="00C37F7C">
          <w:t xml:space="preserve">f </w:t>
        </w:r>
      </w:ins>
      <w:ins w:id="63" w:author="Pudney, Chris, Vodafone" w:date="2021-07-28T15:09:00Z">
        <w:r w:rsidR="00933F36" w:rsidRPr="00C37F7C">
          <w:t xml:space="preserve">the </w:t>
        </w:r>
      </w:ins>
      <w:ins w:id="64" w:author="Huawei" w:date="2021-07-13T15:53:00Z">
        <w:r w:rsidR="00FF0285" w:rsidRPr="00C37F7C">
          <w:t xml:space="preserve">UE </w:t>
        </w:r>
      </w:ins>
      <w:ins w:id="65" w:author="Pudney, Chris, Vodafone" w:date="2021-07-29T11:17:00Z">
        <w:del w:id="66" w:author="Ericsson User" w:date="2021-08-16T11:08:00Z">
          <w:r w:rsidR="00D4194D" w:rsidRPr="00C37F7C" w:rsidDel="0063679E">
            <w:rPr>
              <w:rPrChange w:id="67" w:author="Ericsson User" w:date="2021-08-16T11:08:00Z">
                <w:rPr/>
              </w:rPrChange>
            </w:rPr>
            <w:delText>or AMF</w:delText>
          </w:r>
        </w:del>
      </w:ins>
      <w:ins w:id="68" w:author="Huawei" w:date="2021-07-13T15:53:00Z">
        <w:del w:id="69" w:author="Ericsson User" w:date="2021-08-16T11:08:00Z">
          <w:r w:rsidR="00FF0285" w:rsidRPr="00C37F7C" w:rsidDel="0063679E">
            <w:delText xml:space="preserve"> </w:delText>
          </w:r>
        </w:del>
        <w:r w:rsidR="00FF0285" w:rsidRPr="00C37F7C">
          <w:t>do</w:t>
        </w:r>
      </w:ins>
      <w:ins w:id="70" w:author="Ericsson User" w:date="2021-08-16T11:08:00Z">
        <w:r w:rsidR="0063679E" w:rsidRPr="00C37F7C">
          <w:t>es</w:t>
        </w:r>
      </w:ins>
      <w:ins w:id="71" w:author="Huawei" w:date="2021-07-13T15:53:00Z">
        <w:r w:rsidR="00FF0285" w:rsidRPr="00C37F7C">
          <w:t xml:space="preserve"> not support user plane integrity protection with EP</w:t>
        </w:r>
      </w:ins>
      <w:ins w:id="72" w:author="Pudney, Chris, Vodafone" w:date="2021-07-28T15:21:00Z">
        <w:r w:rsidR="00933F36" w:rsidRPr="00C37F7C">
          <w:t>S</w:t>
        </w:r>
      </w:ins>
      <w:ins w:id="73" w:author="Ericsson User" w:date="2021-08-16T11:08:00Z">
        <w:r w:rsidR="0063679E" w:rsidRPr="00C37F7C">
          <w:t xml:space="preserve"> or the AMF does not </w:t>
        </w:r>
      </w:ins>
      <w:ins w:id="74" w:author="LTHM1" w:date="2021-08-18T14:29:00Z">
        <w:r w:rsidR="00C37F7C" w:rsidRPr="006B6B0A">
          <w:rPr>
            <w:highlight w:val="yellow"/>
          </w:rPr>
          <w:t>indicate</w:t>
        </w:r>
        <w:r w:rsidR="00C37F7C">
          <w:t xml:space="preserve"> </w:t>
        </w:r>
      </w:ins>
      <w:ins w:id="75" w:author="Ericsson User" w:date="2021-08-16T11:08:00Z">
        <w:r w:rsidR="0063679E" w:rsidRPr="00C37F7C">
          <w:t xml:space="preserve">support </w:t>
        </w:r>
      </w:ins>
      <w:ins w:id="76" w:author="LTHM1" w:date="2021-08-18T14:29:00Z">
        <w:r w:rsidR="00C37F7C">
          <w:t xml:space="preserve">of </w:t>
        </w:r>
      </w:ins>
      <w:ins w:id="77" w:author="Ericsson User" w:date="2021-08-16T11:08:00Z">
        <w:r w:rsidR="0063679E" w:rsidRPr="00C37F7C">
          <w:t>the associated functionality</w:t>
        </w:r>
      </w:ins>
      <w:ins w:id="78" w:author="Huawei" w:date="2021-07-13T15:53:00Z">
        <w:r w:rsidR="00FF0285" w:rsidRPr="00C37F7C">
          <w:t xml:space="preserve">, </w:t>
        </w:r>
      </w:ins>
      <w:r w:rsidR="003E5363" w:rsidRPr="00C37F7C">
        <w:t>the SMF shall not trigger the EPS bearer ID allocation procedure in clause 4.11.1.4 of TS 23.502 [3].</w:t>
      </w:r>
    </w:p>
    <w:p w14:paraId="0961A064" w14:textId="6EC39A4B" w:rsidR="00122B22" w:rsidRPr="00C37F7C" w:rsidRDefault="00B81436" w:rsidP="003E5363">
      <w:pPr>
        <w:rPr>
          <w:ins w:id="79" w:author="Pudney, Chris, Vodafone" w:date="2021-07-28T17:02:00Z"/>
        </w:rPr>
      </w:pPr>
      <w:ins w:id="80" w:author="Pudney, Chris, Vodafone" w:date="2021-07-28T17:01:00Z">
        <w:r w:rsidRPr="00C37F7C">
          <w:rPr>
            <w:rPrChange w:id="81" w:author="Pudney, Chris, Vodafone" w:date="2021-07-29T11:17:00Z">
              <w:rPr>
                <w:highlight w:val="yellow"/>
              </w:rPr>
            </w:rPrChange>
          </w:rPr>
          <w:t xml:space="preserve">Unless the UE </w:t>
        </w:r>
        <w:r w:rsidRPr="00C37F7C">
          <w:rPr>
            <w:lang w:eastAsia="zh-CN"/>
            <w:rPrChange w:id="82" w:author="Pudney, Chris, Vodafone" w:date="2021-07-29T11:17:00Z">
              <w:rPr>
                <w:highlight w:val="yellow"/>
                <w:lang w:eastAsia="zh-CN"/>
              </w:rPr>
            </w:rPrChange>
          </w:rPr>
          <w:t>and</w:t>
        </w:r>
        <w:r w:rsidRPr="00C37F7C">
          <w:rPr>
            <w:rPrChange w:id="83" w:author="Pudney, Chris, Vodafone" w:date="2021-07-29T11:17:00Z">
              <w:rPr>
                <w:highlight w:val="yellow"/>
              </w:rPr>
            </w:rPrChange>
          </w:rPr>
          <w:t xml:space="preserve"> the PLMN’s EPS support user plane integrity protection with EPS</w:t>
        </w:r>
        <w:r w:rsidRPr="00C37F7C">
          <w:t>, t</w:t>
        </w:r>
      </w:ins>
      <w:ins w:id="84" w:author="Pudney, Chris, Vodafone" w:date="2021-07-28T17:00:00Z">
        <w:r w:rsidR="00160EA0" w:rsidRPr="00C37F7C">
          <w:t>he SMF+PGW-C shall reject a</w:t>
        </w:r>
      </w:ins>
      <w:ins w:id="85" w:author="Pudney, Chris, Vodafone" w:date="2021-07-28T16:58:00Z">
        <w:r w:rsidR="0038291A" w:rsidRPr="00C37F7C">
          <w:t xml:space="preserve"> PDN Connection </w:t>
        </w:r>
        <w:r w:rsidR="00561C51" w:rsidRPr="00C37F7C">
          <w:t>Establishmen</w:t>
        </w:r>
      </w:ins>
      <w:ins w:id="86" w:author="Pudney, Chris, Vodafone" w:date="2021-07-28T16:59:00Z">
        <w:r w:rsidR="00561C51" w:rsidRPr="00C37F7C">
          <w:t xml:space="preserve">t </w:t>
        </w:r>
      </w:ins>
      <w:ins w:id="87" w:author="Pudney, Chris, Vodafone" w:date="2021-07-28T17:00:00Z">
        <w:r w:rsidRPr="00C37F7C">
          <w:t>using</w:t>
        </w:r>
      </w:ins>
      <w:ins w:id="88" w:author="Pudney, Chris, Vodafone" w:date="2021-07-28T16:59:00Z">
        <w:r w:rsidR="00561C51" w:rsidRPr="00C37F7C">
          <w:t xml:space="preserve"> EPS</w:t>
        </w:r>
      </w:ins>
      <w:ins w:id="89" w:author="Pudney, Chris, Vodafone" w:date="2021-07-28T17:00:00Z">
        <w:r w:rsidRPr="00C37F7C">
          <w:t xml:space="preserve"> </w:t>
        </w:r>
      </w:ins>
      <w:ins w:id="90" w:author="Pudney, Chris, Vodafone" w:date="2021-07-28T17:01:00Z">
        <w:r w:rsidR="00D21EA9" w:rsidRPr="00C37F7C">
          <w:t xml:space="preserve">if the UP Security Enforcement Information has </w:t>
        </w:r>
      </w:ins>
      <w:ins w:id="91" w:author="Pudney, Chris, Vodafone" w:date="2021-07-28T17:02:00Z">
        <w:r w:rsidR="00D21EA9" w:rsidRPr="00C37F7C">
          <w:t>UP integrity protection set to Required.</w:t>
        </w:r>
      </w:ins>
      <w:ins w:id="92" w:author="Pudney, Chris, Vodafone" w:date="2021-07-28T16:59:00Z">
        <w:r w:rsidR="00561C51" w:rsidRPr="00C37F7C">
          <w:t xml:space="preserve"> </w:t>
        </w:r>
      </w:ins>
    </w:p>
    <w:p w14:paraId="39CE6B82" w14:textId="2D5787C9" w:rsidR="008A397F" w:rsidRPr="00C37F7C" w:rsidRDefault="008A397F" w:rsidP="003E5363">
      <w:pPr>
        <w:rPr>
          <w:ins w:id="93" w:author="Pudney, Chris, Vodafone" w:date="2021-07-28T17:04:00Z"/>
        </w:rPr>
      </w:pPr>
      <w:ins w:id="94" w:author="Pudney, Chris, Vodafone" w:date="2021-07-28T17:02:00Z">
        <w:r w:rsidRPr="00C37F7C">
          <w:t>The SMF+PGW-C shall</w:t>
        </w:r>
        <w:r w:rsidRPr="00C37F7C">
          <w:rPr>
            <w:rPrChange w:id="95" w:author="Pudney, Chris, Vodafone" w:date="2021-07-29T11:17:00Z">
              <w:rPr>
                <w:highlight w:val="lightGray"/>
              </w:rPr>
            </w:rPrChange>
          </w:rPr>
          <w:t xml:space="preserve"> </w:t>
        </w:r>
      </w:ins>
      <w:ins w:id="96" w:author="Pudney, Chris, Vodafone" w:date="2021-07-28T17:12:00Z">
        <w:r w:rsidR="00AC08C7" w:rsidRPr="00C37F7C">
          <w:rPr>
            <w:rPrChange w:id="97" w:author="Pudney, Chris, Vodafone" w:date="2021-07-29T11:17:00Z">
              <w:rPr>
                <w:highlight w:val="lightGray"/>
              </w:rPr>
            </w:rPrChange>
          </w:rPr>
          <w:t xml:space="preserve">(e.g. based on the </w:t>
        </w:r>
      </w:ins>
      <w:ins w:id="98" w:author="Pudney, Chris, Vodafone" w:date="2021-07-28T17:27:00Z">
        <w:r w:rsidR="00327263" w:rsidRPr="00C37F7C">
          <w:rPr>
            <w:rPrChange w:id="99" w:author="Pudney, Chris, Vodafone" w:date="2021-07-29T11:17:00Z">
              <w:rPr>
                <w:highlight w:val="lightGray"/>
              </w:rPr>
            </w:rPrChange>
          </w:rPr>
          <w:t xml:space="preserve">received </w:t>
        </w:r>
      </w:ins>
      <w:ins w:id="100" w:author="Pudney, Chris, Vodafone" w:date="2021-07-28T17:12:00Z">
        <w:r w:rsidR="00AC08C7" w:rsidRPr="00C37F7C">
          <w:t xml:space="preserve">RAT Type) </w:t>
        </w:r>
      </w:ins>
      <w:ins w:id="101" w:author="Pudney, Chris, Vodafone" w:date="2021-07-28T17:02:00Z">
        <w:r w:rsidRPr="00C37F7C">
          <w:t xml:space="preserve">reject a PDN Connection Establishment using </w:t>
        </w:r>
      </w:ins>
      <w:ins w:id="102" w:author="Pudney, Chris, Vodafone" w:date="2021-07-28T17:03:00Z">
        <w:r w:rsidR="00424EBC" w:rsidRPr="00C37F7C">
          <w:t>GERAN/UTRAN</w:t>
        </w:r>
      </w:ins>
      <w:ins w:id="103" w:author="Pudney, Chris, Vodafone" w:date="2021-07-28T17:02:00Z">
        <w:r w:rsidRPr="00C37F7C">
          <w:t xml:space="preserve"> if the UP Security Enforcement Information has UP integrity protection set to Required</w:t>
        </w:r>
      </w:ins>
      <w:ins w:id="104" w:author="Pudney, Chris, Vodafone" w:date="2021-07-28T17:03:00Z">
        <w:r w:rsidR="003245F8" w:rsidRPr="00C37F7C">
          <w:t>.</w:t>
        </w:r>
      </w:ins>
    </w:p>
    <w:p w14:paraId="7F61C232" w14:textId="1C3257CA" w:rsidR="003245F8" w:rsidRPr="00C37F7C" w:rsidRDefault="003245F8">
      <w:pPr>
        <w:pStyle w:val="NO"/>
        <w:pPrChange w:id="105" w:author="Pudney, Chris, Vodafone" w:date="2021-07-28T17:04:00Z">
          <w:pPr/>
        </w:pPrChange>
      </w:pPr>
      <w:ins w:id="106" w:author="Pudney, Chris, Vodafone" w:date="2021-07-28T17:04:00Z">
        <w:r w:rsidRPr="00C37F7C">
          <w:t>NOTE 0a:</w:t>
        </w:r>
        <w:r w:rsidRPr="00C37F7C">
          <w:tab/>
          <w:t>This assumes that the optional user plane integrity protection for GPRS specified in Release 13 has not been deployed</w:t>
        </w:r>
      </w:ins>
      <w:ins w:id="107" w:author="Chris Pudney 2" w:date="2021-07-30T17:17:00Z">
        <w:r w:rsidR="00887125" w:rsidRPr="00C37F7C">
          <w:t>.</w:t>
        </w:r>
      </w:ins>
    </w:p>
    <w:p w14:paraId="44DE964D" w14:textId="77777777" w:rsidR="003E5363" w:rsidRPr="00C37F7C" w:rsidRDefault="003E5363" w:rsidP="003E5363">
      <w:r w:rsidRPr="00C37F7C">
        <w:t>The SMF may, based on local configuration, reject the PDU Session Establishment request depending on the value of the maximum supported data rate per UE for integrity protection.</w:t>
      </w:r>
    </w:p>
    <w:p w14:paraId="2A38EC9A" w14:textId="77777777" w:rsidR="003E5363" w:rsidRPr="00C37F7C" w:rsidRDefault="003E5363" w:rsidP="003E5363">
      <w:pPr>
        <w:pStyle w:val="NO"/>
      </w:pPr>
      <w:r w:rsidRPr="00C37F7C">
        <w:t>NOTE 1:</w:t>
      </w:r>
      <w:r w:rsidRPr="00C37F7C">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64D9A79C" w14:textId="77777777" w:rsidR="003E5363" w:rsidRPr="00C37F7C" w:rsidRDefault="003E5363" w:rsidP="003E5363">
      <w:pPr>
        <w:pStyle w:val="NO"/>
      </w:pPr>
      <w:r w:rsidRPr="00C37F7C">
        <w:t>NOTE 2:</w:t>
      </w:r>
      <w:r w:rsidRPr="00C37F7C">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0CFFF972" w14:textId="77777777" w:rsidR="003E5363" w:rsidRPr="00C37F7C" w:rsidRDefault="003E5363" w:rsidP="003E5363">
      <w:r w:rsidRPr="00C37F7C">
        <w:t>The User Plane Security Policy provide the same level of information than User Plane Security Enforcement information.</w:t>
      </w:r>
    </w:p>
    <w:p w14:paraId="531141DC" w14:textId="77777777" w:rsidR="003E5363" w:rsidRPr="00C37F7C" w:rsidRDefault="003E5363" w:rsidP="003E5363">
      <w:r w:rsidRPr="00C37F7C">
        <w:t>User Plane Security Policy from UDM takes precedence over locally configured User Plane Security Policy.</w:t>
      </w:r>
    </w:p>
    <w:p w14:paraId="58187EA5" w14:textId="77777777" w:rsidR="003E5363" w:rsidRPr="00C37F7C" w:rsidRDefault="003E5363" w:rsidP="003E5363">
      <w:r w:rsidRPr="00C37F7C">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3EBF6518" w14:textId="77777777" w:rsidR="003E5363" w:rsidRPr="00C37F7C" w:rsidRDefault="003E5363" w:rsidP="003E5363">
      <w:pPr>
        <w:pStyle w:val="NO"/>
      </w:pPr>
      <w:r w:rsidRPr="00C37F7C">
        <w:t>NOTE 3:</w:t>
      </w:r>
      <w:r w:rsidRPr="00C37F7C">
        <w:tab/>
        <w:t>For example, the NG-RAN cannot fulfil requirements in User Plane Security Enforcement information with UP integrity protection set to "Required" when it cannot negotiate UP integrity protection with the UE.</w:t>
      </w:r>
    </w:p>
    <w:p w14:paraId="4F962BCD" w14:textId="77777777" w:rsidR="003E5363" w:rsidRPr="00C37F7C" w:rsidRDefault="003E5363" w:rsidP="003E5363">
      <w:r w:rsidRPr="00C37F7C">
        <w:t>It is responsibility of the NG-RAN to enforce that the maximum UP integrity protection data rate delivered to the UE in downlink is not exceeding the maximum supported data rate for integrity protection.</w:t>
      </w:r>
    </w:p>
    <w:p w14:paraId="4F1B2865" w14:textId="77777777" w:rsidR="003E5363" w:rsidRPr="00C37F7C" w:rsidRDefault="003E5363" w:rsidP="003E5363">
      <w:r w:rsidRPr="00C37F7C">
        <w:t>It is expected that generally the UP integrity protection data rate applied by the UE in uplink will not exceed the indicated maximum supported data rate, but the UE is not required to perform strict rate enforcement.</w:t>
      </w:r>
    </w:p>
    <w:p w14:paraId="5FE98B1F" w14:textId="77777777" w:rsidR="00FF0285" w:rsidRPr="00C37F7C" w:rsidRDefault="003E5363" w:rsidP="003E5363">
      <w:pPr>
        <w:rPr>
          <w:ins w:id="108" w:author="Huawei" w:date="2021-07-13T15:53:00Z"/>
        </w:rPr>
      </w:pPr>
      <w:r w:rsidRPr="00C37F7C">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ins w:id="109" w:author="Huawei" w:date="2021-07-13T15:53:00Z">
        <w:r w:rsidR="00FF0285" w:rsidRPr="00C37F7C">
          <w:t xml:space="preserve"> </w:t>
        </w:r>
      </w:ins>
    </w:p>
    <w:p w14:paraId="7CB26A08" w14:textId="1AA74622" w:rsidR="003E5363" w:rsidRPr="00C37F7C" w:rsidRDefault="00FF0285" w:rsidP="003E5363">
      <w:ins w:id="110" w:author="Huawei" w:date="2021-07-13T15:54:00Z">
        <w:r w:rsidRPr="00C37F7C">
          <w:t xml:space="preserve">If </w:t>
        </w:r>
      </w:ins>
      <w:ins w:id="111" w:author="Pudney, Chris, Vodafone" w:date="2021-07-28T15:12:00Z">
        <w:r w:rsidR="00933F36" w:rsidRPr="00C37F7C">
          <w:t xml:space="preserve">the </w:t>
        </w:r>
      </w:ins>
      <w:ins w:id="112" w:author="Huawei" w:date="2021-07-13T15:54:00Z">
        <w:r w:rsidRPr="00C37F7C">
          <w:t xml:space="preserve">UE or </w:t>
        </w:r>
      </w:ins>
      <w:ins w:id="113" w:author="Pudney, Chris, Vodafone" w:date="2021-07-28T15:12:00Z">
        <w:r w:rsidR="00933F36" w:rsidRPr="00C37F7C">
          <w:t xml:space="preserve">the </w:t>
        </w:r>
      </w:ins>
      <w:ins w:id="114" w:author="Huawei Change" w:date="2021-07-29T14:59:00Z">
        <w:r w:rsidR="00A149C3" w:rsidRPr="00C37F7C">
          <w:t>MME</w:t>
        </w:r>
      </w:ins>
      <w:ins w:id="115" w:author="Chris Pudney 2" w:date="2021-07-30T17:18:00Z">
        <w:r w:rsidR="00D34F6F" w:rsidRPr="00C37F7C">
          <w:t xml:space="preserve"> </w:t>
        </w:r>
      </w:ins>
      <w:ins w:id="116" w:author="Huawei" w:date="2021-07-13T15:54:00Z">
        <w:r w:rsidRPr="00C37F7C">
          <w:t>does not support user plane integrity protection with EP</w:t>
        </w:r>
      </w:ins>
      <w:ins w:id="117" w:author="Huawei Change" w:date="2021-07-29T14:59:00Z">
        <w:r w:rsidR="00A149C3" w:rsidRPr="00C37F7C">
          <w:t>S</w:t>
        </w:r>
      </w:ins>
      <w:ins w:id="118" w:author="Huawei" w:date="2021-07-13T15:54:00Z">
        <w:r w:rsidRPr="00C37F7C">
          <w:t xml:space="preserve">, </w:t>
        </w:r>
      </w:ins>
      <w:r w:rsidR="003E5363" w:rsidRPr="00C37F7C">
        <w:t>PDU Sessions with UP integrity protection of the User Plane Security Enforcement information set to Required are</w:t>
      </w:r>
      <w:del w:id="119" w:author="Pudney, Chris, Vodafone" w:date="2021-07-28T15:22:00Z">
        <w:r w:rsidR="003E5363" w:rsidRPr="00C37F7C" w:rsidDel="00933F36">
          <w:delText xml:space="preserve"> </w:delText>
        </w:r>
      </w:del>
      <w:del w:id="120" w:author="Pudney, Chris, Vodafone" w:date="2021-07-28T15:17:00Z">
        <w:r w:rsidR="003E5363" w:rsidRPr="00C37F7C" w:rsidDel="00933F36">
          <w:delText xml:space="preserve">not handed over </w:delText>
        </w:r>
      </w:del>
      <w:ins w:id="121" w:author="Pudney, Chris, Vodafone" w:date="2021-07-28T15:18:00Z">
        <w:r w:rsidR="00933F36" w:rsidRPr="00C37F7C">
          <w:t xml:space="preserve"> not transferred </w:t>
        </w:r>
      </w:ins>
      <w:r w:rsidR="003E5363" w:rsidRPr="00C37F7C">
        <w:t>to EPS</w:t>
      </w:r>
      <w:ins w:id="122" w:author="Pudney, Chris, Vodafone" w:date="2021-07-28T15:16:00Z">
        <w:r w:rsidR="00933F36" w:rsidRPr="00C37F7C">
          <w:t xml:space="preserve"> as follows</w:t>
        </w:r>
      </w:ins>
      <w:r w:rsidR="003E5363" w:rsidRPr="00C37F7C">
        <w:t>:</w:t>
      </w:r>
    </w:p>
    <w:p w14:paraId="639AA419" w14:textId="77777777" w:rsidR="003E5363" w:rsidRPr="00C37F7C" w:rsidRDefault="003E5363" w:rsidP="003E5363">
      <w:pPr>
        <w:pStyle w:val="B1"/>
      </w:pPr>
      <w:r w:rsidRPr="00C37F7C">
        <w:t>-</w:t>
      </w:r>
      <w:r w:rsidRPr="00C37F7C">
        <w:tab/>
        <w:t>In the case of mobility without N26, the SMF+PGW-C shall reject a PDN connectivity request in EPS with handover indication if the UP integrity protection of the User Plane Security Enforcement is set to Required.</w:t>
      </w:r>
    </w:p>
    <w:p w14:paraId="3E964233" w14:textId="77777777" w:rsidR="003E5363" w:rsidRPr="00C37F7C" w:rsidRDefault="003E5363" w:rsidP="003E5363">
      <w:pPr>
        <w:pStyle w:val="NO"/>
      </w:pPr>
      <w:r w:rsidRPr="00C37F7C">
        <w:t>NOTE 4:</w:t>
      </w:r>
      <w:r w:rsidRPr="00C37F7C">
        <w:tab/>
        <w:t>As described in clause 5.17.2.3.3, the UE does not know before trying to move a given PDU Session to EPC, whether that PDU session can be transferred to EPC.</w:t>
      </w:r>
    </w:p>
    <w:p w14:paraId="257686AE" w14:textId="6740B501" w:rsidR="003E5363" w:rsidRPr="00C37F7C" w:rsidRDefault="003E5363" w:rsidP="003E5363">
      <w:pPr>
        <w:pStyle w:val="B1"/>
        <w:rPr>
          <w:ins w:id="123" w:author="Pudney, Chris, Vodafone" w:date="2021-07-28T15:27:00Z"/>
        </w:rPr>
      </w:pPr>
      <w:r w:rsidRPr="00C37F7C">
        <w:t>-</w:t>
      </w:r>
      <w:r w:rsidRPr="00C37F7C">
        <w:tab/>
        <w:t xml:space="preserve">In the case of </w:t>
      </w:r>
      <w:ins w:id="124" w:author="Pudney, Chris, Vodafone" w:date="2021-07-28T15:18:00Z">
        <w:r w:rsidR="00933F36" w:rsidRPr="00C37F7C">
          <w:t xml:space="preserve">connected mode </w:t>
        </w:r>
      </w:ins>
      <w:r w:rsidRPr="00C37F7C">
        <w:t>mobility with N26 to EPS, the source NG-RAN ensures that a PDU Session with UP integrity protection of the User Plane Security Enforcement information set to Required is not handed over to EPS</w:t>
      </w:r>
      <w:ins w:id="125" w:author="LTHM1" w:date="2021-08-18T14:34:00Z">
        <w:r w:rsidR="00C37F7C">
          <w:t xml:space="preserve"> </w:t>
        </w:r>
      </w:ins>
      <w:r w:rsidRPr="00C37F7C">
        <w:t>.</w:t>
      </w:r>
    </w:p>
    <w:p w14:paraId="0A7CA360" w14:textId="74FCC352" w:rsidR="00911FB1" w:rsidRPr="00C37F7C" w:rsidRDefault="00911FB1">
      <w:pPr>
        <w:pStyle w:val="NO"/>
        <w:rPr>
          <w:ins w:id="126" w:author="Pudney, Chris, Vodafone" w:date="2021-07-28T15:18:00Z"/>
        </w:rPr>
        <w:pPrChange w:id="127" w:author="Pudney, Chris, Vodafone" w:date="2021-07-28T16:04:00Z">
          <w:pPr>
            <w:pStyle w:val="B1"/>
          </w:pPr>
        </w:pPrChange>
      </w:pPr>
      <w:ins w:id="128" w:author="Pudney, Chris, Vodafone" w:date="2021-07-28T15:27:00Z">
        <w:r w:rsidRPr="00C37F7C">
          <w:t>NOTE 5:</w:t>
        </w:r>
        <w:r w:rsidRPr="00C37F7C">
          <w:tab/>
          <w:t xml:space="preserve">The </w:t>
        </w:r>
      </w:ins>
      <w:ins w:id="129" w:author="Pudney, Chris, Vodafone" w:date="2021-07-28T16:02:00Z">
        <w:r w:rsidR="00390D88" w:rsidRPr="00C37F7C">
          <w:rPr>
            <w:rPrChange w:id="130" w:author="Chris Pudney 2" w:date="2021-07-29T11:25:00Z">
              <w:rPr>
                <w:highlight w:val="green"/>
              </w:rPr>
            </w:rPrChange>
          </w:rPr>
          <w:t xml:space="preserve">exchange of the </w:t>
        </w:r>
      </w:ins>
      <w:ins w:id="131" w:author="Pudney, Chris, Vodafone" w:date="2021-07-28T15:27:00Z">
        <w:r w:rsidRPr="00C37F7C">
          <w:t xml:space="preserve">EPS </w:t>
        </w:r>
      </w:ins>
      <w:ins w:id="132" w:author="Pudney, Chris, Vodafone" w:date="2021-07-28T16:14:00Z">
        <w:r w:rsidR="001B1396" w:rsidRPr="00C37F7C">
          <w:rPr>
            <w:rPrChange w:id="133" w:author="Chris Pudney 2" w:date="2021-07-29T11:25:00Z">
              <w:rPr>
                <w:highlight w:val="green"/>
              </w:rPr>
            </w:rPrChange>
          </w:rPr>
          <w:t>B</w:t>
        </w:r>
      </w:ins>
      <w:ins w:id="134" w:author="Pudney, Chris, Vodafone" w:date="2021-07-28T15:27:00Z">
        <w:r w:rsidRPr="00C37F7C">
          <w:t xml:space="preserve">earer </w:t>
        </w:r>
      </w:ins>
      <w:ins w:id="135" w:author="Pudney, Chris, Vodafone" w:date="2021-07-28T16:14:00Z">
        <w:r w:rsidR="001B1396" w:rsidRPr="00C37F7C">
          <w:rPr>
            <w:rPrChange w:id="136" w:author="Chris Pudney 2" w:date="2021-07-29T11:25:00Z">
              <w:rPr>
                <w:highlight w:val="green"/>
              </w:rPr>
            </w:rPrChange>
          </w:rPr>
          <w:t>C</w:t>
        </w:r>
      </w:ins>
      <w:ins w:id="137" w:author="Pudney, Chris, Vodafone" w:date="2021-07-28T16:02:00Z">
        <w:r w:rsidR="00390D88" w:rsidRPr="00C37F7C">
          <w:rPr>
            <w:rPrChange w:id="138" w:author="Chris Pudney 2" w:date="2021-07-29T11:25:00Z">
              <w:rPr>
                <w:highlight w:val="green"/>
              </w:rPr>
            </w:rPrChange>
          </w:rPr>
          <w:t xml:space="preserve">ontext </w:t>
        </w:r>
      </w:ins>
      <w:ins w:id="139" w:author="Pudney, Chris, Vodafone" w:date="2021-07-28T16:14:00Z">
        <w:r w:rsidR="001B1396" w:rsidRPr="00C37F7C">
          <w:rPr>
            <w:rPrChange w:id="140" w:author="Chris Pudney 2" w:date="2021-07-29T11:25:00Z">
              <w:rPr>
                <w:highlight w:val="green"/>
              </w:rPr>
            </w:rPrChange>
          </w:rPr>
          <w:t>S</w:t>
        </w:r>
      </w:ins>
      <w:ins w:id="141" w:author="Pudney, Chris, Vodafone" w:date="2021-07-28T15:27:00Z">
        <w:r w:rsidRPr="00C37F7C">
          <w:t>t</w:t>
        </w:r>
      </w:ins>
      <w:ins w:id="142" w:author="Pudney, Chris, Vodafone" w:date="2021-07-28T15:28:00Z">
        <w:r w:rsidRPr="00C37F7C">
          <w:t>at</w:t>
        </w:r>
      </w:ins>
      <w:ins w:id="143" w:author="Pudney, Chris, Vodafone" w:date="2021-07-28T16:02:00Z">
        <w:r w:rsidR="00390D88" w:rsidRPr="00C37F7C">
          <w:rPr>
            <w:rPrChange w:id="144" w:author="Chris Pudney 2" w:date="2021-07-29T11:25:00Z">
              <w:rPr>
                <w:highlight w:val="green"/>
              </w:rPr>
            </w:rPrChange>
          </w:rPr>
          <w:t>us</w:t>
        </w:r>
      </w:ins>
      <w:ins w:id="145" w:author="Pudney, Chris, Vodafone" w:date="2021-07-28T15:28:00Z">
        <w:r w:rsidRPr="00C37F7C">
          <w:t xml:space="preserve"> </w:t>
        </w:r>
      </w:ins>
      <w:ins w:id="146" w:author="Pudney, Chris, Vodafone" w:date="2021-07-28T16:02:00Z">
        <w:r w:rsidR="00390D88" w:rsidRPr="00C37F7C">
          <w:rPr>
            <w:rPrChange w:id="147" w:author="Chris Pudney 2" w:date="2021-07-29T11:25:00Z">
              <w:rPr>
                <w:highlight w:val="green"/>
              </w:rPr>
            </w:rPrChange>
          </w:rPr>
          <w:t xml:space="preserve">IE in the EPS Tracking Area Update </w:t>
        </w:r>
      </w:ins>
      <w:ins w:id="148" w:author="Pudney, Chris, Vodafone" w:date="2021-07-28T16:14:00Z">
        <w:r w:rsidR="002D610D" w:rsidRPr="00C37F7C">
          <w:rPr>
            <w:rPrChange w:id="149" w:author="Chris Pudney 2" w:date="2021-07-29T11:25:00Z">
              <w:rPr>
                <w:highlight w:val="green"/>
              </w:rPr>
            </w:rPrChange>
          </w:rPr>
          <w:t>R</w:t>
        </w:r>
      </w:ins>
      <w:ins w:id="150" w:author="Pudney, Chris, Vodafone" w:date="2021-07-28T16:02:00Z">
        <w:r w:rsidR="00390D88" w:rsidRPr="00C37F7C">
          <w:rPr>
            <w:rPrChange w:id="151" w:author="Chris Pudney 2" w:date="2021-07-29T11:25:00Z">
              <w:rPr>
                <w:highlight w:val="green"/>
              </w:rPr>
            </w:rPrChange>
          </w:rPr>
          <w:t xml:space="preserve">equest and Accept messages </w:t>
        </w:r>
      </w:ins>
      <w:ins w:id="152" w:author="Pudney, Chris, Vodafone" w:date="2021-07-28T16:03:00Z">
        <w:r w:rsidR="00390D88" w:rsidRPr="00C37F7C">
          <w:rPr>
            <w:rPrChange w:id="153" w:author="Chris Pudney 2" w:date="2021-07-29T11:25:00Z">
              <w:rPr>
                <w:highlight w:val="green"/>
              </w:rPr>
            </w:rPrChange>
          </w:rPr>
          <w:t>cleans up the EPS bearer state for those bearers not handed over by the NG-RAN</w:t>
        </w:r>
      </w:ins>
      <w:ins w:id="154" w:author="Pudney, Chris, Vodafone" w:date="2021-07-28T16:04:00Z">
        <w:r w:rsidR="00390D88" w:rsidRPr="00C37F7C">
          <w:rPr>
            <w:rPrChange w:id="155" w:author="Chris Pudney 2" w:date="2021-07-29T11:25:00Z">
              <w:rPr>
                <w:highlight w:val="green"/>
              </w:rPr>
            </w:rPrChange>
          </w:rPr>
          <w:t>.</w:t>
        </w:r>
      </w:ins>
    </w:p>
    <w:p w14:paraId="2AE346A8" w14:textId="4E61ADBB" w:rsidR="00933F36" w:rsidRDefault="00933F36" w:rsidP="00933F36">
      <w:pPr>
        <w:pStyle w:val="B1"/>
        <w:rPr>
          <w:ins w:id="156" w:author="LTHM1" w:date="2021-08-18T14:32:00Z"/>
        </w:rPr>
      </w:pPr>
      <w:ins w:id="157" w:author="Pudney, Chris, Vodafone" w:date="2021-07-28T15:18:00Z">
        <w:r w:rsidRPr="00C37F7C">
          <w:t>-</w:t>
        </w:r>
        <w:r w:rsidRPr="00C37F7C">
          <w:tab/>
          <w:t xml:space="preserve">In the case of idle mode mobility with N26 to EPS, </w:t>
        </w:r>
      </w:ins>
      <w:ins w:id="158" w:author="Chris Pudney 2" w:date="2021-07-30T17:32:00Z">
        <w:r w:rsidR="003B0C07" w:rsidRPr="00C37F7C">
          <w:t xml:space="preserve">or mobility without N26, </w:t>
        </w:r>
      </w:ins>
      <w:ins w:id="159" w:author="Pudney, Chris, Vodafone" w:date="2021-07-28T15:18:00Z">
        <w:r w:rsidRPr="00C37F7C">
          <w:t xml:space="preserve">the </w:t>
        </w:r>
      </w:ins>
      <w:ins w:id="160" w:author="Pudney, Chris, Vodafone" w:date="2021-07-28T15:19:00Z">
        <w:r w:rsidRPr="00C37F7C">
          <w:t xml:space="preserve">SMF+PGW-C </w:t>
        </w:r>
      </w:ins>
      <w:ins w:id="161" w:author="Pudney, Chris, Vodafone" w:date="2021-07-28T15:18:00Z">
        <w:r w:rsidRPr="00C37F7C">
          <w:t xml:space="preserve">ensures </w:t>
        </w:r>
      </w:ins>
      <w:ins w:id="162" w:author="Pudney, Chris, Vodafone" w:date="2021-07-28T15:19:00Z">
        <w:r w:rsidRPr="00C37F7C">
          <w:t>that the PDU session is released</w:t>
        </w:r>
      </w:ins>
      <w:ins w:id="163" w:author="Pudney, Chris, Vodafone" w:date="2021-07-28T15:20:00Z">
        <w:r w:rsidRPr="00C37F7C">
          <w:t>.</w:t>
        </w:r>
      </w:ins>
    </w:p>
    <w:p w14:paraId="1452B075" w14:textId="781B5E29" w:rsidR="00C37F7C" w:rsidRPr="00C37F7C" w:rsidDel="00C37F7C" w:rsidRDefault="00C37F7C" w:rsidP="00C37F7C">
      <w:pPr>
        <w:pStyle w:val="B1"/>
        <w:ind w:left="852"/>
        <w:rPr>
          <w:ins w:id="164" w:author="Pudney, Chris, Vodafone" w:date="2021-07-28T15:19:00Z"/>
          <w:del w:id="165" w:author="LTHM1" w:date="2021-08-18T14:36:00Z"/>
        </w:rPr>
        <w:pPrChange w:id="166" w:author="LTHM1" w:date="2021-08-18T14:35:00Z">
          <w:pPr>
            <w:pStyle w:val="B1"/>
          </w:pPr>
        </w:pPrChange>
      </w:pPr>
    </w:p>
    <w:p w14:paraId="6BF41C8D" w14:textId="29FE4729" w:rsidR="00B3410B" w:rsidRPr="00C37F7C" w:rsidRDefault="00933F36" w:rsidP="00390D88">
      <w:pPr>
        <w:rPr>
          <w:ins w:id="167" w:author="Pudney, Chris, Vodafone" w:date="2021-07-28T18:58:00Z"/>
        </w:rPr>
      </w:pPr>
      <w:ins w:id="168" w:author="Pudney, Chris, Vodafone" w:date="2021-07-28T15:20:00Z">
        <w:r w:rsidRPr="00C37F7C">
          <w:t xml:space="preserve">If the UE and the </w:t>
        </w:r>
      </w:ins>
      <w:ins w:id="169" w:author="Pudney, Chris, Vodafone" w:date="2021-07-28T18:51:00Z">
        <w:r w:rsidR="00085FE9" w:rsidRPr="00C37F7C">
          <w:rPr>
            <w:rPrChange w:id="170" w:author="Chris Pudney 2" w:date="2021-07-29T11:25:00Z">
              <w:rPr>
                <w:highlight w:val="yellow"/>
              </w:rPr>
            </w:rPrChange>
          </w:rPr>
          <w:t>target MME</w:t>
        </w:r>
      </w:ins>
      <w:ins w:id="171" w:author="Pudney, Chris, Vodafone" w:date="2021-07-28T15:20:00Z">
        <w:r w:rsidRPr="00C37F7C">
          <w:t xml:space="preserve"> support </w:t>
        </w:r>
      </w:ins>
      <w:ins w:id="172" w:author="Pudney, Chris, Vodafone" w:date="2021-07-28T18:52:00Z">
        <w:r w:rsidR="003D021B" w:rsidRPr="00C37F7C">
          <w:rPr>
            <w:rPrChange w:id="173" w:author="Chris Pudney 2" w:date="2021-07-29T11:25:00Z">
              <w:rPr>
                <w:highlight w:val="yellow"/>
              </w:rPr>
            </w:rPrChange>
          </w:rPr>
          <w:t>U</w:t>
        </w:r>
      </w:ins>
      <w:ins w:id="174" w:author="Pudney, Chris, Vodafone" w:date="2021-07-28T15:20:00Z">
        <w:r w:rsidRPr="00C37F7C">
          <w:t xml:space="preserve">ser </w:t>
        </w:r>
      </w:ins>
      <w:ins w:id="175" w:author="Pudney, Chris, Vodafone" w:date="2021-07-28T18:52:00Z">
        <w:r w:rsidR="003D021B" w:rsidRPr="00C37F7C">
          <w:rPr>
            <w:rPrChange w:id="176" w:author="Chris Pudney 2" w:date="2021-07-29T11:25:00Z">
              <w:rPr>
                <w:highlight w:val="yellow"/>
              </w:rPr>
            </w:rPrChange>
          </w:rPr>
          <w:t>P</w:t>
        </w:r>
      </w:ins>
      <w:ins w:id="177" w:author="Pudney, Chris, Vodafone" w:date="2021-07-28T15:20:00Z">
        <w:r w:rsidRPr="00C37F7C">
          <w:t xml:space="preserve">lane </w:t>
        </w:r>
      </w:ins>
      <w:ins w:id="178" w:author="Pudney, Chris, Vodafone" w:date="2021-07-28T18:52:00Z">
        <w:r w:rsidR="003D021B" w:rsidRPr="00C37F7C">
          <w:rPr>
            <w:rPrChange w:id="179" w:author="Chris Pudney 2" w:date="2021-07-29T11:25:00Z">
              <w:rPr>
                <w:highlight w:val="yellow"/>
              </w:rPr>
            </w:rPrChange>
          </w:rPr>
          <w:t>I</w:t>
        </w:r>
      </w:ins>
      <w:ins w:id="180" w:author="Pudney, Chris, Vodafone" w:date="2021-07-28T15:20:00Z">
        <w:r w:rsidRPr="00C37F7C">
          <w:t xml:space="preserve">ntegrity </w:t>
        </w:r>
      </w:ins>
      <w:ins w:id="181" w:author="Pudney, Chris, Vodafone" w:date="2021-07-28T18:52:00Z">
        <w:r w:rsidR="003D021B" w:rsidRPr="00C37F7C">
          <w:rPr>
            <w:rPrChange w:id="182" w:author="Chris Pudney 2" w:date="2021-07-29T11:25:00Z">
              <w:rPr>
                <w:highlight w:val="yellow"/>
              </w:rPr>
            </w:rPrChange>
          </w:rPr>
          <w:t>P</w:t>
        </w:r>
      </w:ins>
      <w:ins w:id="183" w:author="Pudney, Chris, Vodafone" w:date="2021-07-28T15:20:00Z">
        <w:r w:rsidRPr="00C37F7C">
          <w:t>rotection with EP</w:t>
        </w:r>
      </w:ins>
      <w:ins w:id="184" w:author="Pudney, Chris, Vodafone" w:date="2021-07-28T15:21:00Z">
        <w:r w:rsidRPr="00C37F7C">
          <w:t>S</w:t>
        </w:r>
      </w:ins>
      <w:ins w:id="185" w:author="Pudney, Chris, Vodafone" w:date="2021-07-28T15:20:00Z">
        <w:r w:rsidRPr="00C37F7C">
          <w:t xml:space="preserve">, PDU Sessions with UP integrity protection of the User Plane Security Enforcement information set to Required are transferred </w:t>
        </w:r>
      </w:ins>
      <w:ins w:id="186" w:author="Pudney, Chris, Vodafone" w:date="2021-07-28T16:16:00Z">
        <w:r w:rsidR="00A113B2" w:rsidRPr="00C37F7C">
          <w:t xml:space="preserve">from 5GS </w:t>
        </w:r>
      </w:ins>
      <w:ins w:id="187" w:author="Pudney, Chris, Vodafone" w:date="2021-07-28T15:20:00Z">
        <w:r w:rsidRPr="00C37F7C">
          <w:t xml:space="preserve">to EPS </w:t>
        </w:r>
      </w:ins>
      <w:ins w:id="188" w:author="Pudney, Chris, Vodafone" w:date="2021-07-28T15:23:00Z">
        <w:r w:rsidR="00911FB1" w:rsidRPr="00C37F7C">
          <w:t>according to existing procedures.</w:t>
        </w:r>
      </w:ins>
      <w:ins w:id="189" w:author="Pudney, Chris, Vodafone" w:date="2021-07-28T16:05:00Z">
        <w:r w:rsidR="00390D88" w:rsidRPr="00C37F7C">
          <w:t xml:space="preserve"> </w:t>
        </w:r>
      </w:ins>
    </w:p>
    <w:p w14:paraId="1F7AE565" w14:textId="77777777" w:rsidR="005A0D2A" w:rsidRPr="00C37F7C" w:rsidRDefault="00AE4A17" w:rsidP="00390D88">
      <w:pPr>
        <w:rPr>
          <w:ins w:id="190" w:author="Pudney, Chris, Vodafone" w:date="2021-07-28T19:02:00Z"/>
        </w:rPr>
      </w:pPr>
      <w:ins w:id="191" w:author="Pudney, Chris, Vodafone" w:date="2021-07-28T18:58:00Z">
        <w:r w:rsidRPr="00C37F7C">
          <w:t xml:space="preserve">At connected mode mobility from EPS </w:t>
        </w:r>
        <w:r w:rsidR="00A616AC" w:rsidRPr="00C37F7C">
          <w:t>to GERAN/UTRAN or to a part of the EPS that does not support User Pla</w:t>
        </w:r>
      </w:ins>
      <w:ins w:id="192" w:author="Pudney, Chris, Vodafone" w:date="2021-07-28T18:59:00Z">
        <w:r w:rsidR="00A616AC" w:rsidRPr="00C37F7C">
          <w:t>ne Integrity Protection, the source E-UTRAN shall</w:t>
        </w:r>
        <w:r w:rsidR="00A25CD7" w:rsidRPr="00C37F7C">
          <w:t xml:space="preserve"> ensure that </w:t>
        </w:r>
        <w:r w:rsidR="001F578D" w:rsidRPr="00C37F7C">
          <w:t>EPS bearers</w:t>
        </w:r>
        <w:r w:rsidR="00A25CD7" w:rsidRPr="00C37F7C">
          <w:t xml:space="preserve"> with UP integrity protection of the User Plane Security Enforcement information set to Required </w:t>
        </w:r>
      </w:ins>
      <w:ins w:id="193" w:author="Pudney, Chris, Vodafone" w:date="2021-07-28T19:01:00Z">
        <w:r w:rsidR="00E54C4A" w:rsidRPr="00C37F7C">
          <w:rPr>
            <w:rPrChange w:id="194" w:author="Chris Pudney 2" w:date="2021-07-29T11:25:00Z">
              <w:rPr>
                <w:highlight w:val="yellow"/>
              </w:rPr>
            </w:rPrChange>
          </w:rPr>
          <w:t>are</w:t>
        </w:r>
      </w:ins>
      <w:ins w:id="195" w:author="Pudney, Chris, Vodafone" w:date="2021-07-28T18:59:00Z">
        <w:r w:rsidR="00A25CD7" w:rsidRPr="00C37F7C">
          <w:t xml:space="preserve"> not handed over</w:t>
        </w:r>
      </w:ins>
      <w:ins w:id="196" w:author="Pudney, Chris, Vodafone" w:date="2021-07-28T19:00:00Z">
        <w:r w:rsidR="001F578D" w:rsidRPr="00C37F7C">
          <w:t>.</w:t>
        </w:r>
      </w:ins>
      <w:ins w:id="197" w:author="Pudney, Chris, Vodafone" w:date="2021-07-28T18:59:00Z">
        <w:r w:rsidR="00A616AC" w:rsidRPr="00C37F7C">
          <w:t xml:space="preserve"> </w:t>
        </w:r>
      </w:ins>
    </w:p>
    <w:p w14:paraId="1C04EECA" w14:textId="3A6CE759" w:rsidR="005A0D2A" w:rsidRPr="00C37F7C" w:rsidRDefault="005A0D2A" w:rsidP="00390D88">
      <w:pPr>
        <w:rPr>
          <w:ins w:id="198" w:author="Pudney, Chris, Vodafone" w:date="2021-07-28T16:16:00Z"/>
        </w:rPr>
      </w:pPr>
      <w:ins w:id="199" w:author="Pudney, Chris, Vodafone" w:date="2021-07-28T19:02:00Z">
        <w:r w:rsidRPr="00C37F7C">
          <w:t xml:space="preserve">In case of idle mode mobility </w:t>
        </w:r>
        <w:r w:rsidR="007024C3" w:rsidRPr="00C37F7C">
          <w:t xml:space="preserve">from an MME that supports </w:t>
        </w:r>
        <w:r w:rsidR="007024C3" w:rsidRPr="00C37F7C">
          <w:rPr>
            <w:rPrChange w:id="200" w:author="Chris Pudney 2" w:date="2021-07-29T11:25:00Z">
              <w:rPr>
                <w:highlight w:val="yellow"/>
              </w:rPr>
            </w:rPrChange>
          </w:rPr>
          <w:t>User Plane Integrity Protection</w:t>
        </w:r>
        <w:r w:rsidRPr="00C37F7C">
          <w:rPr>
            <w:rPrChange w:id="201" w:author="Chris Pudney 2" w:date="2021-07-29T11:25:00Z">
              <w:rPr>
                <w:highlight w:val="yellow"/>
              </w:rPr>
            </w:rPrChange>
          </w:rPr>
          <w:t>, to an MME that does not support User Plane Integrity Protection</w:t>
        </w:r>
      </w:ins>
      <w:ins w:id="202" w:author="Pudney, Chris, Vodafone" w:date="2021-07-28T19:03:00Z">
        <w:r w:rsidR="007024C3" w:rsidRPr="00C37F7C">
          <w:rPr>
            <w:rPrChange w:id="203" w:author="Chris Pudney 2" w:date="2021-07-29T11:25:00Z">
              <w:rPr>
                <w:highlight w:val="yellow"/>
              </w:rPr>
            </w:rPrChange>
          </w:rPr>
          <w:t xml:space="preserve">, the (home) SMF+PGW-C shall trigger (e.g. based on the lack of MME UPIP capability information) the release </w:t>
        </w:r>
        <w:r w:rsidR="007024C3" w:rsidRPr="003613B2">
          <w:rPr>
            <w:highlight w:val="yellow"/>
          </w:rPr>
          <w:t xml:space="preserve">of </w:t>
        </w:r>
      </w:ins>
      <w:ins w:id="204" w:author="LTHM1" w:date="2021-08-18T14:38:00Z">
        <w:r w:rsidR="003613B2" w:rsidRPr="003613B2">
          <w:rPr>
            <w:highlight w:val="yellow"/>
          </w:rPr>
          <w:t xml:space="preserve">the </w:t>
        </w:r>
      </w:ins>
      <w:ins w:id="205" w:author="Pudney, Chris, Vodafone" w:date="2021-07-28T19:03:00Z">
        <w:r w:rsidR="007024C3" w:rsidRPr="003613B2">
          <w:rPr>
            <w:highlight w:val="yellow"/>
          </w:rPr>
          <w:t xml:space="preserve">bearers </w:t>
        </w:r>
        <w:del w:id="206" w:author="LTHM1" w:date="2021-08-18T14:38:00Z">
          <w:r w:rsidR="007024C3" w:rsidRPr="003613B2" w:rsidDel="003613B2">
            <w:rPr>
              <w:highlight w:val="yellow"/>
              <w:rPrChange w:id="207" w:author="Chris Pudney 2" w:date="2021-07-29T11:25:00Z">
                <w:rPr>
                  <w:highlight w:val="yellow"/>
                </w:rPr>
              </w:rPrChange>
            </w:rPr>
            <w:delText>with</w:delText>
          </w:r>
        </w:del>
      </w:ins>
      <w:ins w:id="208" w:author="LTHM1" w:date="2021-08-18T14:38:00Z">
        <w:r w:rsidR="003613B2" w:rsidRPr="003613B2">
          <w:rPr>
            <w:highlight w:val="yellow"/>
          </w:rPr>
          <w:t>of PDN Connections with</w:t>
        </w:r>
      </w:ins>
      <w:ins w:id="209" w:author="Pudney, Chris, Vodafone" w:date="2021-07-28T19:03:00Z">
        <w:r w:rsidR="007024C3" w:rsidRPr="00C37F7C">
          <w:rPr>
            <w:rPrChange w:id="210" w:author="Chris Pudney 2" w:date="2021-07-29T11:25:00Z">
              <w:rPr>
                <w:highlight w:val="yellow"/>
              </w:rPr>
            </w:rPrChange>
          </w:rPr>
          <w:t xml:space="preserve"> UP integrity protection set to Required</w:t>
        </w:r>
      </w:ins>
    </w:p>
    <w:p w14:paraId="5E4D36C1" w14:textId="624E11BA" w:rsidR="004F7C5E" w:rsidRPr="00C37F7C" w:rsidRDefault="00BF4FFE" w:rsidP="00390D88">
      <w:pPr>
        <w:rPr>
          <w:ins w:id="211" w:author="Pudney, Chris, Vodafone" w:date="2021-07-28T16:31:00Z"/>
        </w:rPr>
      </w:pPr>
      <w:ins w:id="212" w:author="Pudney, Chris, Vodafone" w:date="2021-07-28T18:56:00Z">
        <w:r w:rsidRPr="00C37F7C">
          <w:rPr>
            <w:rPrChange w:id="213" w:author="Chris Pudney 2" w:date="2021-07-29T11:25:00Z">
              <w:rPr>
                <w:highlight w:val="yellow"/>
              </w:rPr>
            </w:rPrChange>
          </w:rPr>
          <w:t xml:space="preserve">At any </w:t>
        </w:r>
      </w:ins>
      <w:ins w:id="214" w:author="Pudney, Chris, Vodafone" w:date="2021-07-28T18:57:00Z">
        <w:r w:rsidR="004428B9" w:rsidRPr="00C37F7C">
          <w:rPr>
            <w:rPrChange w:id="215" w:author="Chris Pudney 2" w:date="2021-07-29T11:25:00Z">
              <w:rPr>
                <w:highlight w:val="yellow"/>
              </w:rPr>
            </w:rPrChange>
          </w:rPr>
          <w:t xml:space="preserve">(e.g. idle mode) </w:t>
        </w:r>
      </w:ins>
      <w:ins w:id="216" w:author="Pudney, Chris, Vodafone" w:date="2021-07-28T18:56:00Z">
        <w:r w:rsidRPr="00C37F7C">
          <w:rPr>
            <w:rPrChange w:id="217" w:author="Chris Pudney 2" w:date="2021-07-29T11:25:00Z">
              <w:rPr>
                <w:highlight w:val="yellow"/>
              </w:rPr>
            </w:rPrChange>
          </w:rPr>
          <w:t>mobility from EPS to GERAN/UTRAN</w:t>
        </w:r>
      </w:ins>
      <w:ins w:id="218" w:author="Pudney, Chris, Vodafone" w:date="2021-07-28T19:01:00Z">
        <w:r w:rsidR="005A0D2A" w:rsidRPr="00C37F7C">
          <w:rPr>
            <w:rPrChange w:id="219" w:author="Chris Pudney 2" w:date="2021-07-29T11:25:00Z">
              <w:rPr>
                <w:highlight w:val="yellow"/>
              </w:rPr>
            </w:rPrChange>
          </w:rPr>
          <w:t>,</w:t>
        </w:r>
      </w:ins>
      <w:ins w:id="220" w:author="Pudney, Chris, Vodafone" w:date="2021-07-28T18:55:00Z">
        <w:r w:rsidR="0080783D" w:rsidRPr="00C37F7C">
          <w:rPr>
            <w:rPrChange w:id="221" w:author="Chris Pudney 2" w:date="2021-07-29T11:25:00Z">
              <w:rPr>
                <w:highlight w:val="yellow"/>
              </w:rPr>
            </w:rPrChange>
          </w:rPr>
          <w:t xml:space="preserve"> </w:t>
        </w:r>
      </w:ins>
      <w:ins w:id="222" w:author="Pudney, Chris, Vodafone" w:date="2021-07-28T16:05:00Z">
        <w:r w:rsidR="00390D88" w:rsidRPr="00C37F7C">
          <w:t>the (home) SMF+PGW-C</w:t>
        </w:r>
      </w:ins>
      <w:ins w:id="223" w:author="Pudney, Chris, Vodafone" w:date="2021-07-28T16:27:00Z">
        <w:r w:rsidR="006C225B" w:rsidRPr="00C37F7C">
          <w:t xml:space="preserve"> </w:t>
        </w:r>
      </w:ins>
      <w:ins w:id="224" w:author="Pudney, Chris, Vodafone" w:date="2021-07-28T17:12:00Z">
        <w:r w:rsidR="003B33A9" w:rsidRPr="00C37F7C">
          <w:t>shall</w:t>
        </w:r>
      </w:ins>
      <w:ins w:id="225" w:author="Pudney, Chris, Vodafone" w:date="2021-07-28T16:05:00Z">
        <w:r w:rsidR="00390D88" w:rsidRPr="00C37F7C">
          <w:t xml:space="preserve"> </w:t>
        </w:r>
      </w:ins>
      <w:ins w:id="226" w:author="Pudney, Chris, Vodafone" w:date="2021-07-28T16:30:00Z">
        <w:r w:rsidR="004F7C5E" w:rsidRPr="00C37F7C">
          <w:t xml:space="preserve">trigger </w:t>
        </w:r>
      </w:ins>
      <w:ins w:id="227" w:author="Pudney, Chris, Vodafone" w:date="2021-07-28T17:12:00Z">
        <w:r w:rsidR="003B33A9" w:rsidRPr="00C37F7C">
          <w:t xml:space="preserve">(e.g. based on the </w:t>
        </w:r>
      </w:ins>
      <w:ins w:id="228" w:author="Pudney, Chris, Vodafone" w:date="2021-07-28T17:27:00Z">
        <w:r w:rsidR="00327263" w:rsidRPr="00C37F7C">
          <w:rPr>
            <w:rPrChange w:id="229" w:author="Chris Pudney 2" w:date="2021-07-29T11:25:00Z">
              <w:rPr>
                <w:highlight w:val="yellow"/>
              </w:rPr>
            </w:rPrChange>
          </w:rPr>
          <w:t xml:space="preserve">received </w:t>
        </w:r>
      </w:ins>
      <w:ins w:id="230" w:author="Pudney, Chris, Vodafone" w:date="2021-07-28T17:12:00Z">
        <w:r w:rsidR="003B33A9" w:rsidRPr="00C37F7C">
          <w:t>RAT Type</w:t>
        </w:r>
      </w:ins>
      <w:ins w:id="231" w:author="Pudney, Chris, Vodafone" w:date="2021-07-28T17:13:00Z">
        <w:r w:rsidR="003B33A9" w:rsidRPr="00C37F7C">
          <w:t xml:space="preserve">) </w:t>
        </w:r>
      </w:ins>
      <w:ins w:id="232" w:author="Pudney, Chris, Vodafone" w:date="2021-07-28T16:30:00Z">
        <w:r w:rsidR="004F7C5E" w:rsidRPr="00C37F7C">
          <w:t xml:space="preserve">the release </w:t>
        </w:r>
        <w:r w:rsidR="004F7C5E" w:rsidRPr="003613B2">
          <w:rPr>
            <w:highlight w:val="yellow"/>
          </w:rPr>
          <w:t xml:space="preserve">of </w:t>
        </w:r>
      </w:ins>
      <w:ins w:id="233" w:author="LTHM1" w:date="2021-08-18T14:38:00Z">
        <w:r w:rsidR="003613B2" w:rsidRPr="003613B2">
          <w:rPr>
            <w:highlight w:val="yellow"/>
          </w:rPr>
          <w:t xml:space="preserve">the </w:t>
        </w:r>
      </w:ins>
      <w:ins w:id="234" w:author="Pudney, Chris, Vodafone" w:date="2021-07-28T19:03:00Z">
        <w:r w:rsidR="003613B2" w:rsidRPr="003613B2">
          <w:rPr>
            <w:highlight w:val="yellow"/>
          </w:rPr>
          <w:t xml:space="preserve">bearers </w:t>
        </w:r>
        <w:del w:id="235" w:author="LTHM1" w:date="2021-08-18T14:38:00Z">
          <w:r w:rsidR="003613B2" w:rsidRPr="003613B2" w:rsidDel="003613B2">
            <w:rPr>
              <w:highlight w:val="yellow"/>
              <w:rPrChange w:id="236" w:author="Chris Pudney 2" w:date="2021-07-29T11:25:00Z">
                <w:rPr>
                  <w:highlight w:val="yellow"/>
                </w:rPr>
              </w:rPrChange>
            </w:rPr>
            <w:delText>with</w:delText>
          </w:r>
        </w:del>
      </w:ins>
      <w:ins w:id="237" w:author="LTHM1" w:date="2021-08-18T14:38:00Z">
        <w:r w:rsidR="003613B2" w:rsidRPr="003613B2">
          <w:rPr>
            <w:highlight w:val="yellow"/>
          </w:rPr>
          <w:t>of PDN Connections</w:t>
        </w:r>
      </w:ins>
      <w:ins w:id="238" w:author="Pudney, Chris, Vodafone" w:date="2021-07-28T18:56:00Z">
        <w:r w:rsidRPr="00C37F7C">
          <w:rPr>
            <w:rPrChange w:id="239" w:author="Chris Pudney 2" w:date="2021-07-29T11:25:00Z">
              <w:rPr>
                <w:highlight w:val="yellow"/>
              </w:rPr>
            </w:rPrChange>
          </w:rPr>
          <w:t xml:space="preserve"> with UP integrity protection set to Required</w:t>
        </w:r>
      </w:ins>
      <w:ins w:id="240" w:author="Pudney, Chris, Vodafone" w:date="2021-07-28T16:30:00Z">
        <w:r w:rsidR="004F7C5E" w:rsidRPr="00C37F7C">
          <w:t>.</w:t>
        </w:r>
      </w:ins>
    </w:p>
    <w:p w14:paraId="49BE86C5" w14:textId="77777777" w:rsidR="00933F36" w:rsidRPr="00C37F7C" w:rsidRDefault="00933F36" w:rsidP="003E5363">
      <w:pPr>
        <w:pStyle w:val="B1"/>
      </w:pPr>
    </w:p>
    <w:p w14:paraId="4F19871E" w14:textId="77777777" w:rsidR="003E5363" w:rsidRPr="00C37F7C" w:rsidRDefault="003E5363" w:rsidP="003E5363">
      <w:pPr>
        <w:rPr>
          <w:noProof/>
        </w:rPr>
      </w:pPr>
      <w:r w:rsidRPr="00C37F7C">
        <w:t xml:space="preserve">PDU Sessions with UP confidentiality protection of the User Plane Security Enforcement information set to Required and </w:t>
      </w:r>
      <w:r w:rsidRPr="00C37F7C">
        <w:rPr>
          <w:rFonts w:eastAsia="DengXian"/>
          <w:lang w:eastAsia="zh-CN"/>
        </w:rPr>
        <w:t xml:space="preserve">UP integrity protection </w:t>
      </w:r>
      <w:r w:rsidRPr="00C37F7C">
        <w:t>of the User Plane Security Enforcement information</w:t>
      </w:r>
      <w:r w:rsidRPr="00C37F7C">
        <w:rPr>
          <w:rFonts w:eastAsia="DengXian"/>
          <w:lang w:eastAsia="zh-CN"/>
        </w:rPr>
        <w:t xml:space="preserve"> not set to Required,</w:t>
      </w:r>
      <w:r w:rsidRPr="00C37F7C">
        <w:t xml:space="preserve"> are allowed to be handed over to EPS regardless of how UP confidentiality protection applies in EPS.</w:t>
      </w:r>
    </w:p>
    <w:p w14:paraId="216175CC" w14:textId="77777777" w:rsidR="003E5363" w:rsidRPr="00C37F7C" w:rsidRDefault="003E5363" w:rsidP="003E5363">
      <w:r w:rsidRPr="00C37F7C">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4"/>
    <w:bookmarkEnd w:id="5"/>
    <w:bookmarkEnd w:id="6"/>
    <w:bookmarkEnd w:id="7"/>
    <w:bookmarkEnd w:id="8"/>
    <w:bookmarkEnd w:id="9"/>
    <w:bookmarkEnd w:id="10"/>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 w:author="LTHM1" w:date="2021-08-18T14:42:00Z" w:initials="LTHM1">
    <w:p w14:paraId="1A384A60" w14:textId="3FEB2014" w:rsidR="003613B2" w:rsidRDefault="003613B2">
      <w:pPr>
        <w:pStyle w:val="CommentText"/>
      </w:pPr>
      <w:r>
        <w:rPr>
          <w:rStyle w:val="CommentReference"/>
        </w:rPr>
        <w:annotationRef/>
      </w:r>
      <w:r>
        <w:t>This is not performed when EPS IWK is not allowed for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A384A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9AEF" w16cex:dateUtc="2021-08-18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A384A60" w16cid:durableId="24C79A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4DAD2" w14:textId="77777777" w:rsidR="00AF47D2" w:rsidRDefault="00AF47D2">
      <w:r>
        <w:separator/>
      </w:r>
    </w:p>
  </w:endnote>
  <w:endnote w:type="continuationSeparator" w:id="0">
    <w:p w14:paraId="053683EF" w14:textId="77777777" w:rsidR="00AF47D2" w:rsidRDefault="00AF4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0AB85" w14:textId="77777777" w:rsidR="008540AF" w:rsidRDefault="008540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7133C" w14:textId="77777777" w:rsidR="008540AF" w:rsidRDefault="008540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A798B" w14:textId="77777777" w:rsidR="008540AF" w:rsidRDefault="008540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625DBE" w14:textId="77777777" w:rsidR="00AF47D2" w:rsidRDefault="00AF47D2">
      <w:r>
        <w:separator/>
      </w:r>
    </w:p>
  </w:footnote>
  <w:footnote w:type="continuationSeparator" w:id="0">
    <w:p w14:paraId="62B79EB6" w14:textId="77777777" w:rsidR="00AF47D2" w:rsidRDefault="00AF4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7B822" w14:textId="77777777" w:rsidR="008540AF" w:rsidRDefault="008540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F788F" w14:textId="77777777" w:rsidR="008540AF" w:rsidRDefault="008540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Pudney, Chris, Vodafone">
    <w15:presenceInfo w15:providerId="AD" w15:userId="S::chris.pudney@vodafone.com::a9292186-02d3-4a1b-9f06-7a4f13759ed3"/>
  </w15:person>
  <w15:person w15:author="Ericsson User">
    <w15:presenceInfo w15:providerId="None" w15:userId="Ericsson User"/>
  </w15:person>
  <w15:person w15:author="Huawei Change">
    <w15:presenceInfo w15:providerId="None" w15:userId="Huawei Change"/>
  </w15:person>
  <w15:person w15:author="Huawei">
    <w15:presenceInfo w15:providerId="None" w15:userId="Huawei"/>
  </w15:person>
  <w15:person w15:author="Chris Pudney 2">
    <w15:presenceInfo w15:providerId="None" w15:userId="Chris Pudne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22E4A"/>
    <w:rsid w:val="0002565B"/>
    <w:rsid w:val="00031B6E"/>
    <w:rsid w:val="000451EF"/>
    <w:rsid w:val="0005071C"/>
    <w:rsid w:val="00062070"/>
    <w:rsid w:val="000670C4"/>
    <w:rsid w:val="00076524"/>
    <w:rsid w:val="00080250"/>
    <w:rsid w:val="00085FE9"/>
    <w:rsid w:val="00086F9A"/>
    <w:rsid w:val="00095CE6"/>
    <w:rsid w:val="000A6394"/>
    <w:rsid w:val="000B7FED"/>
    <w:rsid w:val="000C038A"/>
    <w:rsid w:val="000C3C8F"/>
    <w:rsid w:val="000C6598"/>
    <w:rsid w:val="000E268E"/>
    <w:rsid w:val="000E2D99"/>
    <w:rsid w:val="000E31D5"/>
    <w:rsid w:val="000E7890"/>
    <w:rsid w:val="000F63B5"/>
    <w:rsid w:val="00122B22"/>
    <w:rsid w:val="00142562"/>
    <w:rsid w:val="001431FF"/>
    <w:rsid w:val="00145D43"/>
    <w:rsid w:val="00160EA0"/>
    <w:rsid w:val="00163679"/>
    <w:rsid w:val="001736FE"/>
    <w:rsid w:val="001804E7"/>
    <w:rsid w:val="00192C46"/>
    <w:rsid w:val="001A08B3"/>
    <w:rsid w:val="001A7B60"/>
    <w:rsid w:val="001B1396"/>
    <w:rsid w:val="001B52F0"/>
    <w:rsid w:val="001B7A65"/>
    <w:rsid w:val="001C2BAE"/>
    <w:rsid w:val="001E005B"/>
    <w:rsid w:val="001E41F3"/>
    <w:rsid w:val="001F578D"/>
    <w:rsid w:val="00230E33"/>
    <w:rsid w:val="0026004D"/>
    <w:rsid w:val="00263A5D"/>
    <w:rsid w:val="002640DD"/>
    <w:rsid w:val="00265753"/>
    <w:rsid w:val="00271A4B"/>
    <w:rsid w:val="00275D12"/>
    <w:rsid w:val="002831F6"/>
    <w:rsid w:val="00284FEB"/>
    <w:rsid w:val="002860C4"/>
    <w:rsid w:val="002B5741"/>
    <w:rsid w:val="002D610D"/>
    <w:rsid w:val="002F68B9"/>
    <w:rsid w:val="0030271E"/>
    <w:rsid w:val="00305409"/>
    <w:rsid w:val="003120FE"/>
    <w:rsid w:val="003245F8"/>
    <w:rsid w:val="00327263"/>
    <w:rsid w:val="00341B68"/>
    <w:rsid w:val="003609EF"/>
    <w:rsid w:val="003613B2"/>
    <w:rsid w:val="0036231A"/>
    <w:rsid w:val="00374DD4"/>
    <w:rsid w:val="003808E9"/>
    <w:rsid w:val="0038291A"/>
    <w:rsid w:val="00385A11"/>
    <w:rsid w:val="00385C6E"/>
    <w:rsid w:val="00386DEC"/>
    <w:rsid w:val="00390D88"/>
    <w:rsid w:val="00392484"/>
    <w:rsid w:val="003968D8"/>
    <w:rsid w:val="0039784A"/>
    <w:rsid w:val="003B0C07"/>
    <w:rsid w:val="003B33A9"/>
    <w:rsid w:val="003B40E1"/>
    <w:rsid w:val="003C246E"/>
    <w:rsid w:val="003C7E35"/>
    <w:rsid w:val="003D021B"/>
    <w:rsid w:val="003E1A36"/>
    <w:rsid w:val="003E5363"/>
    <w:rsid w:val="003E7D28"/>
    <w:rsid w:val="0040761D"/>
    <w:rsid w:val="00410371"/>
    <w:rsid w:val="004242F1"/>
    <w:rsid w:val="00424EBC"/>
    <w:rsid w:val="00430AA2"/>
    <w:rsid w:val="004401BC"/>
    <w:rsid w:val="004428B9"/>
    <w:rsid w:val="00452FDC"/>
    <w:rsid w:val="0047578B"/>
    <w:rsid w:val="004758BB"/>
    <w:rsid w:val="004A1F9C"/>
    <w:rsid w:val="004A6302"/>
    <w:rsid w:val="004B75B7"/>
    <w:rsid w:val="004F3500"/>
    <w:rsid w:val="004F7C5E"/>
    <w:rsid w:val="00501047"/>
    <w:rsid w:val="00504314"/>
    <w:rsid w:val="00514818"/>
    <w:rsid w:val="0051580D"/>
    <w:rsid w:val="00524056"/>
    <w:rsid w:val="005266C2"/>
    <w:rsid w:val="00537FB7"/>
    <w:rsid w:val="00547111"/>
    <w:rsid w:val="00550683"/>
    <w:rsid w:val="00561C51"/>
    <w:rsid w:val="00577F3C"/>
    <w:rsid w:val="00592D74"/>
    <w:rsid w:val="005A0D2A"/>
    <w:rsid w:val="005D7444"/>
    <w:rsid w:val="005E2C44"/>
    <w:rsid w:val="005E65C0"/>
    <w:rsid w:val="0061288E"/>
    <w:rsid w:val="00612E47"/>
    <w:rsid w:val="00621188"/>
    <w:rsid w:val="006214B2"/>
    <w:rsid w:val="006257ED"/>
    <w:rsid w:val="00625CC6"/>
    <w:rsid w:val="0063679E"/>
    <w:rsid w:val="00677A1C"/>
    <w:rsid w:val="00677EFF"/>
    <w:rsid w:val="00695808"/>
    <w:rsid w:val="006A00E1"/>
    <w:rsid w:val="006B46FB"/>
    <w:rsid w:val="006C225B"/>
    <w:rsid w:val="006C7ED0"/>
    <w:rsid w:val="006D18D3"/>
    <w:rsid w:val="006D5129"/>
    <w:rsid w:val="006E21FB"/>
    <w:rsid w:val="007024C3"/>
    <w:rsid w:val="0070388D"/>
    <w:rsid w:val="00706BCA"/>
    <w:rsid w:val="00735297"/>
    <w:rsid w:val="007377C4"/>
    <w:rsid w:val="00737AE3"/>
    <w:rsid w:val="0074120E"/>
    <w:rsid w:val="00745433"/>
    <w:rsid w:val="007645FB"/>
    <w:rsid w:val="00775ACB"/>
    <w:rsid w:val="00792342"/>
    <w:rsid w:val="00793EC4"/>
    <w:rsid w:val="007977A8"/>
    <w:rsid w:val="007B512A"/>
    <w:rsid w:val="007C2097"/>
    <w:rsid w:val="007D5352"/>
    <w:rsid w:val="007D6A07"/>
    <w:rsid w:val="007F2012"/>
    <w:rsid w:val="007F7259"/>
    <w:rsid w:val="008040A8"/>
    <w:rsid w:val="0080783D"/>
    <w:rsid w:val="008103EA"/>
    <w:rsid w:val="00815BC6"/>
    <w:rsid w:val="008279FA"/>
    <w:rsid w:val="00831742"/>
    <w:rsid w:val="008540AF"/>
    <w:rsid w:val="008626E7"/>
    <w:rsid w:val="00870EE7"/>
    <w:rsid w:val="0087737C"/>
    <w:rsid w:val="00881457"/>
    <w:rsid w:val="008863B9"/>
    <w:rsid w:val="00887125"/>
    <w:rsid w:val="008A397F"/>
    <w:rsid w:val="008A45A6"/>
    <w:rsid w:val="008E6480"/>
    <w:rsid w:val="008F686C"/>
    <w:rsid w:val="00901CAF"/>
    <w:rsid w:val="00906141"/>
    <w:rsid w:val="00911FB1"/>
    <w:rsid w:val="009148DE"/>
    <w:rsid w:val="00922BFA"/>
    <w:rsid w:val="00927458"/>
    <w:rsid w:val="00933F36"/>
    <w:rsid w:val="00941E30"/>
    <w:rsid w:val="00951FE3"/>
    <w:rsid w:val="009733BE"/>
    <w:rsid w:val="009748CA"/>
    <w:rsid w:val="009777D9"/>
    <w:rsid w:val="00991B88"/>
    <w:rsid w:val="00995D71"/>
    <w:rsid w:val="009A5753"/>
    <w:rsid w:val="009A579D"/>
    <w:rsid w:val="009B0FFA"/>
    <w:rsid w:val="009B162C"/>
    <w:rsid w:val="009B7E39"/>
    <w:rsid w:val="009C715C"/>
    <w:rsid w:val="009E3297"/>
    <w:rsid w:val="009F734F"/>
    <w:rsid w:val="00A113B2"/>
    <w:rsid w:val="00A141F5"/>
    <w:rsid w:val="00A149C3"/>
    <w:rsid w:val="00A246B6"/>
    <w:rsid w:val="00A25CC3"/>
    <w:rsid w:val="00A25CD7"/>
    <w:rsid w:val="00A263D1"/>
    <w:rsid w:val="00A47E70"/>
    <w:rsid w:val="00A50CF0"/>
    <w:rsid w:val="00A542FF"/>
    <w:rsid w:val="00A616AC"/>
    <w:rsid w:val="00A7671C"/>
    <w:rsid w:val="00A87BB1"/>
    <w:rsid w:val="00A9081E"/>
    <w:rsid w:val="00AA27F4"/>
    <w:rsid w:val="00AA2CBC"/>
    <w:rsid w:val="00AA5DE5"/>
    <w:rsid w:val="00AB35E2"/>
    <w:rsid w:val="00AC08C7"/>
    <w:rsid w:val="00AC5820"/>
    <w:rsid w:val="00AD1CD8"/>
    <w:rsid w:val="00AE4A17"/>
    <w:rsid w:val="00AF1A6F"/>
    <w:rsid w:val="00AF47D2"/>
    <w:rsid w:val="00B068A1"/>
    <w:rsid w:val="00B12C5B"/>
    <w:rsid w:val="00B15BA9"/>
    <w:rsid w:val="00B23A85"/>
    <w:rsid w:val="00B258BB"/>
    <w:rsid w:val="00B3068D"/>
    <w:rsid w:val="00B3410B"/>
    <w:rsid w:val="00B51DB3"/>
    <w:rsid w:val="00B55111"/>
    <w:rsid w:val="00B661A1"/>
    <w:rsid w:val="00B67B97"/>
    <w:rsid w:val="00B76AB8"/>
    <w:rsid w:val="00B81436"/>
    <w:rsid w:val="00B968C8"/>
    <w:rsid w:val="00BA3EC5"/>
    <w:rsid w:val="00BA51D9"/>
    <w:rsid w:val="00BB5DFC"/>
    <w:rsid w:val="00BC04BD"/>
    <w:rsid w:val="00BC0E8C"/>
    <w:rsid w:val="00BD279D"/>
    <w:rsid w:val="00BD6BB8"/>
    <w:rsid w:val="00BE4CA2"/>
    <w:rsid w:val="00BF4FFE"/>
    <w:rsid w:val="00BF78D1"/>
    <w:rsid w:val="00C160A6"/>
    <w:rsid w:val="00C23503"/>
    <w:rsid w:val="00C33231"/>
    <w:rsid w:val="00C37F7C"/>
    <w:rsid w:val="00C44D11"/>
    <w:rsid w:val="00C53328"/>
    <w:rsid w:val="00C605B9"/>
    <w:rsid w:val="00C60B82"/>
    <w:rsid w:val="00C66BA2"/>
    <w:rsid w:val="00C724D0"/>
    <w:rsid w:val="00C743CA"/>
    <w:rsid w:val="00C94792"/>
    <w:rsid w:val="00C952A0"/>
    <w:rsid w:val="00C95985"/>
    <w:rsid w:val="00C95C3B"/>
    <w:rsid w:val="00CA0AE6"/>
    <w:rsid w:val="00CA4EEF"/>
    <w:rsid w:val="00CC5026"/>
    <w:rsid w:val="00CC68D0"/>
    <w:rsid w:val="00CF6ADA"/>
    <w:rsid w:val="00D01F77"/>
    <w:rsid w:val="00D03F9A"/>
    <w:rsid w:val="00D06D51"/>
    <w:rsid w:val="00D14B77"/>
    <w:rsid w:val="00D154E4"/>
    <w:rsid w:val="00D15E43"/>
    <w:rsid w:val="00D21EA9"/>
    <w:rsid w:val="00D23592"/>
    <w:rsid w:val="00D23602"/>
    <w:rsid w:val="00D24991"/>
    <w:rsid w:val="00D24AC6"/>
    <w:rsid w:val="00D34D8A"/>
    <w:rsid w:val="00D34F6F"/>
    <w:rsid w:val="00D4194D"/>
    <w:rsid w:val="00D50255"/>
    <w:rsid w:val="00D66520"/>
    <w:rsid w:val="00D66AE8"/>
    <w:rsid w:val="00D712F1"/>
    <w:rsid w:val="00D71B3B"/>
    <w:rsid w:val="00D722F6"/>
    <w:rsid w:val="00D73787"/>
    <w:rsid w:val="00D77CBD"/>
    <w:rsid w:val="00D92747"/>
    <w:rsid w:val="00D96477"/>
    <w:rsid w:val="00DC58AF"/>
    <w:rsid w:val="00DC6555"/>
    <w:rsid w:val="00DD2CE9"/>
    <w:rsid w:val="00DD2CF6"/>
    <w:rsid w:val="00DE14F0"/>
    <w:rsid w:val="00DE34CF"/>
    <w:rsid w:val="00DF53A0"/>
    <w:rsid w:val="00E00526"/>
    <w:rsid w:val="00E01A18"/>
    <w:rsid w:val="00E066FE"/>
    <w:rsid w:val="00E13F3D"/>
    <w:rsid w:val="00E16A89"/>
    <w:rsid w:val="00E213F2"/>
    <w:rsid w:val="00E23990"/>
    <w:rsid w:val="00E32339"/>
    <w:rsid w:val="00E34898"/>
    <w:rsid w:val="00E533D9"/>
    <w:rsid w:val="00E54C4A"/>
    <w:rsid w:val="00E61B6E"/>
    <w:rsid w:val="00E82D4D"/>
    <w:rsid w:val="00E94406"/>
    <w:rsid w:val="00EA154E"/>
    <w:rsid w:val="00EB09B7"/>
    <w:rsid w:val="00EE7D7C"/>
    <w:rsid w:val="00F01AF4"/>
    <w:rsid w:val="00F228D6"/>
    <w:rsid w:val="00F25D98"/>
    <w:rsid w:val="00F300FB"/>
    <w:rsid w:val="00F41DF3"/>
    <w:rsid w:val="00F53649"/>
    <w:rsid w:val="00F53C74"/>
    <w:rsid w:val="00F8390E"/>
    <w:rsid w:val="00F93A68"/>
    <w:rsid w:val="00FB6386"/>
    <w:rsid w:val="00FD4FF9"/>
    <w:rsid w:val="00FF028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392F5-D84C-42A1-8C44-479E693E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2100</Words>
  <Characters>11556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1900-01-01T00:00:00Z</cp:lastPrinted>
  <dcterms:created xsi:type="dcterms:W3CDTF">2021-08-18T12:28:00Z</dcterms:created>
  <dcterms:modified xsi:type="dcterms:W3CDTF">2021-08-18T12:49:00Z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(3)GVmVBgyMFuzcpJ5zFsfr11c9zcIs7zRmCe7nYyC/pv8KGM/2wH14W8XvAftbRevkWJP+gOei
9bnRXacr+FkVoblx3EFV69LeFeJTdJy5/oFB2JVPJ0zgmiTp0iloriKdzkk3y+cW3VtEV8fm
ZuMMQ0b1s3LNIRhuFNPfCDH5zxQG9tvSGoLkclMtufgG8xNYldWLfpftschS3QE65hPzeuHV
9GpqoHkPSxs7ZFw2d2</vt:lpwstr>
  </property>
  <property fmtid="{D5CDD505-2E9C-101B-9397-08002B2CF9AE}" pid="26" name="_2015_ms_pID_7253431">
    <vt:lpwstr>bkepqPThnYMF5tMbIrkYVsBBgVjCqZb+SxPMbbdoa7y0oQOglwGVBv
BFkgLimP2xe25z1Iarakw8Our/cueDWHyJYwLiByinPsbfsf18LvVYNB8PLZu64xBpNqN2BL
vgQtoVL1vA9vrblbjRV9yA6FD8YdVATf3tCftlCv+Ei7xTA4lGcJ8jPYYgsJ+r7td+fN4zjU
WnM0oEqGARORGFKBNaQ53DfPCkBNxOI0yTz7</vt:lpwstr>
  </property>
  <property fmtid="{D5CDD505-2E9C-101B-9397-08002B2CF9AE}" pid="27" name="_2015_ms_pID_7253432">
    <vt:lpwstr>uHaob7LbLC078JhygSZpN3o=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