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S2-2105382</w:t>
        </w:r>
      </w:fldSimple>
    </w:p>
    <w:p w14:paraId="7CB45193" w14:textId="77777777" w:rsidR="001E41F3" w:rsidRDefault="000A7C23"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DE4A95">
        <w:fldChar w:fldCharType="begin"/>
      </w:r>
      <w:r w:rsidR="00DE4A95">
        <w:instrText xml:space="preserve"> DOCPROPERTY  Country  \* MERGEFORMAT </w:instrText>
      </w:r>
      <w:r w:rsidR="00DE4A95">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A7C23" w:rsidP="00E13F3D">
            <w:pPr>
              <w:pStyle w:val="CRCoverPage"/>
              <w:spacing w:after="0"/>
              <w:jc w:val="right"/>
              <w:rPr>
                <w:b/>
                <w:noProof/>
                <w:sz w:val="28"/>
              </w:rPr>
            </w:pPr>
            <w:fldSimple w:instr=" DOCPROPERTY  Spec#  \* MERGEFORMAT ">
              <w:r w:rsidR="00E13F3D" w:rsidRPr="00410371">
                <w:rPr>
                  <w:b/>
                  <w:noProof/>
                  <w:sz w:val="28"/>
                </w:rPr>
                <w:t>23.167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A7C23" w:rsidP="00547111">
            <w:pPr>
              <w:pStyle w:val="CRCoverPage"/>
              <w:spacing w:after="0"/>
              <w:rPr>
                <w:noProof/>
              </w:rPr>
            </w:pPr>
            <w:fldSimple w:instr=" DOCPROPERTY  Cr#  \* MERGEFORMAT ">
              <w:r w:rsidR="00E13F3D" w:rsidRPr="00410371">
                <w:rPr>
                  <w:b/>
                  <w:noProof/>
                  <w:sz w:val="28"/>
                </w:rPr>
                <w:t>0365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A7C2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A7C23">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EF7AD4" w:rsidR="00F25D98" w:rsidRDefault="00BF04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47BA29" w:rsidR="00F25D98" w:rsidRDefault="00BF04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42A43D" w:rsidR="001E41F3" w:rsidRDefault="000A7C23">
            <w:pPr>
              <w:pStyle w:val="CRCoverPage"/>
              <w:spacing w:after="0"/>
              <w:ind w:left="100"/>
              <w:rPr>
                <w:noProof/>
              </w:rPr>
            </w:pPr>
            <w:fldSimple w:instr=" DOCPROPERTY  CrTitle  \* MERGEFORMAT ">
              <w:r w:rsidR="002640DD">
                <w:t xml:space="preserve">Usage of </w:t>
              </w:r>
              <w:r w:rsidR="00B76E39">
                <w:t>alternate</w:t>
              </w:r>
              <w:r w:rsidR="002640DD">
                <w:t xml:space="preserve"> P-CSCF for emergency registration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4F170B" w:rsidR="001E41F3" w:rsidRDefault="0022324C">
            <w:pPr>
              <w:pStyle w:val="CRCoverPage"/>
              <w:spacing w:after="0"/>
              <w:ind w:left="100"/>
              <w:rPr>
                <w:noProof/>
              </w:rPr>
            </w:pPr>
            <w:r w:rsidRPr="0022324C">
              <w:t>Nokia, Nokia Shanghai-Bell, Ericsson, AT&amp;T</w:t>
            </w:r>
            <w:r w:rsidR="003964DE">
              <w:t xml:space="preserve">, FirstNet </w:t>
            </w:r>
            <w:r>
              <w:fldChar w:fldCharType="begin"/>
            </w:r>
            <w:r>
              <w:instrText xml:space="preserve"> DOCPROPERTY  SourceIfWg  \* MERGEFORMAT </w:instrTex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78DB65" w:rsidR="001E41F3" w:rsidRDefault="00BF04CD" w:rsidP="00547111">
            <w:pPr>
              <w:pStyle w:val="CRCoverPage"/>
              <w:spacing w:after="0"/>
              <w:ind w:left="100"/>
              <w:rPr>
                <w:noProof/>
              </w:rPr>
            </w:pPr>
            <w:r>
              <w:t>S2</w:t>
            </w:r>
            <w:r w:rsidR="00DE4A95">
              <w:fldChar w:fldCharType="begin"/>
            </w:r>
            <w:r w:rsidR="00DE4A95">
              <w:instrText xml:space="preserve"> DOCPROPERTY  SourceIfTsg  \* MERGEFORMAT </w:instrText>
            </w:r>
            <w:r w:rsidR="00DE4A9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41CC45" w:rsidR="001E41F3" w:rsidRDefault="000A7C23">
            <w:pPr>
              <w:pStyle w:val="CRCoverPage"/>
              <w:spacing w:after="0"/>
              <w:ind w:left="100"/>
              <w:rPr>
                <w:noProof/>
              </w:rPr>
            </w:pPr>
            <w:fldSimple w:instr=" DOCPROPERTY  RelatedWis  \* MERGEFORMAT ">
              <w:r w:rsidR="00824813">
                <w:rPr>
                  <w:noProof/>
                </w:rPr>
                <w:t>TEI17, 5</w:t>
              </w:r>
              <w:r w:rsidR="00E13F3D">
                <w:rPr>
                  <w:noProof/>
                </w:rPr>
                <w:t xml:space="preserve">GS_Ph1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A7C23">
            <w:pPr>
              <w:pStyle w:val="CRCoverPage"/>
              <w:spacing w:after="0"/>
              <w:ind w:left="100"/>
              <w:rPr>
                <w:noProof/>
              </w:rPr>
            </w:pPr>
            <w:fldSimple w:instr=" DOCPROPERTY  ResDate  \* MERGEFORMAT ">
              <w:r w:rsidR="00D24991">
                <w:rPr>
                  <w:noProof/>
                </w:rPr>
                <w:t>2021-07-26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A7C2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A7C2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C4A487" w:rsidR="001E41F3" w:rsidRDefault="0076583E">
            <w:pPr>
              <w:pStyle w:val="CRCoverPage"/>
              <w:spacing w:after="0"/>
              <w:ind w:left="100"/>
              <w:rPr>
                <w:noProof/>
              </w:rPr>
            </w:pPr>
            <w:r>
              <w:rPr>
                <w:noProof/>
              </w:rPr>
              <w:t xml:space="preserve">Existing emergency registration procedures in Annex H.5 mandate that a UE uses CS if a first PS emergency registration attempt fails. However, with the gradual phase-out of CS, CS fallback may no longer be available in all locations, and this failure may be caused by the unavailablilty of the </w:t>
            </w:r>
            <w:r w:rsidR="00B76E39">
              <w:rPr>
                <w:noProof/>
              </w:rPr>
              <w:t>first contacted</w:t>
            </w:r>
            <w:r>
              <w:rPr>
                <w:noProof/>
              </w:rPr>
              <w:t xml:space="preserve"> P-CSCF while </w:t>
            </w:r>
            <w:r w:rsidR="00B76E39">
              <w:rPr>
                <w:noProof/>
              </w:rPr>
              <w:t>alternate</w:t>
            </w:r>
            <w:r>
              <w:rPr>
                <w:noProof/>
              </w:rPr>
              <w:t xml:space="preserve"> P-CSCF</w:t>
            </w:r>
            <w:r w:rsidR="00B76E39">
              <w:rPr>
                <w:noProof/>
              </w:rPr>
              <w:t>(s)</w:t>
            </w:r>
            <w:r>
              <w:rPr>
                <w:noProof/>
              </w:rPr>
              <w:t xml:space="preserve"> </w:t>
            </w:r>
            <w:r w:rsidR="00B76E39">
              <w:rPr>
                <w:noProof/>
              </w:rPr>
              <w:t>are</w:t>
            </w:r>
            <w:r>
              <w:rPr>
                <w:noProof/>
              </w:rPr>
              <w:t xml:space="preserve"> available. Normal IMS registration procedures allow for the usage of </w:t>
            </w:r>
            <w:r w:rsidR="00B76E39">
              <w:rPr>
                <w:noProof/>
              </w:rPr>
              <w:t>such alternate</w:t>
            </w:r>
            <w:r>
              <w:rPr>
                <w:noProof/>
              </w:rPr>
              <w:t xml:space="preserve"> P-CSCF, and such </w:t>
            </w:r>
            <w:r w:rsidR="00B76E39">
              <w:rPr>
                <w:noProof/>
              </w:rPr>
              <w:t>alternate</w:t>
            </w:r>
            <w:r>
              <w:rPr>
                <w:noProof/>
              </w:rPr>
              <w:t xml:space="preserve"> P-CSCF</w:t>
            </w:r>
            <w:r w:rsidR="00B76E39">
              <w:rPr>
                <w:noProof/>
              </w:rPr>
              <w:t>s</w:t>
            </w:r>
            <w:r>
              <w:rPr>
                <w:noProof/>
              </w:rPr>
              <w:t xml:space="preserve"> can also provisioned to the UE </w:t>
            </w:r>
            <w:r w:rsidR="00B76E39">
              <w:rPr>
                <w:noProof/>
              </w:rPr>
              <w:t xml:space="preserve">also </w:t>
            </w:r>
            <w:r>
              <w:rPr>
                <w:noProof/>
              </w:rPr>
              <w:t>for emergency registration (inherited from normal EPS/5GC registration) but will then not be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1682F5" w:rsidR="001E41F3" w:rsidRDefault="0076583E">
            <w:pPr>
              <w:pStyle w:val="CRCoverPage"/>
              <w:spacing w:after="0"/>
              <w:ind w:left="100"/>
              <w:rPr>
                <w:noProof/>
              </w:rPr>
            </w:pPr>
            <w:r>
              <w:rPr>
                <w:rStyle w:val="abstractlabel"/>
              </w:rPr>
              <w:t>Annex H.5 is update</w:t>
            </w:r>
            <w:r w:rsidR="00DE4A95">
              <w:rPr>
                <w:rStyle w:val="abstractlabel"/>
              </w:rPr>
              <w:t>d</w:t>
            </w:r>
            <w:r>
              <w:rPr>
                <w:rStyle w:val="abstractlabel"/>
              </w:rPr>
              <w:t xml:space="preserve"> to allow the usage of </w:t>
            </w:r>
            <w:r w:rsidR="00B76E39">
              <w:rPr>
                <w:rStyle w:val="abstractlabel"/>
              </w:rPr>
              <w:t>alternate</w:t>
            </w:r>
            <w:r>
              <w:rPr>
                <w:rStyle w:val="abstractlabel"/>
              </w:rPr>
              <w:t xml:space="preserve"> P-CSCF for emergency registration when the </w:t>
            </w:r>
            <w:r w:rsidR="00B76E39">
              <w:rPr>
                <w:rStyle w:val="abstractlabel"/>
              </w:rPr>
              <w:t>first contacted</w:t>
            </w:r>
            <w:r>
              <w:rPr>
                <w:rStyle w:val="abstractlabel"/>
              </w:rPr>
              <w:t xml:space="preserve"> P-CSCF is not available.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2C2782" w:rsidR="001E41F3" w:rsidRDefault="0076583E">
            <w:pPr>
              <w:pStyle w:val="CRCoverPage"/>
              <w:spacing w:after="0"/>
              <w:ind w:left="100"/>
              <w:rPr>
                <w:noProof/>
              </w:rPr>
            </w:pPr>
            <w:r>
              <w:rPr>
                <w:noProof/>
              </w:rPr>
              <w:t>Emergency calls may fail in deployments where CS fallback is not available in all regions.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9DA7AB" w:rsidR="001E41F3" w:rsidRDefault="00BF04CD">
            <w:pPr>
              <w:pStyle w:val="CRCoverPage"/>
              <w:spacing w:after="0"/>
              <w:ind w:left="100"/>
              <w:rPr>
                <w:noProof/>
              </w:rPr>
            </w:pPr>
            <w:r>
              <w:rPr>
                <w:noProof/>
              </w:rPr>
              <w:t>Annex H.5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856A1C" w:rsidR="001E41F3" w:rsidRDefault="00BF04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44ABC3" w:rsidR="001E41F3" w:rsidRDefault="00BF04C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E076C" w:rsidR="001E41F3" w:rsidRDefault="00BF04C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309AF7" w14:textId="77777777" w:rsidR="00BF04CD" w:rsidRDefault="00BF04CD" w:rsidP="00BF04CD">
      <w:pPr>
        <w:pStyle w:val="1"/>
      </w:pPr>
      <w:bookmarkStart w:id="1" w:name="_Toc58919194"/>
      <w:bookmarkStart w:id="2" w:name="_Toc75325837"/>
      <w:r>
        <w:lastRenderedPageBreak/>
        <w:t>H.5</w:t>
      </w:r>
      <w:r>
        <w:tab/>
        <w:t>Domain Priority and Selection Rules for Emergency Session Attempts</w:t>
      </w:r>
      <w:bookmarkEnd w:id="1"/>
      <w:bookmarkEnd w:id="2"/>
    </w:p>
    <w:p w14:paraId="1EB5DD95" w14:textId="77777777" w:rsidR="00BF04CD" w:rsidRDefault="00BF04CD" w:rsidP="00BF04CD">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42026DAD" w14:textId="77777777" w:rsidR="00BF04CD" w:rsidRDefault="00BF04CD" w:rsidP="00BF04CD">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14:paraId="723669CD" w14:textId="77777777" w:rsidR="00BF04CD" w:rsidRDefault="00BF04CD" w:rsidP="00BF04CD">
      <w:r>
        <w:t>For NG-</w:t>
      </w:r>
      <w:proofErr w:type="spellStart"/>
      <w:r>
        <w:t>eCall</w:t>
      </w:r>
      <w:proofErr w:type="spellEnd"/>
      <w:r>
        <w:t xml:space="preserve"> (</w:t>
      </w:r>
      <w:proofErr w:type="spellStart"/>
      <w:r>
        <w:t>eCall</w:t>
      </w:r>
      <w:proofErr w:type="spellEnd"/>
      <w:r>
        <w:t xml:space="preserve"> over IMS) domain selection in clause H.6 applies. This clause is not applicable for NG-</w:t>
      </w:r>
      <w:proofErr w:type="spellStart"/>
      <w:r>
        <w:t>eCall</w:t>
      </w:r>
      <w:proofErr w:type="spellEnd"/>
      <w:r>
        <w:t>.</w:t>
      </w:r>
    </w:p>
    <w:p w14:paraId="2C85C327" w14:textId="77777777" w:rsidR="00BF04CD" w:rsidRDefault="00BF04CD" w:rsidP="00BF04CD">
      <w:pPr>
        <w:pStyle w:val="TH"/>
      </w:pPr>
      <w:r>
        <w:lastRenderedPageBreak/>
        <w:t>Table 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1"/>
        <w:gridCol w:w="1392"/>
        <w:gridCol w:w="1112"/>
        <w:gridCol w:w="1103"/>
        <w:gridCol w:w="2077"/>
        <w:gridCol w:w="2030"/>
      </w:tblGrid>
      <w:tr w:rsidR="00BF04CD" w:rsidRPr="008D71A6" w14:paraId="74E31903" w14:textId="77777777" w:rsidTr="00DE3034">
        <w:tc>
          <w:tcPr>
            <w:tcW w:w="534" w:type="dxa"/>
          </w:tcPr>
          <w:p w14:paraId="229C7561" w14:textId="77777777" w:rsidR="00BF04CD" w:rsidRDefault="00BF04CD" w:rsidP="00DE3034">
            <w:pPr>
              <w:pStyle w:val="TAH"/>
            </w:pPr>
          </w:p>
        </w:tc>
        <w:tc>
          <w:tcPr>
            <w:tcW w:w="1417" w:type="dxa"/>
          </w:tcPr>
          <w:p w14:paraId="674FC548" w14:textId="77777777" w:rsidR="00BF04CD" w:rsidRDefault="00BF04CD" w:rsidP="00DE3034">
            <w:pPr>
              <w:pStyle w:val="TAH"/>
            </w:pPr>
            <w:r>
              <w:t>CS Attached</w:t>
            </w:r>
          </w:p>
        </w:tc>
        <w:tc>
          <w:tcPr>
            <w:tcW w:w="1418" w:type="dxa"/>
          </w:tcPr>
          <w:p w14:paraId="7A503A16" w14:textId="77777777" w:rsidR="00BF04CD" w:rsidRDefault="00BF04CD" w:rsidP="00DE3034">
            <w:pPr>
              <w:pStyle w:val="TAH"/>
            </w:pPr>
            <w:r>
              <w:t>PS Attached</w:t>
            </w:r>
          </w:p>
        </w:tc>
        <w:tc>
          <w:tcPr>
            <w:tcW w:w="1134" w:type="dxa"/>
          </w:tcPr>
          <w:p w14:paraId="72D16383" w14:textId="77777777" w:rsidR="00BF04CD" w:rsidRDefault="00BF04CD" w:rsidP="00DE3034">
            <w:pPr>
              <w:pStyle w:val="TAH"/>
            </w:pPr>
            <w:proofErr w:type="spellStart"/>
            <w:r>
              <w:t>VoIMS</w:t>
            </w:r>
            <w:proofErr w:type="spellEnd"/>
          </w:p>
        </w:tc>
        <w:tc>
          <w:tcPr>
            <w:tcW w:w="1134" w:type="dxa"/>
          </w:tcPr>
          <w:p w14:paraId="65E38CCD" w14:textId="77777777" w:rsidR="00BF04CD" w:rsidRDefault="00BF04CD" w:rsidP="00DE3034">
            <w:pPr>
              <w:pStyle w:val="TAH"/>
            </w:pPr>
            <w:r>
              <w:t>EMS</w:t>
            </w:r>
          </w:p>
        </w:tc>
        <w:tc>
          <w:tcPr>
            <w:tcW w:w="2126" w:type="dxa"/>
          </w:tcPr>
          <w:p w14:paraId="659D8A2F" w14:textId="77777777" w:rsidR="00BF04CD" w:rsidRDefault="00BF04CD" w:rsidP="00DE3034">
            <w:pPr>
              <w:pStyle w:val="TAH"/>
            </w:pPr>
            <w:r>
              <w:t xml:space="preserve">First EMC Attempt </w:t>
            </w:r>
          </w:p>
        </w:tc>
        <w:tc>
          <w:tcPr>
            <w:tcW w:w="2094" w:type="dxa"/>
          </w:tcPr>
          <w:p w14:paraId="67CB149F" w14:textId="77777777" w:rsidR="00BF04CD" w:rsidRDefault="00BF04CD" w:rsidP="00DE3034">
            <w:pPr>
              <w:pStyle w:val="TAH"/>
            </w:pPr>
            <w:r>
              <w:t>Second EMC Attempt</w:t>
            </w:r>
          </w:p>
        </w:tc>
      </w:tr>
      <w:tr w:rsidR="00BF04CD" w:rsidRPr="008D71A6" w14:paraId="116E1C02" w14:textId="77777777" w:rsidTr="00DE3034">
        <w:tc>
          <w:tcPr>
            <w:tcW w:w="534" w:type="dxa"/>
          </w:tcPr>
          <w:p w14:paraId="47436E97" w14:textId="77777777" w:rsidR="00BF04CD" w:rsidRDefault="00BF04CD" w:rsidP="00DE3034">
            <w:pPr>
              <w:pStyle w:val="TAH"/>
            </w:pPr>
            <w:r>
              <w:t>A</w:t>
            </w:r>
          </w:p>
        </w:tc>
        <w:tc>
          <w:tcPr>
            <w:tcW w:w="1417" w:type="dxa"/>
          </w:tcPr>
          <w:p w14:paraId="00F68348" w14:textId="77777777" w:rsidR="00BF04CD" w:rsidRDefault="00BF04CD" w:rsidP="00DE3034">
            <w:pPr>
              <w:pStyle w:val="TAC"/>
            </w:pPr>
            <w:r>
              <w:t>N</w:t>
            </w:r>
          </w:p>
        </w:tc>
        <w:tc>
          <w:tcPr>
            <w:tcW w:w="1418" w:type="dxa"/>
          </w:tcPr>
          <w:p w14:paraId="0C170E44" w14:textId="77777777" w:rsidR="00BF04CD" w:rsidRDefault="00BF04CD" w:rsidP="00DE3034">
            <w:pPr>
              <w:pStyle w:val="TAC"/>
            </w:pPr>
            <w:r>
              <w:t>Y</w:t>
            </w:r>
          </w:p>
        </w:tc>
        <w:tc>
          <w:tcPr>
            <w:tcW w:w="1134" w:type="dxa"/>
          </w:tcPr>
          <w:p w14:paraId="6B8B0784" w14:textId="77777777" w:rsidR="00BF04CD" w:rsidRDefault="00BF04CD" w:rsidP="00DE3034">
            <w:pPr>
              <w:pStyle w:val="TAC"/>
            </w:pPr>
            <w:r>
              <w:t xml:space="preserve">Y </w:t>
            </w:r>
          </w:p>
        </w:tc>
        <w:tc>
          <w:tcPr>
            <w:tcW w:w="1134" w:type="dxa"/>
          </w:tcPr>
          <w:p w14:paraId="4FAC3CDD" w14:textId="77777777" w:rsidR="00BF04CD" w:rsidRDefault="00BF04CD" w:rsidP="00DE3034">
            <w:pPr>
              <w:pStyle w:val="TAC"/>
            </w:pPr>
            <w:r>
              <w:t>Y</w:t>
            </w:r>
          </w:p>
        </w:tc>
        <w:tc>
          <w:tcPr>
            <w:tcW w:w="2126" w:type="dxa"/>
          </w:tcPr>
          <w:p w14:paraId="1DA7CDB8" w14:textId="77777777" w:rsidR="00BF04CD" w:rsidRDefault="00BF04CD" w:rsidP="00DE3034">
            <w:pPr>
              <w:pStyle w:val="TAL"/>
            </w:pPr>
            <w:r>
              <w:t>PS</w:t>
            </w:r>
          </w:p>
        </w:tc>
        <w:tc>
          <w:tcPr>
            <w:tcW w:w="2094" w:type="dxa"/>
          </w:tcPr>
          <w:p w14:paraId="498BC0BE" w14:textId="0CD7A259" w:rsidR="00BF04CD" w:rsidRDefault="00BF04CD" w:rsidP="00DE3034">
            <w:pPr>
              <w:pStyle w:val="TAL"/>
            </w:pPr>
            <w:r>
              <w:t>CS if available and supported</w:t>
            </w:r>
            <w:del w:id="3" w:author="TB" w:date="2021-07-26T17:54:00Z">
              <w:r w:rsidRPr="002B1443" w:rsidDel="00BF04CD">
                <w:delText xml:space="preserve"> -</w:delText>
              </w:r>
            </w:del>
            <w:r>
              <w:t xml:space="preserve"> </w:t>
            </w:r>
            <w:ins w:id="4" w:author="TB" w:date="2021-07-26T17:53:00Z">
              <w:r>
                <w:t>(</w:t>
              </w:r>
            </w:ins>
            <w:r w:rsidRPr="002B1443">
              <w:t>NOTE 7</w:t>
            </w:r>
            <w:ins w:id="5" w:author="TB" w:date="2021-07-26T17:54:00Z">
              <w:r>
                <w:t>, NOTE 8</w:t>
              </w:r>
            </w:ins>
            <w:r w:rsidRPr="002B1443">
              <w:t>)</w:t>
            </w:r>
          </w:p>
        </w:tc>
      </w:tr>
      <w:tr w:rsidR="00BF04CD" w:rsidRPr="008D71A6" w14:paraId="3BDD6500" w14:textId="77777777" w:rsidTr="00DE3034">
        <w:tc>
          <w:tcPr>
            <w:tcW w:w="534" w:type="dxa"/>
          </w:tcPr>
          <w:p w14:paraId="48352A2E" w14:textId="77777777" w:rsidR="00BF04CD" w:rsidRDefault="00BF04CD" w:rsidP="00DE3034">
            <w:pPr>
              <w:pStyle w:val="TAH"/>
            </w:pPr>
            <w:r>
              <w:t>B</w:t>
            </w:r>
          </w:p>
        </w:tc>
        <w:tc>
          <w:tcPr>
            <w:tcW w:w="1417" w:type="dxa"/>
          </w:tcPr>
          <w:p w14:paraId="3A9FFC0E" w14:textId="77777777" w:rsidR="00BF04CD" w:rsidRDefault="00BF04CD" w:rsidP="00DE3034">
            <w:pPr>
              <w:pStyle w:val="TAC"/>
            </w:pPr>
            <w:r>
              <w:t>N</w:t>
            </w:r>
          </w:p>
        </w:tc>
        <w:tc>
          <w:tcPr>
            <w:tcW w:w="1418" w:type="dxa"/>
          </w:tcPr>
          <w:p w14:paraId="26957AA8" w14:textId="77777777" w:rsidR="00BF04CD" w:rsidRDefault="00BF04CD" w:rsidP="00DE3034">
            <w:pPr>
              <w:pStyle w:val="TAC"/>
            </w:pPr>
            <w:r>
              <w:t>Y</w:t>
            </w:r>
          </w:p>
        </w:tc>
        <w:tc>
          <w:tcPr>
            <w:tcW w:w="1134" w:type="dxa"/>
          </w:tcPr>
          <w:p w14:paraId="4F8F4324" w14:textId="77777777" w:rsidR="00BF04CD" w:rsidRDefault="00BF04CD" w:rsidP="00DE3034">
            <w:pPr>
              <w:pStyle w:val="TAC"/>
            </w:pPr>
            <w:r>
              <w:t>N</w:t>
            </w:r>
          </w:p>
        </w:tc>
        <w:tc>
          <w:tcPr>
            <w:tcW w:w="1134" w:type="dxa"/>
          </w:tcPr>
          <w:p w14:paraId="460F9A30" w14:textId="77777777" w:rsidR="00BF04CD" w:rsidRDefault="00BF04CD" w:rsidP="00DE3034">
            <w:pPr>
              <w:pStyle w:val="TAC"/>
            </w:pPr>
            <w:r>
              <w:t>Y</w:t>
            </w:r>
          </w:p>
        </w:tc>
        <w:tc>
          <w:tcPr>
            <w:tcW w:w="2126" w:type="dxa"/>
          </w:tcPr>
          <w:p w14:paraId="5F9B02AB" w14:textId="77777777" w:rsidR="00BF04CD" w:rsidRDefault="00BF04CD" w:rsidP="00DE3034">
            <w:pPr>
              <w:pStyle w:val="TAL"/>
            </w:pPr>
            <w:r>
              <w:t>PS or CS if the emergency session includes at least voice.</w:t>
            </w:r>
          </w:p>
          <w:p w14:paraId="58C25527" w14:textId="77777777" w:rsidR="00BF04CD" w:rsidRDefault="00BF04CD" w:rsidP="00DE3034">
            <w:pPr>
              <w:pStyle w:val="TAL"/>
            </w:pPr>
          </w:p>
          <w:p w14:paraId="32499CC0" w14:textId="77777777" w:rsidR="00BF04CD" w:rsidRDefault="00BF04CD" w:rsidP="00DE3034">
            <w:pPr>
              <w:pStyle w:val="TAL"/>
            </w:pPr>
            <w:r>
              <w:t>PS if the emergency session contains only media other than voice.</w:t>
            </w:r>
          </w:p>
        </w:tc>
        <w:tc>
          <w:tcPr>
            <w:tcW w:w="2094" w:type="dxa"/>
          </w:tcPr>
          <w:p w14:paraId="4D0F3496" w14:textId="77777777" w:rsidR="00BF04CD" w:rsidRDefault="00BF04CD" w:rsidP="00DE3034">
            <w:pPr>
              <w:pStyle w:val="TAL"/>
            </w:pPr>
            <w:r>
              <w:t>PS if first attempt in CS</w:t>
            </w:r>
          </w:p>
          <w:p w14:paraId="5B61393B" w14:textId="03F33FCA" w:rsidR="00BF04CD" w:rsidRDefault="00BF04CD" w:rsidP="00DE3034">
            <w:pPr>
              <w:pStyle w:val="TAL"/>
            </w:pPr>
            <w:r>
              <w:t>CS if first attempt in PS</w:t>
            </w:r>
            <w:r w:rsidRPr="00523B9C">
              <w:t xml:space="preserve"> </w:t>
            </w:r>
            <w:del w:id="6" w:author="TB" w:date="2021-07-26T17:54:00Z">
              <w:r w:rsidDel="00BF04CD">
                <w:delText xml:space="preserve">- </w:delText>
              </w:r>
            </w:del>
            <w:ins w:id="7" w:author="TB" w:date="2021-07-26T17:54:00Z">
              <w:r>
                <w:t>(</w:t>
              </w:r>
            </w:ins>
            <w:r w:rsidRPr="00523B9C">
              <w:t>NOTE 7</w:t>
            </w:r>
            <w:ins w:id="8" w:author="TB" w:date="2021-07-26T17:54:00Z">
              <w:r>
                <w:t>, NOTE 8</w:t>
              </w:r>
            </w:ins>
            <w:r w:rsidRPr="00523B9C">
              <w:t>)</w:t>
            </w:r>
          </w:p>
        </w:tc>
      </w:tr>
      <w:tr w:rsidR="00BF04CD" w14:paraId="2B638103" w14:textId="77777777" w:rsidTr="00DE3034">
        <w:tc>
          <w:tcPr>
            <w:tcW w:w="534" w:type="dxa"/>
          </w:tcPr>
          <w:p w14:paraId="37787F4D" w14:textId="77777777" w:rsidR="00BF04CD" w:rsidRDefault="00BF04CD" w:rsidP="00DE3034">
            <w:pPr>
              <w:pStyle w:val="TAH"/>
            </w:pPr>
            <w:r>
              <w:t>C</w:t>
            </w:r>
          </w:p>
        </w:tc>
        <w:tc>
          <w:tcPr>
            <w:tcW w:w="1417" w:type="dxa"/>
          </w:tcPr>
          <w:p w14:paraId="24B87FB2" w14:textId="77777777" w:rsidR="00BF04CD" w:rsidRDefault="00BF04CD" w:rsidP="00DE3034">
            <w:pPr>
              <w:pStyle w:val="TAC"/>
            </w:pPr>
            <w:r>
              <w:t>N</w:t>
            </w:r>
          </w:p>
        </w:tc>
        <w:tc>
          <w:tcPr>
            <w:tcW w:w="1418" w:type="dxa"/>
          </w:tcPr>
          <w:p w14:paraId="55079785" w14:textId="77777777" w:rsidR="00BF04CD" w:rsidRDefault="00BF04CD" w:rsidP="00DE3034">
            <w:pPr>
              <w:pStyle w:val="TAC"/>
            </w:pPr>
            <w:r>
              <w:t>Y</w:t>
            </w:r>
          </w:p>
        </w:tc>
        <w:tc>
          <w:tcPr>
            <w:tcW w:w="1134" w:type="dxa"/>
          </w:tcPr>
          <w:p w14:paraId="1F4CAA93" w14:textId="77777777" w:rsidR="00BF04CD" w:rsidRDefault="00BF04CD" w:rsidP="00DE3034">
            <w:pPr>
              <w:pStyle w:val="TAC"/>
            </w:pPr>
            <w:r>
              <w:t>Y or N</w:t>
            </w:r>
          </w:p>
        </w:tc>
        <w:tc>
          <w:tcPr>
            <w:tcW w:w="1134" w:type="dxa"/>
          </w:tcPr>
          <w:p w14:paraId="5B389A66" w14:textId="77777777" w:rsidR="00BF04CD" w:rsidRDefault="00BF04CD" w:rsidP="00DE3034">
            <w:pPr>
              <w:pStyle w:val="TAC"/>
            </w:pPr>
            <w:r>
              <w:t>N</w:t>
            </w:r>
          </w:p>
        </w:tc>
        <w:tc>
          <w:tcPr>
            <w:tcW w:w="2126" w:type="dxa"/>
          </w:tcPr>
          <w:p w14:paraId="25882275" w14:textId="77777777" w:rsidR="00BF04CD" w:rsidRDefault="00BF04CD" w:rsidP="00DE3034">
            <w:pPr>
              <w:pStyle w:val="TAL"/>
            </w:pPr>
            <w:r>
              <w:t>PS if ESFB is "Y" (NOTE 5).</w:t>
            </w:r>
          </w:p>
          <w:p w14:paraId="729EAF74" w14:textId="77777777" w:rsidR="00BF04CD" w:rsidRDefault="00BF04CD" w:rsidP="00DE3034">
            <w:pPr>
              <w:pStyle w:val="TAL"/>
            </w:pPr>
          </w:p>
          <w:p w14:paraId="4CBDE3E2" w14:textId="77777777" w:rsidR="00BF04CD" w:rsidRDefault="00BF04CD" w:rsidP="00DE3034">
            <w:pPr>
              <w:pStyle w:val="TAL"/>
            </w:pPr>
            <w:r>
              <w:t>Else CS or PS for another 3GPP RAT with EMS or ESFB set to "Y" if available and supported and if the emergency session includes at least voice.</w:t>
            </w:r>
          </w:p>
          <w:p w14:paraId="2BDC40ED" w14:textId="77777777" w:rsidR="00BF04CD" w:rsidRDefault="00BF04CD" w:rsidP="00DE3034">
            <w:pPr>
              <w:pStyle w:val="TAL"/>
            </w:pPr>
          </w:p>
          <w:p w14:paraId="3BB3862F" w14:textId="77777777" w:rsidR="00BF04CD" w:rsidRDefault="00BF04CD" w:rsidP="00DE3034">
            <w:pPr>
              <w:pStyle w:val="TAL"/>
            </w:pPr>
            <w:r>
              <w:t>Else PS for another 3GPP RAT with EMS or ESFB set to "Y" if available and supported if the emergency session contains only media other than voice.</w:t>
            </w:r>
          </w:p>
        </w:tc>
        <w:tc>
          <w:tcPr>
            <w:tcW w:w="2094" w:type="dxa"/>
          </w:tcPr>
          <w:p w14:paraId="712F9ADA" w14:textId="77777777" w:rsidR="00BF04CD" w:rsidRDefault="00BF04CD" w:rsidP="00DE3034">
            <w:pPr>
              <w:pStyle w:val="TAL"/>
            </w:pPr>
            <w:r>
              <w:t>PS if first attempt in CS</w:t>
            </w:r>
          </w:p>
          <w:p w14:paraId="4A549EF9" w14:textId="0DA01B80" w:rsidR="00BF04CD" w:rsidRDefault="00BF04CD" w:rsidP="00DE3034">
            <w:pPr>
              <w:pStyle w:val="TAL"/>
            </w:pPr>
            <w:r>
              <w:t>CS if first attempt in PS</w:t>
            </w:r>
            <w:r w:rsidRPr="00523B9C">
              <w:t xml:space="preserve"> </w:t>
            </w:r>
            <w:del w:id="9" w:author="TB" w:date="2021-07-26T17:55:00Z">
              <w:r w:rsidDel="00BF04CD">
                <w:delText xml:space="preserve">- </w:delText>
              </w:r>
            </w:del>
            <w:ins w:id="10" w:author="TB" w:date="2021-07-26T17:55:00Z">
              <w:r>
                <w:t>(</w:t>
              </w:r>
            </w:ins>
            <w:r w:rsidRPr="00523B9C">
              <w:t>NOTE 7</w:t>
            </w:r>
            <w:ins w:id="11" w:author="TB" w:date="2021-07-26T17:55:00Z">
              <w:r>
                <w:t>, NOTE 8</w:t>
              </w:r>
            </w:ins>
            <w:r w:rsidRPr="00523B9C">
              <w:t>)</w:t>
            </w:r>
          </w:p>
        </w:tc>
      </w:tr>
      <w:tr w:rsidR="00BF04CD" w14:paraId="6EA6B0C1" w14:textId="77777777" w:rsidTr="00DE3034">
        <w:tc>
          <w:tcPr>
            <w:tcW w:w="534" w:type="dxa"/>
          </w:tcPr>
          <w:p w14:paraId="23591FAA" w14:textId="77777777" w:rsidR="00BF04CD" w:rsidRDefault="00BF04CD" w:rsidP="00DE3034">
            <w:pPr>
              <w:pStyle w:val="TAH"/>
            </w:pPr>
            <w:r>
              <w:t>D</w:t>
            </w:r>
          </w:p>
        </w:tc>
        <w:tc>
          <w:tcPr>
            <w:tcW w:w="1417" w:type="dxa"/>
          </w:tcPr>
          <w:p w14:paraId="2D2092DA" w14:textId="77777777" w:rsidR="00BF04CD" w:rsidRDefault="00BF04CD" w:rsidP="00DE3034">
            <w:pPr>
              <w:pStyle w:val="TAC"/>
            </w:pPr>
            <w:r>
              <w:t>Y</w:t>
            </w:r>
          </w:p>
        </w:tc>
        <w:tc>
          <w:tcPr>
            <w:tcW w:w="1418" w:type="dxa"/>
          </w:tcPr>
          <w:p w14:paraId="55AE83B8" w14:textId="77777777" w:rsidR="00BF04CD" w:rsidRDefault="00BF04CD" w:rsidP="00DE3034">
            <w:pPr>
              <w:pStyle w:val="TAC"/>
            </w:pPr>
            <w:r>
              <w:t>N</w:t>
            </w:r>
          </w:p>
        </w:tc>
        <w:tc>
          <w:tcPr>
            <w:tcW w:w="1134" w:type="dxa"/>
          </w:tcPr>
          <w:p w14:paraId="23001179" w14:textId="77777777" w:rsidR="00BF04CD" w:rsidRDefault="00BF04CD" w:rsidP="00DE3034">
            <w:pPr>
              <w:pStyle w:val="TAC"/>
            </w:pPr>
            <w:r>
              <w:t>Y or N</w:t>
            </w:r>
          </w:p>
        </w:tc>
        <w:tc>
          <w:tcPr>
            <w:tcW w:w="1134" w:type="dxa"/>
          </w:tcPr>
          <w:p w14:paraId="54AB0A73" w14:textId="77777777" w:rsidR="00BF04CD" w:rsidRDefault="00BF04CD" w:rsidP="00DE3034">
            <w:pPr>
              <w:pStyle w:val="TAC"/>
            </w:pPr>
            <w:r>
              <w:t>Y or N</w:t>
            </w:r>
          </w:p>
        </w:tc>
        <w:tc>
          <w:tcPr>
            <w:tcW w:w="2126" w:type="dxa"/>
          </w:tcPr>
          <w:p w14:paraId="40BCC029" w14:textId="77777777" w:rsidR="00BF04CD" w:rsidRDefault="00BF04CD" w:rsidP="00DE3034">
            <w:pPr>
              <w:pStyle w:val="TAL"/>
            </w:pPr>
            <w:r>
              <w:t>CS if the emergency session includes at least voice.</w:t>
            </w:r>
          </w:p>
          <w:p w14:paraId="2424AB54" w14:textId="77777777" w:rsidR="00BF04CD" w:rsidRDefault="00BF04CD" w:rsidP="00DE3034">
            <w:pPr>
              <w:pStyle w:val="TAL"/>
            </w:pPr>
          </w:p>
          <w:p w14:paraId="2DCD8577" w14:textId="77777777" w:rsidR="00BF04CD" w:rsidRDefault="00BF04CD" w:rsidP="00DE3034">
            <w:pPr>
              <w:pStyle w:val="TAL"/>
            </w:pPr>
            <w:r>
              <w:t>PS if available and EMS or ESFB is "Y" and emergency session contains only media other than voice.</w:t>
            </w:r>
          </w:p>
        </w:tc>
        <w:tc>
          <w:tcPr>
            <w:tcW w:w="2094" w:type="dxa"/>
          </w:tcPr>
          <w:p w14:paraId="4085F8CD" w14:textId="77777777" w:rsidR="00BF04CD" w:rsidRDefault="00BF04CD" w:rsidP="00DE3034">
            <w:pPr>
              <w:pStyle w:val="TAL"/>
            </w:pPr>
            <w:r>
              <w:t>PS if available and EMS or ESFB is "Y"</w:t>
            </w:r>
          </w:p>
        </w:tc>
      </w:tr>
      <w:tr w:rsidR="00BF04CD" w14:paraId="02FB335F" w14:textId="77777777" w:rsidTr="00DE3034">
        <w:tc>
          <w:tcPr>
            <w:tcW w:w="534" w:type="dxa"/>
          </w:tcPr>
          <w:p w14:paraId="0BD7C59E" w14:textId="77777777" w:rsidR="00BF04CD" w:rsidRDefault="00BF04CD" w:rsidP="00DE3034">
            <w:pPr>
              <w:pStyle w:val="TAH"/>
            </w:pPr>
            <w:r>
              <w:t>E</w:t>
            </w:r>
          </w:p>
        </w:tc>
        <w:tc>
          <w:tcPr>
            <w:tcW w:w="1417" w:type="dxa"/>
          </w:tcPr>
          <w:p w14:paraId="6FC4E848" w14:textId="77777777" w:rsidR="00BF04CD" w:rsidRDefault="00BF04CD" w:rsidP="00DE3034">
            <w:pPr>
              <w:pStyle w:val="TAC"/>
            </w:pPr>
            <w:r>
              <w:t>Y</w:t>
            </w:r>
          </w:p>
        </w:tc>
        <w:tc>
          <w:tcPr>
            <w:tcW w:w="1418" w:type="dxa"/>
          </w:tcPr>
          <w:p w14:paraId="70100099" w14:textId="77777777" w:rsidR="00BF04CD" w:rsidRDefault="00BF04CD" w:rsidP="00DE3034">
            <w:pPr>
              <w:pStyle w:val="TAC"/>
            </w:pPr>
            <w:r>
              <w:t>Y</w:t>
            </w:r>
          </w:p>
        </w:tc>
        <w:tc>
          <w:tcPr>
            <w:tcW w:w="1134" w:type="dxa"/>
          </w:tcPr>
          <w:p w14:paraId="30F3E3E5" w14:textId="77777777" w:rsidR="00BF04CD" w:rsidRDefault="00BF04CD" w:rsidP="00DE3034">
            <w:pPr>
              <w:pStyle w:val="TAC"/>
            </w:pPr>
            <w:r>
              <w:t>Y</w:t>
            </w:r>
          </w:p>
        </w:tc>
        <w:tc>
          <w:tcPr>
            <w:tcW w:w="1134" w:type="dxa"/>
          </w:tcPr>
          <w:p w14:paraId="177A9AD7" w14:textId="77777777" w:rsidR="00BF04CD" w:rsidRDefault="00BF04CD" w:rsidP="00DE3034">
            <w:pPr>
              <w:pStyle w:val="TAC"/>
            </w:pPr>
            <w:r>
              <w:t>Y</w:t>
            </w:r>
          </w:p>
        </w:tc>
        <w:tc>
          <w:tcPr>
            <w:tcW w:w="2126" w:type="dxa"/>
          </w:tcPr>
          <w:p w14:paraId="5592EAFE" w14:textId="77777777" w:rsidR="00BF04CD" w:rsidRDefault="00BF04CD" w:rsidP="00DE3034">
            <w:pPr>
              <w:pStyle w:val="TAL"/>
            </w:pPr>
            <w:r>
              <w:t>If the emergency session includes at least voice, follow rules in TS 22.101 [8] which say to use the same domain as for a non-EMC (NOTE 2)</w:t>
            </w:r>
          </w:p>
          <w:p w14:paraId="004DF7A8" w14:textId="77777777" w:rsidR="00BF04CD" w:rsidRDefault="00BF04CD" w:rsidP="00DE3034">
            <w:pPr>
              <w:pStyle w:val="TAL"/>
            </w:pPr>
          </w:p>
          <w:p w14:paraId="4A22924A" w14:textId="77777777" w:rsidR="00BF04CD" w:rsidRDefault="00BF04CD" w:rsidP="00DE3034">
            <w:pPr>
              <w:pStyle w:val="TAL"/>
            </w:pPr>
            <w:r>
              <w:t>PS if the emergency session contains only media other than voice.</w:t>
            </w:r>
          </w:p>
        </w:tc>
        <w:tc>
          <w:tcPr>
            <w:tcW w:w="2094" w:type="dxa"/>
          </w:tcPr>
          <w:p w14:paraId="2B530BCF" w14:textId="77777777" w:rsidR="00BF04CD" w:rsidRDefault="00BF04CD" w:rsidP="00DE3034">
            <w:pPr>
              <w:pStyle w:val="TAL"/>
            </w:pPr>
            <w:r>
              <w:t>PS if first attempt in CS</w:t>
            </w:r>
          </w:p>
          <w:p w14:paraId="2BF8CDC8" w14:textId="77777777" w:rsidR="00BF04CD" w:rsidRDefault="00BF04CD" w:rsidP="00DE3034">
            <w:pPr>
              <w:pStyle w:val="TAL"/>
            </w:pPr>
            <w:r>
              <w:t>CS if first attempt in PS</w:t>
            </w:r>
          </w:p>
        </w:tc>
      </w:tr>
      <w:tr w:rsidR="00BF04CD" w14:paraId="705AAC82" w14:textId="77777777" w:rsidTr="00DE3034">
        <w:tc>
          <w:tcPr>
            <w:tcW w:w="534" w:type="dxa"/>
          </w:tcPr>
          <w:p w14:paraId="79EE8273" w14:textId="77777777" w:rsidR="00BF04CD" w:rsidRDefault="00BF04CD" w:rsidP="00DE3034">
            <w:pPr>
              <w:pStyle w:val="TAH"/>
            </w:pPr>
            <w:r>
              <w:t>F</w:t>
            </w:r>
          </w:p>
        </w:tc>
        <w:tc>
          <w:tcPr>
            <w:tcW w:w="1417" w:type="dxa"/>
          </w:tcPr>
          <w:p w14:paraId="4E0F65CC" w14:textId="77777777" w:rsidR="00BF04CD" w:rsidRDefault="00BF04CD" w:rsidP="00DE3034">
            <w:pPr>
              <w:pStyle w:val="TAC"/>
            </w:pPr>
            <w:r>
              <w:t>Y</w:t>
            </w:r>
          </w:p>
        </w:tc>
        <w:tc>
          <w:tcPr>
            <w:tcW w:w="1418" w:type="dxa"/>
          </w:tcPr>
          <w:p w14:paraId="3FC122CB" w14:textId="77777777" w:rsidR="00BF04CD" w:rsidRDefault="00BF04CD" w:rsidP="00DE3034">
            <w:pPr>
              <w:pStyle w:val="TAC"/>
            </w:pPr>
            <w:r>
              <w:t>Y</w:t>
            </w:r>
          </w:p>
        </w:tc>
        <w:tc>
          <w:tcPr>
            <w:tcW w:w="1134" w:type="dxa"/>
          </w:tcPr>
          <w:p w14:paraId="6F609DDC" w14:textId="77777777" w:rsidR="00BF04CD" w:rsidRDefault="00BF04CD" w:rsidP="00DE3034">
            <w:pPr>
              <w:pStyle w:val="TAC"/>
            </w:pPr>
            <w:r>
              <w:t>Y or N</w:t>
            </w:r>
          </w:p>
        </w:tc>
        <w:tc>
          <w:tcPr>
            <w:tcW w:w="1134" w:type="dxa"/>
          </w:tcPr>
          <w:p w14:paraId="6894F223" w14:textId="77777777" w:rsidR="00BF04CD" w:rsidRDefault="00BF04CD" w:rsidP="00DE3034">
            <w:pPr>
              <w:pStyle w:val="TAC"/>
            </w:pPr>
            <w:r>
              <w:t>N</w:t>
            </w:r>
          </w:p>
        </w:tc>
        <w:tc>
          <w:tcPr>
            <w:tcW w:w="2126" w:type="dxa"/>
          </w:tcPr>
          <w:p w14:paraId="351A143D" w14:textId="77777777" w:rsidR="00BF04CD" w:rsidRDefault="00BF04CD" w:rsidP="00DE3034">
            <w:pPr>
              <w:pStyle w:val="TAL"/>
            </w:pPr>
            <w:r>
              <w:t>PS if ESFB is "Y" (NOTE 5).</w:t>
            </w:r>
          </w:p>
          <w:p w14:paraId="448734BD" w14:textId="77777777" w:rsidR="00BF04CD" w:rsidRDefault="00BF04CD" w:rsidP="00DE3034">
            <w:pPr>
              <w:pStyle w:val="TAL"/>
            </w:pPr>
          </w:p>
          <w:p w14:paraId="11FF0291" w14:textId="77777777" w:rsidR="00BF04CD" w:rsidRDefault="00BF04CD" w:rsidP="00DE3034">
            <w:pPr>
              <w:pStyle w:val="TAL"/>
            </w:pPr>
            <w:r>
              <w:t>Else PS for another 3GPP RAT with EMS if available and supported or CS, if the emergency session includes at least voice.</w:t>
            </w:r>
          </w:p>
        </w:tc>
        <w:tc>
          <w:tcPr>
            <w:tcW w:w="2094" w:type="dxa"/>
          </w:tcPr>
          <w:p w14:paraId="7F122839" w14:textId="77777777" w:rsidR="00BF04CD" w:rsidRDefault="00BF04CD" w:rsidP="00DE3034">
            <w:pPr>
              <w:pStyle w:val="TAL"/>
            </w:pPr>
            <w:r>
              <w:t>CS if first attempt in PS</w:t>
            </w:r>
          </w:p>
          <w:p w14:paraId="769E11B5" w14:textId="77777777" w:rsidR="00BF04CD" w:rsidRDefault="00BF04CD" w:rsidP="00DE3034">
            <w:pPr>
              <w:pStyle w:val="TAL"/>
            </w:pPr>
          </w:p>
          <w:p w14:paraId="291A4876" w14:textId="77777777" w:rsidR="00BF04CD" w:rsidRDefault="00BF04CD" w:rsidP="00DE3034">
            <w:pPr>
              <w:pStyle w:val="TAL"/>
            </w:pPr>
            <w:r>
              <w:t>PS for another 3GPP RAT if available and supported and EMS or ESFB is "Y" if first attempt in CS.</w:t>
            </w:r>
          </w:p>
        </w:tc>
      </w:tr>
      <w:tr w:rsidR="00BF04CD" w14:paraId="5014BB1B" w14:textId="77777777" w:rsidTr="00DE3034">
        <w:tc>
          <w:tcPr>
            <w:tcW w:w="534" w:type="dxa"/>
          </w:tcPr>
          <w:p w14:paraId="6198E8AB" w14:textId="77777777" w:rsidR="00BF04CD" w:rsidRDefault="00BF04CD" w:rsidP="00DE3034">
            <w:pPr>
              <w:pStyle w:val="TAH"/>
            </w:pPr>
            <w:r>
              <w:lastRenderedPageBreak/>
              <w:t>G</w:t>
            </w:r>
          </w:p>
        </w:tc>
        <w:tc>
          <w:tcPr>
            <w:tcW w:w="1417" w:type="dxa"/>
          </w:tcPr>
          <w:p w14:paraId="4222C243" w14:textId="77777777" w:rsidR="00BF04CD" w:rsidRDefault="00BF04CD" w:rsidP="00DE3034">
            <w:pPr>
              <w:pStyle w:val="TAC"/>
            </w:pPr>
            <w:r>
              <w:t>Y</w:t>
            </w:r>
          </w:p>
        </w:tc>
        <w:tc>
          <w:tcPr>
            <w:tcW w:w="1418" w:type="dxa"/>
          </w:tcPr>
          <w:p w14:paraId="4A834B85" w14:textId="77777777" w:rsidR="00BF04CD" w:rsidRDefault="00BF04CD" w:rsidP="00DE3034">
            <w:pPr>
              <w:pStyle w:val="TAC"/>
            </w:pPr>
            <w:r>
              <w:t>Y</w:t>
            </w:r>
          </w:p>
        </w:tc>
        <w:tc>
          <w:tcPr>
            <w:tcW w:w="1134" w:type="dxa"/>
          </w:tcPr>
          <w:p w14:paraId="29F51C96" w14:textId="77777777" w:rsidR="00BF04CD" w:rsidRDefault="00BF04CD" w:rsidP="00DE3034">
            <w:pPr>
              <w:pStyle w:val="TAC"/>
            </w:pPr>
            <w:r>
              <w:t>N</w:t>
            </w:r>
          </w:p>
        </w:tc>
        <w:tc>
          <w:tcPr>
            <w:tcW w:w="1134" w:type="dxa"/>
          </w:tcPr>
          <w:p w14:paraId="3B567637" w14:textId="77777777" w:rsidR="00BF04CD" w:rsidRDefault="00BF04CD" w:rsidP="00DE3034">
            <w:pPr>
              <w:pStyle w:val="TAC"/>
            </w:pPr>
            <w:r>
              <w:t>Y</w:t>
            </w:r>
          </w:p>
        </w:tc>
        <w:tc>
          <w:tcPr>
            <w:tcW w:w="2126" w:type="dxa"/>
          </w:tcPr>
          <w:p w14:paraId="7F020002" w14:textId="77777777" w:rsidR="00BF04CD" w:rsidRDefault="00BF04CD" w:rsidP="00DE3034">
            <w:pPr>
              <w:pStyle w:val="TAL"/>
            </w:pPr>
            <w:r>
              <w:t>CS if the emergency session includes at least voice.</w:t>
            </w:r>
          </w:p>
          <w:p w14:paraId="0AC73960" w14:textId="77777777" w:rsidR="00BF04CD" w:rsidRDefault="00BF04CD" w:rsidP="00DE3034">
            <w:pPr>
              <w:pStyle w:val="TAL"/>
            </w:pPr>
          </w:p>
          <w:p w14:paraId="17F0DA0A" w14:textId="77777777" w:rsidR="00BF04CD" w:rsidRDefault="00BF04CD" w:rsidP="00DE3034">
            <w:pPr>
              <w:pStyle w:val="TAL"/>
            </w:pPr>
            <w:r>
              <w:t>PS if the emergency session contains only media other than voice.</w:t>
            </w:r>
          </w:p>
        </w:tc>
        <w:tc>
          <w:tcPr>
            <w:tcW w:w="2094" w:type="dxa"/>
          </w:tcPr>
          <w:p w14:paraId="0DE97406" w14:textId="77777777" w:rsidR="00BF04CD" w:rsidRDefault="00BF04CD" w:rsidP="00DE3034">
            <w:pPr>
              <w:pStyle w:val="TAL"/>
            </w:pPr>
            <w:r>
              <w:t>PS</w:t>
            </w:r>
          </w:p>
        </w:tc>
      </w:tr>
      <w:tr w:rsidR="00BF04CD" w14:paraId="456C2DA6" w14:textId="77777777" w:rsidTr="00DE3034">
        <w:tc>
          <w:tcPr>
            <w:tcW w:w="9857" w:type="dxa"/>
            <w:gridSpan w:val="7"/>
          </w:tcPr>
          <w:p w14:paraId="465AEC1A" w14:textId="77777777" w:rsidR="00BF04CD" w:rsidRDefault="00BF04CD" w:rsidP="00DE3034">
            <w:pPr>
              <w:pStyle w:val="TAN"/>
            </w:pPr>
            <w:r>
              <w:t>EMC =</w:t>
            </w:r>
            <w:r>
              <w:tab/>
              <w:t>Emergency Session. EMC includes also normal calls initiated in the CS domain that are treated by the CS CN as emergency calls.</w:t>
            </w:r>
          </w:p>
          <w:p w14:paraId="29206D80" w14:textId="77777777" w:rsidR="00BF04CD" w:rsidRDefault="00BF04CD" w:rsidP="00DE3034">
            <w:pPr>
              <w:pStyle w:val="TAN"/>
            </w:pPr>
            <w:proofErr w:type="spellStart"/>
            <w:r>
              <w:t>VoIMS</w:t>
            </w:r>
            <w:proofErr w:type="spellEnd"/>
            <w:r>
              <w:t xml:space="preserve"> =</w:t>
            </w:r>
            <w:r>
              <w:tab/>
              <w:t>Voice over IMS over PS sessions support as indicated by IMS Voice over PS session supported indication as defined in TS 23.401 [28], TS 23.060 [2] and TS 23.502 [49].</w:t>
            </w:r>
          </w:p>
          <w:p w14:paraId="5C1588FC" w14:textId="77777777" w:rsidR="00BF04CD" w:rsidRDefault="00BF04CD" w:rsidP="00DE3034">
            <w:pPr>
              <w:pStyle w:val="TAN"/>
            </w:pPr>
            <w:r>
              <w:t>EMS =</w:t>
            </w:r>
            <w:r>
              <w:tab/>
              <w:t>IMS Emergency Services supported as indicated by Emergency Service Support indicator as defined in TS 23.401 [28], TS 23.060 [2], TS 23.501 [48] and TS 23.502 [49].</w:t>
            </w:r>
          </w:p>
          <w:p w14:paraId="4135224F" w14:textId="77777777" w:rsidR="00BF04CD" w:rsidRDefault="00BF04CD" w:rsidP="00DE3034">
            <w:pPr>
              <w:pStyle w:val="TAN"/>
            </w:pPr>
            <w:r>
              <w:t>ESFB =</w:t>
            </w:r>
            <w:r>
              <w:tab/>
              <w:t>Emergency Services Fallback for 5GS as defined in TS 23.501 [48] and TS 23.502 [49].</w:t>
            </w:r>
          </w:p>
          <w:p w14:paraId="2E7206B8" w14:textId="77777777" w:rsidR="00BF04CD" w:rsidRDefault="00BF04CD" w:rsidP="00DE3034">
            <w:pPr>
              <w:pStyle w:val="TAN"/>
            </w:pPr>
            <w:r>
              <w:t>NOTE 1:</w:t>
            </w:r>
            <w:r>
              <w:tab/>
              <w:t>If the UE selects the CS domain and initiates a normal call using the dialled local emergency number (see clause 7.1.2), and the UE enters limited service state (e.g. due to a Location Registration failing), then the UE camps on an acceptable cell (see TS 23.122 [41]) and may proceed with the EMC by initiating an emergency call in limited service state.</w:t>
            </w:r>
          </w:p>
          <w:p w14:paraId="67788866" w14:textId="77777777" w:rsidR="00BF04CD" w:rsidRDefault="00BF04CD" w:rsidP="00DE3034">
            <w:pPr>
              <w:pStyle w:val="TAN"/>
            </w:pPr>
            <w:r>
              <w:t>NOTE 2:</w:t>
            </w:r>
            <w:r>
              <w:tab/>
              <w:t>Use of the same domain as for a non-EMC is restricted to UTRAN, E-UTRAN and NG-RAN access (e.g. excludes WLAN).</w:t>
            </w:r>
          </w:p>
          <w:p w14:paraId="16159CCE" w14:textId="77777777" w:rsidR="00BF04CD" w:rsidRDefault="00BF04CD" w:rsidP="00DE3034">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562D45F4" w14:textId="77777777" w:rsidR="00BF04CD" w:rsidRDefault="00BF04CD" w:rsidP="00DE3034">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21E1878C" w14:textId="77777777" w:rsidR="00BF04CD" w:rsidRDefault="00BF04CD" w:rsidP="00DE3034">
            <w:pPr>
              <w:pStyle w:val="TAN"/>
            </w:pPr>
            <w:r>
              <w:t>NOTE 5:</w:t>
            </w:r>
            <w:r>
              <w:tab/>
              <w:t>The condition 'ESFB is "Y"' only applies for a UE that is camped on or connected to 5GS via NR or via E-UTRA and that supports Emergency Services Fallback. In that case the emergency call will be provided over E-UTRAN or E-UTRA connected to 5GC as defined in procedures in TS 23.502 [49]. The condition 'ESFB is "Y"' is taken into consideration by the UE only when the network has indicated EMS = "N" for the RAT on which the UE is camping or connected.</w:t>
            </w:r>
          </w:p>
          <w:p w14:paraId="6419BA88" w14:textId="77777777" w:rsidR="00BF04CD" w:rsidRPr="00523B9C" w:rsidRDefault="00BF04CD" w:rsidP="00DE3034">
            <w:pPr>
              <w:pStyle w:val="TAN"/>
            </w:pPr>
            <w:r>
              <w:t>NOTE 6:</w:t>
            </w:r>
            <w:r>
              <w:tab/>
              <w:t>For 5GS, the value of the column "EMS" is for the RAT that UE is camped on or is connected to.</w:t>
            </w:r>
          </w:p>
          <w:p w14:paraId="091D8ACE" w14:textId="77777777" w:rsidR="00BF04CD" w:rsidRDefault="00BF04CD" w:rsidP="00DE3034">
            <w:pPr>
              <w:pStyle w:val="TAN"/>
              <w:rPr>
                <w:ins w:id="12" w:author="TB" w:date="2021-07-26T17:52:00Z"/>
              </w:rPr>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w:t>
            </w:r>
            <w:del w:id="13" w:author="TB" w:date="2021-07-26T18:19:00Z">
              <w:r w:rsidRPr="00523B9C" w:rsidDel="0076583E">
                <w:delText>,</w:delText>
              </w:r>
            </w:del>
            <w:r w:rsidRPr="00523B9C">
              <w:t xml:space="preserve"> can make a third attempt using CS.</w:t>
            </w:r>
          </w:p>
          <w:p w14:paraId="4A15E7D8" w14:textId="74FA5A0C" w:rsidR="00BF04CD" w:rsidRDefault="00BF04CD" w:rsidP="00DE3034">
            <w:pPr>
              <w:pStyle w:val="TAN"/>
            </w:pPr>
            <w:ins w:id="14" w:author="TB" w:date="2021-07-26T17:52:00Z">
              <w:r w:rsidRPr="00523B9C">
                <w:t>NOTE</w:t>
              </w:r>
              <w:r>
                <w:t> 8</w:t>
              </w:r>
              <w:r w:rsidRPr="00523B9C">
                <w:t>:</w:t>
              </w:r>
              <w:r>
                <w:tab/>
              </w:r>
            </w:ins>
            <w:ins w:id="15" w:author="TB" w:date="2021-07-29T18:09:00Z">
              <w:r w:rsidR="001D612E" w:rsidRPr="001D612E">
                <w:t xml:space="preserve">As an implementation option, when the first attempt uses PS and fails because the </w:t>
              </w:r>
            </w:ins>
            <w:ins w:id="16" w:author="TB" w:date="2021-08-08T16:15:00Z">
              <w:r w:rsidR="00B068E5" w:rsidRPr="00B068E5">
                <w:t>first discovered</w:t>
              </w:r>
            </w:ins>
            <w:ins w:id="17" w:author="TB" w:date="2021-07-29T18:09:00Z">
              <w:r w:rsidR="001D612E" w:rsidRPr="001D612E">
                <w:t xml:space="preserve"> P-CSCF is not available, additional attempts may use PS with alternate P-CSCFs</w:t>
              </w:r>
            </w:ins>
            <w:ins w:id="18" w:author="TB" w:date="2021-07-29T18:10:00Z">
              <w:r w:rsidR="001D612E">
                <w:t xml:space="preserve"> (see </w:t>
              </w:r>
            </w:ins>
            <w:ins w:id="19" w:author="TB" w:date="2021-07-29T18:12:00Z">
              <w:r w:rsidR="001D612E">
                <w:t>subclause</w:t>
              </w:r>
            </w:ins>
            <w:ins w:id="20" w:author="TB" w:date="2021-07-29T18:13:00Z">
              <w:r w:rsidR="001D612E">
                <w:t> </w:t>
              </w:r>
              <w:r w:rsidR="001D612E">
                <w:rPr>
                  <w:lang w:eastAsia="ko-KR"/>
                </w:rPr>
                <w:t>E</w:t>
              </w:r>
              <w:r w:rsidR="001D612E">
                <w:t xml:space="preserve">.1.1.1 of TS 23.228 [1] and </w:t>
              </w:r>
            </w:ins>
            <w:ins w:id="21" w:author="TB" w:date="2021-07-29T18:14:00Z">
              <w:r w:rsidR="001D612E">
                <w:t>subclause</w:t>
              </w:r>
            </w:ins>
            <w:ins w:id="22" w:author="TB" w:date="2021-07-29T18:15:00Z">
              <w:r w:rsidR="001D612E">
                <w:t xml:space="preserve"> 4.3.2.2.1 </w:t>
              </w:r>
            </w:ins>
            <w:ins w:id="23" w:author="TB" w:date="2021-07-29T18:14:00Z">
              <w:r w:rsidR="001D612E">
                <w:t>of TS 23.502 [49])</w:t>
              </w:r>
            </w:ins>
            <w:ins w:id="24" w:author="TB" w:date="2021-07-29T18:09:00Z">
              <w:r w:rsidR="001D612E" w:rsidRPr="001D612E">
                <w:t xml:space="preserve">. In this case the UE can make an attempt using CS after </w:t>
              </w:r>
            </w:ins>
            <w:ins w:id="25" w:author="HU, JAMES" w:date="2021-07-29T15:27:00Z">
              <w:r w:rsidR="00F63E3B">
                <w:t xml:space="preserve">making </w:t>
              </w:r>
            </w:ins>
            <w:ins w:id="26" w:author="TB" w:date="2021-07-30T10:51:00Z">
              <w:r w:rsidR="002D19E9">
                <w:t xml:space="preserve">failed </w:t>
              </w:r>
            </w:ins>
            <w:ins w:id="27" w:author="HU, JAMES" w:date="2021-07-29T15:27:00Z">
              <w:r w:rsidR="00F63E3B">
                <w:t xml:space="preserve">PS attempts on </w:t>
              </w:r>
            </w:ins>
            <w:bookmarkStart w:id="28" w:name="_GoBack"/>
            <w:bookmarkEnd w:id="28"/>
            <w:ins w:id="29" w:author="Huawei" w:date="2021-08-17T07:42:00Z">
              <w:r w:rsidR="001B53DA" w:rsidRPr="001B53DA">
                <w:rPr>
                  <w:highlight w:val="yellow"/>
                  <w:rPrChange w:id="30" w:author="Huawei" w:date="2021-08-17T07:43:00Z">
                    <w:rPr/>
                  </w:rPrChange>
                </w:rPr>
                <w:t>some or</w:t>
              </w:r>
              <w:r w:rsidR="001B53DA">
                <w:t xml:space="preserve"> </w:t>
              </w:r>
            </w:ins>
            <w:ins w:id="31" w:author="HU, JAMES" w:date="2021-07-29T15:27:00Z">
              <w:r w:rsidR="00F63E3B">
                <w:t>all discovered</w:t>
              </w:r>
            </w:ins>
            <w:ins w:id="32" w:author="TB" w:date="2021-07-30T10:51:00Z">
              <w:r w:rsidR="002D19E9">
                <w:t xml:space="preserve"> alternate</w:t>
              </w:r>
            </w:ins>
            <w:ins w:id="33" w:author="HU, JAMES" w:date="2021-07-29T15:27:00Z">
              <w:r w:rsidR="00F63E3B">
                <w:t xml:space="preserve"> P-CSCFs</w:t>
              </w:r>
            </w:ins>
            <w:ins w:id="34" w:author="TB" w:date="2021-07-26T17:52:00Z">
              <w:r w:rsidRPr="00523B9C">
                <w:t>.</w:t>
              </w:r>
            </w:ins>
          </w:p>
        </w:tc>
      </w:tr>
    </w:tbl>
    <w:p w14:paraId="62200D86" w14:textId="77777777" w:rsidR="00BF04CD" w:rsidRDefault="00BF04CD" w:rsidP="00BF04CD">
      <w:pPr>
        <w:pStyle w:val="FP"/>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1A666E" w14:textId="77777777" w:rsidR="002405D8" w:rsidRDefault="002405D8">
      <w:r>
        <w:separator/>
      </w:r>
    </w:p>
  </w:endnote>
  <w:endnote w:type="continuationSeparator" w:id="0">
    <w:p w14:paraId="1B5A0E14" w14:textId="77777777" w:rsidR="002405D8" w:rsidRDefault="00240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48C2C5" w14:textId="77777777" w:rsidR="002405D8" w:rsidRDefault="002405D8">
      <w:r>
        <w:separator/>
      </w:r>
    </w:p>
  </w:footnote>
  <w:footnote w:type="continuationSeparator" w:id="0">
    <w:p w14:paraId="68622084" w14:textId="77777777" w:rsidR="002405D8" w:rsidRDefault="002405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B">
    <w15:presenceInfo w15:providerId="None" w15:userId="TB"/>
  </w15:person>
  <w15:person w15:author="HU, JAMES">
    <w15:presenceInfo w15:providerId="AD" w15:userId="S::qh8316@att.com::0cc2882d-e989-4bcc-b2c7-3af9bc98d6e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6E9"/>
    <w:rsid w:val="000A6394"/>
    <w:rsid w:val="000A7C23"/>
    <w:rsid w:val="000B7FED"/>
    <w:rsid w:val="000C038A"/>
    <w:rsid w:val="000C6598"/>
    <w:rsid w:val="000D44B3"/>
    <w:rsid w:val="00145D43"/>
    <w:rsid w:val="00192C46"/>
    <w:rsid w:val="001A08B3"/>
    <w:rsid w:val="001A7B60"/>
    <w:rsid w:val="001B52F0"/>
    <w:rsid w:val="001B53DA"/>
    <w:rsid w:val="001B7A65"/>
    <w:rsid w:val="001D612E"/>
    <w:rsid w:val="001E41F3"/>
    <w:rsid w:val="0022324C"/>
    <w:rsid w:val="002405D8"/>
    <w:rsid w:val="0026004D"/>
    <w:rsid w:val="002640DD"/>
    <w:rsid w:val="00275D12"/>
    <w:rsid w:val="00284FEB"/>
    <w:rsid w:val="002860C4"/>
    <w:rsid w:val="002B5741"/>
    <w:rsid w:val="002D19E9"/>
    <w:rsid w:val="002E472E"/>
    <w:rsid w:val="00305409"/>
    <w:rsid w:val="003268B7"/>
    <w:rsid w:val="003609EF"/>
    <w:rsid w:val="0036231A"/>
    <w:rsid w:val="00374DD4"/>
    <w:rsid w:val="003964DE"/>
    <w:rsid w:val="003C209A"/>
    <w:rsid w:val="003E1A36"/>
    <w:rsid w:val="00410371"/>
    <w:rsid w:val="004242F1"/>
    <w:rsid w:val="004B75B7"/>
    <w:rsid w:val="0051580D"/>
    <w:rsid w:val="00547111"/>
    <w:rsid w:val="00592D74"/>
    <w:rsid w:val="005E2C44"/>
    <w:rsid w:val="00621188"/>
    <w:rsid w:val="006257ED"/>
    <w:rsid w:val="00663174"/>
    <w:rsid w:val="00665C47"/>
    <w:rsid w:val="00695808"/>
    <w:rsid w:val="006A4519"/>
    <w:rsid w:val="006B46FB"/>
    <w:rsid w:val="006C4FF4"/>
    <w:rsid w:val="006E21FB"/>
    <w:rsid w:val="007176FF"/>
    <w:rsid w:val="0076583E"/>
    <w:rsid w:val="00784370"/>
    <w:rsid w:val="00792342"/>
    <w:rsid w:val="007977A8"/>
    <w:rsid w:val="007B512A"/>
    <w:rsid w:val="007C2097"/>
    <w:rsid w:val="007D6A07"/>
    <w:rsid w:val="007F7259"/>
    <w:rsid w:val="008040A8"/>
    <w:rsid w:val="00824813"/>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68E5"/>
    <w:rsid w:val="00B258BB"/>
    <w:rsid w:val="00B67B97"/>
    <w:rsid w:val="00B76E39"/>
    <w:rsid w:val="00B968C8"/>
    <w:rsid w:val="00BA3EC5"/>
    <w:rsid w:val="00BA51D9"/>
    <w:rsid w:val="00BB5DFC"/>
    <w:rsid w:val="00BD279D"/>
    <w:rsid w:val="00BD6BB8"/>
    <w:rsid w:val="00BF04CD"/>
    <w:rsid w:val="00C055CD"/>
    <w:rsid w:val="00C66BA2"/>
    <w:rsid w:val="00C95985"/>
    <w:rsid w:val="00CC5026"/>
    <w:rsid w:val="00CC68D0"/>
    <w:rsid w:val="00D03F9A"/>
    <w:rsid w:val="00D06D51"/>
    <w:rsid w:val="00D24991"/>
    <w:rsid w:val="00D50255"/>
    <w:rsid w:val="00D66520"/>
    <w:rsid w:val="00DE34CF"/>
    <w:rsid w:val="00DE4A95"/>
    <w:rsid w:val="00E13F3D"/>
    <w:rsid w:val="00E34898"/>
    <w:rsid w:val="00E57968"/>
    <w:rsid w:val="00EB09B7"/>
    <w:rsid w:val="00EE7D7C"/>
    <w:rsid w:val="00F25D98"/>
    <w:rsid w:val="00F300FB"/>
    <w:rsid w:val="00F63E3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BF04CD"/>
    <w:rPr>
      <w:rFonts w:ascii="Arial" w:hAnsi="Arial"/>
      <w:b/>
      <w:lang w:val="en-GB" w:eastAsia="en-US"/>
    </w:rPr>
  </w:style>
  <w:style w:type="character" w:customStyle="1" w:styleId="abstractlabel">
    <w:name w:val="abstractlabel"/>
    <w:basedOn w:val="a0"/>
    <w:rsid w:val="007658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63216-A7A7-4DCE-9843-A32F2FABA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1313</Words>
  <Characters>7489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1900-01-01T08:00:00Z</cp:lastPrinted>
  <dcterms:created xsi:type="dcterms:W3CDTF">2021-08-16T23:43:00Z</dcterms:created>
  <dcterms:modified xsi:type="dcterms:W3CDTF">2021-08-16T23:43:00Z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S2-2105382</vt:lpwstr>
  </property>
  <property fmtid="{D5CDD505-2E9C-101B-9397-08002B2CF9AE}" pid="10" name="Spec#">
    <vt:lpwstr>23.167</vt:lpwstr>
  </property>
  <property fmtid="{D5CDD505-2E9C-101B-9397-08002B2CF9AE}" pid="11" name="Cr#">
    <vt:lpwstr>0365</vt:lpwstr>
  </property>
  <property fmtid="{D5CDD505-2E9C-101B-9397-08002B2CF9AE}" pid="12" name="Revision">
    <vt:lpwstr>-</vt:lpwstr>
  </property>
  <property fmtid="{D5CDD505-2E9C-101B-9397-08002B2CF9AE}" pid="13" name="Version">
    <vt:lpwstr>17.1.0</vt:lpwstr>
  </property>
  <property fmtid="{D5CDD505-2E9C-101B-9397-08002B2CF9AE}" pid="14" name="CrTitle">
    <vt:lpwstr>Usage of secondary P-CSCF for emergency registration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2021-07-26</vt:lpwstr>
  </property>
  <property fmtid="{D5CDD505-2E9C-101B-9397-08002B2CF9AE}" pid="20" name="Release">
    <vt:lpwstr>Rel-17</vt:lpwstr>
  </property>
</Properties>
</file>