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D756F" w14:textId="51B91BC0"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11AA">
        <w:rPr>
          <w:b/>
          <w:noProof/>
          <w:sz w:val="24"/>
        </w:rPr>
        <w:t>6</w:t>
      </w:r>
      <w:r>
        <w:rPr>
          <w:b/>
          <w:noProof/>
          <w:sz w:val="24"/>
        </w:rPr>
        <w:t xml:space="preserve">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1EB9">
        <w:rPr>
          <w:b/>
          <w:i/>
          <w:noProof/>
          <w:sz w:val="28"/>
        </w:rPr>
        <w:t>5353</w:t>
      </w:r>
    </w:p>
    <w:p w14:paraId="1CD569C4" w14:textId="021D7B11" w:rsidR="00AE68D5" w:rsidRDefault="005644B3" w:rsidP="005644B3">
      <w:pPr>
        <w:pStyle w:val="CRCoverPage"/>
        <w:tabs>
          <w:tab w:val="right" w:pos="9639"/>
        </w:tabs>
        <w:rPr>
          <w:b/>
          <w:noProof/>
          <w:sz w:val="24"/>
        </w:rPr>
      </w:pPr>
      <w:r>
        <w:rPr>
          <w:b/>
          <w:noProof/>
          <w:sz w:val="24"/>
        </w:rPr>
        <w:t xml:space="preserve">Elbonia, </w:t>
      </w:r>
      <w:r w:rsidR="003B11AA">
        <w:rPr>
          <w:b/>
          <w:noProof/>
          <w:sz w:val="24"/>
          <w:lang w:eastAsia="zh-CN"/>
        </w:rPr>
        <w:t>August</w:t>
      </w:r>
      <w:r>
        <w:rPr>
          <w:b/>
          <w:noProof/>
          <w:sz w:val="24"/>
        </w:rPr>
        <w:t xml:space="preserve"> 1</w:t>
      </w:r>
      <w:r w:rsidR="003B11AA">
        <w:rPr>
          <w:b/>
          <w:noProof/>
          <w:sz w:val="24"/>
        </w:rPr>
        <w:t>6</w:t>
      </w:r>
      <w:r>
        <w:rPr>
          <w:b/>
          <w:noProof/>
          <w:sz w:val="24"/>
        </w:rPr>
        <w:t xml:space="preserve"> – 2</w:t>
      </w:r>
      <w:r w:rsidR="003B11AA">
        <w:rPr>
          <w:b/>
          <w:noProof/>
          <w:sz w:val="24"/>
        </w:rPr>
        <w:t>7</w:t>
      </w:r>
      <w:r w:rsidR="003B11AA" w:rsidRPr="003B11AA">
        <w:rPr>
          <w:b/>
          <w:noProof/>
          <w:sz w:val="24"/>
          <w:vertAlign w:val="superscript"/>
        </w:rPr>
        <w:t>th</w:t>
      </w:r>
      <w:r>
        <w:rPr>
          <w:b/>
          <w:noProof/>
          <w:sz w:val="24"/>
        </w:rPr>
        <w:t>, 2021</w:t>
      </w:r>
      <w:r w:rsidR="00AE68D5">
        <w:rPr>
          <w:b/>
          <w:bCs/>
          <w:noProof/>
          <w:sz w:val="24"/>
        </w:rPr>
        <w:tab/>
      </w:r>
      <w:r w:rsidR="00AE68D5" w:rsidRPr="00311FF2">
        <w:rPr>
          <w:rFonts w:cs="Arial"/>
          <w:b/>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44418B0" w:rsidR="00AE68D5" w:rsidRPr="00410371" w:rsidRDefault="00BE1EB9" w:rsidP="00BE1EB9">
            <w:pPr>
              <w:pStyle w:val="CRCoverPage"/>
              <w:spacing w:after="0"/>
              <w:jc w:val="right"/>
              <w:rPr>
                <w:noProof/>
              </w:rPr>
            </w:pPr>
            <w:r w:rsidRPr="00BE1EB9">
              <w:rPr>
                <w:b/>
                <w:noProof/>
                <w:sz w:val="28"/>
              </w:rPr>
              <w:t>2894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F494BE5" w:rsidR="00AE68D5" w:rsidRPr="00410371" w:rsidRDefault="00BE1EB9" w:rsidP="00B23086">
            <w:pPr>
              <w:pStyle w:val="CRCoverPage"/>
              <w:spacing w:after="0"/>
              <w:jc w:val="center"/>
              <w:rPr>
                <w:b/>
                <w:noProof/>
              </w:rPr>
            </w:pPr>
            <w:r>
              <w:rPr>
                <w:b/>
                <w:noProof/>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E4380FB" w:rsidR="00AE68D5" w:rsidRPr="00410371" w:rsidRDefault="00AE68D5" w:rsidP="00B34048">
            <w:pPr>
              <w:pStyle w:val="CRCoverPage"/>
              <w:spacing w:after="0"/>
              <w:jc w:val="center"/>
              <w:rPr>
                <w:noProof/>
                <w:sz w:val="28"/>
              </w:rPr>
            </w:pPr>
            <w:r w:rsidRPr="00AE68D5">
              <w:rPr>
                <w:b/>
                <w:noProof/>
                <w:sz w:val="28"/>
              </w:rPr>
              <w:t>16.</w:t>
            </w:r>
            <w:r w:rsidR="003B11AA">
              <w:rPr>
                <w:b/>
                <w:noProof/>
                <w:sz w:val="28"/>
              </w:rPr>
              <w:t>9</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6470E17F" w:rsidR="00AE68D5" w:rsidRDefault="00EF2EF7" w:rsidP="00150A7A">
            <w:pPr>
              <w:pStyle w:val="CRCoverPage"/>
              <w:spacing w:after="0"/>
              <w:rPr>
                <w:noProof/>
                <w:lang w:eastAsia="zh-CN"/>
              </w:rPr>
            </w:pPr>
            <w:r>
              <w:rPr>
                <w:noProof/>
                <w:lang w:eastAsia="zh-CN"/>
              </w:rPr>
              <w:t xml:space="preserve">L-PSA </w:t>
            </w:r>
            <w:r w:rsidR="00434C0C">
              <w:rPr>
                <w:noProof/>
                <w:lang w:eastAsia="zh-CN"/>
              </w:rPr>
              <w:t>and I-SMF rel</w:t>
            </w:r>
            <w:r w:rsidR="00C043AC">
              <w:rPr>
                <w:noProof/>
                <w:lang w:eastAsia="zh-CN"/>
              </w:rPr>
              <w:t>ea</w:t>
            </w:r>
            <w:r w:rsidR="00434C0C">
              <w:rPr>
                <w:noProof/>
                <w:lang w:eastAsia="zh-CN"/>
              </w:rPr>
              <w:t xml:space="preserve">se </w:t>
            </w:r>
            <w:r>
              <w:rPr>
                <w:noProof/>
                <w:lang w:eastAsia="zh-CN"/>
              </w:rPr>
              <w:t xml:space="preserve">during </w:t>
            </w:r>
            <w:r w:rsidR="00150A7A">
              <w:rPr>
                <w:noProof/>
                <w:lang w:eastAsia="zh-CN"/>
              </w:rPr>
              <w:t>mobiity</w:t>
            </w:r>
            <w:r>
              <w:rPr>
                <w:noProof/>
                <w:lang w:eastAsia="zh-CN"/>
              </w:rPr>
              <w:t xml:space="preserve"> procedure with I-SMF </w:t>
            </w:r>
            <w:r w:rsidR="00434C0C">
              <w:rPr>
                <w:noProof/>
                <w:lang w:eastAsia="zh-CN"/>
              </w:rPr>
              <w:t xml:space="preserve">change or </w:t>
            </w:r>
            <w:r>
              <w:rPr>
                <w:noProof/>
                <w:lang w:eastAsia="zh-CN"/>
              </w:rPr>
              <w:t>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651BDDF" w:rsidR="00AE68D5" w:rsidRDefault="00A676EF" w:rsidP="002A6DF6">
            <w:pPr>
              <w:pStyle w:val="CRCoverPage"/>
              <w:spacing w:after="0"/>
              <w:rPr>
                <w:noProof/>
              </w:rPr>
            </w:pPr>
            <w:r>
              <w:rPr>
                <w:noProof/>
              </w:rPr>
              <w:t>Nokia, Nokia Shanghai 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812F3CA"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2B85958" w:rsidR="00AE68D5" w:rsidRDefault="00AE68D5" w:rsidP="002A6DF6">
            <w:pPr>
              <w:pStyle w:val="CRCoverPage"/>
              <w:spacing w:after="0"/>
              <w:ind w:left="100"/>
              <w:rPr>
                <w:noProof/>
              </w:rPr>
            </w:pPr>
            <w:r>
              <w:rPr>
                <w:noProof/>
              </w:rPr>
              <w:t>202</w:t>
            </w:r>
            <w:r w:rsidR="009460AE">
              <w:rPr>
                <w:noProof/>
              </w:rPr>
              <w:t>1</w:t>
            </w:r>
            <w:r>
              <w:rPr>
                <w:noProof/>
              </w:rPr>
              <w:t>-</w:t>
            </w:r>
            <w:r w:rsidR="002A6DF6">
              <w:rPr>
                <w:noProof/>
              </w:rPr>
              <w:t>0</w:t>
            </w:r>
            <w:r w:rsidR="003B11AA">
              <w:rPr>
                <w:noProof/>
              </w:rPr>
              <w:t>7</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bookmarkStart w:id="12" w:name="_Hlk78386998"/>
            <w:r w:rsidRPr="00D51991">
              <w:rPr>
                <w:b/>
                <w:i/>
                <w:noProof/>
              </w:rPr>
              <w:t>Reason for change:</w:t>
            </w:r>
          </w:p>
        </w:tc>
        <w:tc>
          <w:tcPr>
            <w:tcW w:w="6946" w:type="dxa"/>
            <w:gridSpan w:val="9"/>
            <w:tcBorders>
              <w:top w:val="single" w:sz="4" w:space="0" w:color="auto"/>
              <w:right w:val="single" w:sz="4" w:space="0" w:color="auto"/>
            </w:tcBorders>
            <w:shd w:val="pct30" w:color="FFFF00" w:fill="auto"/>
          </w:tcPr>
          <w:p w14:paraId="3D312229" w14:textId="77777777"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w:t>
            </w:r>
            <w:r w:rsidR="00D51991">
              <w:rPr>
                <w:rFonts w:ascii="Arial" w:hAnsi="Arial"/>
                <w:noProof/>
                <w:lang w:eastAsia="zh-CN"/>
              </w:rPr>
              <w:t>may</w:t>
            </w:r>
            <w:r>
              <w:rPr>
                <w:rFonts w:ascii="Arial" w:hAnsi="Arial"/>
                <w:noProof/>
                <w:lang w:eastAsia="zh-CN"/>
              </w:rPr>
              <w:t xml:space="preserve"> be controlled by </w:t>
            </w:r>
            <w:r w:rsidR="00434C0C">
              <w:rPr>
                <w:rFonts w:ascii="Arial" w:hAnsi="Arial"/>
                <w:noProof/>
                <w:lang w:eastAsia="zh-CN"/>
              </w:rPr>
              <w:t>an</w:t>
            </w:r>
            <w:r>
              <w:rPr>
                <w:rFonts w:ascii="Arial" w:hAnsi="Arial"/>
                <w:noProof/>
                <w:lang w:eastAsia="zh-CN"/>
              </w:rPr>
              <w:t xml:space="preserve"> I-SMF. </w:t>
            </w:r>
            <w:r w:rsidR="003B11AA">
              <w:rPr>
                <w:rFonts w:ascii="Arial" w:hAnsi="Arial"/>
                <w:noProof/>
                <w:lang w:eastAsia="zh-CN"/>
              </w:rPr>
              <w:t>T</w:t>
            </w:r>
            <w:r>
              <w:rPr>
                <w:rFonts w:ascii="Arial" w:hAnsi="Arial"/>
                <w:noProof/>
                <w:lang w:eastAsia="zh-CN"/>
              </w:rPr>
              <w:t>he I-SMF may be removed or changed</w:t>
            </w:r>
            <w:r w:rsidR="003B11AA">
              <w:rPr>
                <w:rFonts w:ascii="Arial" w:hAnsi="Arial"/>
                <w:noProof/>
                <w:lang w:eastAsia="zh-CN"/>
              </w:rPr>
              <w:t xml:space="preserve"> (e.g. </w:t>
            </w:r>
            <w:r w:rsidR="00434C0C">
              <w:rPr>
                <w:rFonts w:ascii="Arial" w:hAnsi="Arial"/>
                <w:noProof/>
                <w:lang w:eastAsia="zh-CN"/>
              </w:rPr>
              <w:t>d</w:t>
            </w:r>
            <w:r w:rsidR="003B11AA">
              <w:rPr>
                <w:rFonts w:ascii="Arial" w:hAnsi="Arial"/>
                <w:noProof/>
                <w:lang w:eastAsia="zh-CN"/>
              </w:rPr>
              <w:t>ue to UE mobility)</w:t>
            </w:r>
            <w:r>
              <w:rPr>
                <w:rFonts w:ascii="Arial" w:hAnsi="Arial"/>
                <w:noProof/>
                <w:lang w:eastAsia="zh-CN"/>
              </w:rPr>
              <w:t xml:space="preserve">. </w:t>
            </w:r>
            <w:r w:rsidR="00C74BA8">
              <w:rPr>
                <w:rFonts w:ascii="Arial" w:hAnsi="Arial"/>
                <w:noProof/>
                <w:lang w:eastAsia="zh-CN"/>
              </w:rPr>
              <w:t xml:space="preserve">However it has not been specified how to remove </w:t>
            </w:r>
            <w:r w:rsidR="00434C0C">
              <w:rPr>
                <w:rFonts w:ascii="Arial" w:hAnsi="Arial"/>
                <w:noProof/>
                <w:lang w:eastAsia="zh-CN"/>
              </w:rPr>
              <w:t>the</w:t>
            </w:r>
            <w:r w:rsidR="00C74BA8">
              <w:rPr>
                <w:rFonts w:ascii="Arial" w:hAnsi="Arial"/>
                <w:noProof/>
                <w:lang w:eastAsia="zh-CN"/>
              </w:rPr>
              <w:t xml:space="preserve"> L-PSA</w:t>
            </w:r>
            <w:r w:rsidR="00434C0C">
              <w:rPr>
                <w:rFonts w:ascii="Arial" w:hAnsi="Arial"/>
                <w:noProof/>
                <w:lang w:eastAsia="zh-CN"/>
              </w:rPr>
              <w:t>(s) controlled by the I-SMF</w:t>
            </w:r>
            <w:r w:rsidR="003E1888">
              <w:rPr>
                <w:rFonts w:ascii="Arial" w:hAnsi="Arial"/>
                <w:noProof/>
                <w:lang w:eastAsia="zh-CN"/>
              </w:rPr>
              <w:t>.</w:t>
            </w:r>
          </w:p>
          <w:p w14:paraId="20F85271" w14:textId="3B9C7575" w:rsidR="00D51991" w:rsidRPr="00D51991" w:rsidRDefault="00D51991" w:rsidP="00D51991">
            <w:pPr>
              <w:rPr>
                <w:rFonts w:ascii="Arial" w:hAnsi="Arial"/>
                <w:noProof/>
                <w:lang w:eastAsia="zh-CN"/>
              </w:rPr>
            </w:pPr>
            <w:r w:rsidRPr="00D51991">
              <w:rPr>
                <w:rFonts w:ascii="Arial" w:hAnsi="Arial"/>
                <w:noProof/>
                <w:lang w:eastAsia="zh-CN"/>
              </w:rPr>
              <w:t xml:space="preserve">There are 2 kinds of N9 </w:t>
            </w:r>
            <w:r w:rsidR="00477EDA">
              <w:rPr>
                <w:rFonts w:ascii="Arial" w:hAnsi="Arial"/>
                <w:noProof/>
                <w:lang w:eastAsia="zh-CN"/>
              </w:rPr>
              <w:t xml:space="preserve">forwarding </w:t>
            </w:r>
            <w:r w:rsidRPr="00D51991">
              <w:rPr>
                <w:rFonts w:ascii="Arial" w:hAnsi="Arial"/>
                <w:noProof/>
                <w:lang w:eastAsia="zh-CN"/>
              </w:rPr>
              <w:t>between source and target I-UPF</w:t>
            </w:r>
            <w:r w:rsidR="00477EDA">
              <w:rPr>
                <w:rFonts w:ascii="Arial" w:hAnsi="Arial"/>
                <w:noProof/>
                <w:lang w:eastAsia="zh-CN"/>
              </w:rPr>
              <w:t>(s)</w:t>
            </w:r>
          </w:p>
          <w:p w14:paraId="717F80D4" w14:textId="4B9B99F2" w:rsidR="00D51991" w:rsidRPr="00D51991" w:rsidRDefault="00D51991" w:rsidP="00D51991">
            <w:pPr>
              <w:pStyle w:val="B1"/>
              <w:rPr>
                <w:rFonts w:ascii="Arial" w:hAnsi="Arial"/>
                <w:noProof/>
                <w:lang w:eastAsia="zh-CN"/>
              </w:rPr>
            </w:pPr>
            <w:r w:rsidRPr="00D51991">
              <w:rPr>
                <w:rFonts w:ascii="Arial" w:hAnsi="Arial"/>
                <w:noProof/>
                <w:lang w:eastAsia="zh-CN"/>
              </w:rPr>
              <w:t xml:space="preserve">-    (short duration) N9 forwarding related with data forwarding from source to target RAN via source and target I-UPF. The I-SMF considers this forwarding tunnel as no more needed at the expiry of a timer started when Source I-SMF has received </w:t>
            </w:r>
            <w:r w:rsidR="00477EDA" w:rsidRPr="00D51991">
              <w:rPr>
                <w:rFonts w:ascii="Arial" w:hAnsi="Arial"/>
                <w:noProof/>
                <w:lang w:eastAsia="zh-CN"/>
              </w:rPr>
              <w:t xml:space="preserve">from the AMF </w:t>
            </w:r>
            <w:r w:rsidRPr="00D51991">
              <w:rPr>
                <w:rFonts w:ascii="Arial" w:hAnsi="Arial"/>
                <w:noProof/>
                <w:lang w:eastAsia="zh-CN"/>
              </w:rPr>
              <w:t xml:space="preserve">a Nsmf_PDUSession_ReleaseSMContext Request </w:t>
            </w:r>
          </w:p>
          <w:p w14:paraId="644D4EC4" w14:textId="3CA566E0" w:rsidR="00D51991" w:rsidRDefault="00D51991" w:rsidP="00D51991">
            <w:pPr>
              <w:pStyle w:val="B1"/>
              <w:rPr>
                <w:rFonts w:ascii="Arial" w:hAnsi="Arial"/>
                <w:noProof/>
                <w:lang w:eastAsia="zh-CN"/>
              </w:rPr>
            </w:pPr>
            <w:r w:rsidRPr="00D51991">
              <w:rPr>
                <w:rFonts w:ascii="Arial" w:hAnsi="Arial"/>
                <w:noProof/>
                <w:lang w:eastAsia="zh-CN"/>
              </w:rPr>
              <w:t xml:space="preserve">-    </w:t>
            </w:r>
            <w:bookmarkStart w:id="13" w:name="_Hlk78386323"/>
            <w:r w:rsidRPr="00D51991">
              <w:rPr>
                <w:rFonts w:ascii="Arial" w:hAnsi="Arial"/>
                <w:noProof/>
                <w:lang w:eastAsia="zh-CN"/>
              </w:rPr>
              <w:t xml:space="preserve">(longer duration = as long as there is traffic between the UE and the old EAS) N9 forwarding related with data exchange between the UE and the EAS used before </w:t>
            </w:r>
            <w:r w:rsidR="00477EDA">
              <w:rPr>
                <w:rFonts w:ascii="Arial" w:hAnsi="Arial"/>
                <w:noProof/>
                <w:lang w:eastAsia="zh-CN"/>
              </w:rPr>
              <w:t>UE’s</w:t>
            </w:r>
            <w:r w:rsidRPr="00D51991">
              <w:rPr>
                <w:rFonts w:ascii="Arial" w:hAnsi="Arial"/>
                <w:noProof/>
                <w:lang w:eastAsia="zh-CN"/>
              </w:rPr>
              <w:t xml:space="preserve"> mobility for traffic corresponding to following requirement of 23.501 clause 5.6.7:“ If indication of UE IP address preservation is included in the PCC rules, the SMF should preserve the UE IP address, by not reselecting the related PSA UPF once the PSA UPF is selected, for the traffic identified in the PCC rule</w:t>
            </w:r>
            <w:bookmarkEnd w:id="13"/>
            <w:r w:rsidR="00477EDA">
              <w:rPr>
                <w:rFonts w:ascii="Arial" w:hAnsi="Arial"/>
                <w:noProof/>
                <w:lang w:eastAsia="zh-CN"/>
              </w:rPr>
              <w:t>”</w:t>
            </w:r>
          </w:p>
          <w:p w14:paraId="4782A182" w14:textId="7D49E68F" w:rsidR="00477EDA" w:rsidRPr="009738E4" w:rsidRDefault="00477EDA" w:rsidP="00477EDA">
            <w:pPr>
              <w:pStyle w:val="B1"/>
              <w:ind w:left="852"/>
              <w:rPr>
                <w:rFonts w:ascii="Arial" w:hAnsi="Arial"/>
                <w:noProof/>
                <w:lang w:eastAsia="zh-CN"/>
              </w:rPr>
            </w:pPr>
            <w:r>
              <w:t xml:space="preserve">     </w:t>
            </w:r>
            <w:r w:rsidRPr="00477EDA">
              <w:rPr>
                <w:rFonts w:ascii="Arial" w:hAnsi="Arial"/>
                <w:noProof/>
                <w:lang w:eastAsia="zh-CN"/>
              </w:rPr>
              <w:t>The SMF remains responsible of any traffic forwarding (involving source I-UPF(s)) related with keeping the same EAS for the traffic of some applications that do not support mobility (see Figure 4.3.5.7-1)</w:t>
            </w:r>
          </w:p>
        </w:tc>
      </w:tr>
      <w:bookmarkEnd w:id="12"/>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7844E" w14:textId="77777777" w:rsidR="00D51991" w:rsidRDefault="00D51991" w:rsidP="00C74BA8">
            <w:pPr>
              <w:pStyle w:val="CRCoverPage"/>
              <w:spacing w:after="0"/>
              <w:rPr>
                <w:lang w:eastAsia="zh-CN"/>
              </w:rPr>
            </w:pPr>
          </w:p>
          <w:p w14:paraId="15BC01FA" w14:textId="70FEFF5D" w:rsidR="00434C0C" w:rsidRDefault="00C74BA8" w:rsidP="00C74BA8">
            <w:pPr>
              <w:pStyle w:val="CRCoverPage"/>
              <w:spacing w:after="0"/>
              <w:rPr>
                <w:lang w:eastAsia="zh-CN"/>
              </w:rPr>
            </w:pPr>
            <w:r>
              <w:rPr>
                <w:lang w:eastAsia="zh-CN"/>
              </w:rPr>
              <w:t xml:space="preserve">When </w:t>
            </w:r>
            <w:r w:rsidR="003B11AA">
              <w:rPr>
                <w:lang w:eastAsia="zh-CN"/>
              </w:rPr>
              <w:t>an</w:t>
            </w:r>
            <w:r>
              <w:rPr>
                <w:lang w:eastAsia="zh-CN"/>
              </w:rPr>
              <w:t xml:space="preserve"> L-PSA </w:t>
            </w:r>
            <w:r w:rsidR="003B11AA">
              <w:rPr>
                <w:lang w:eastAsia="zh-CN"/>
              </w:rPr>
              <w:t xml:space="preserve">is </w:t>
            </w:r>
            <w:r>
              <w:rPr>
                <w:lang w:eastAsia="zh-CN"/>
              </w:rPr>
              <w:t xml:space="preserve">controlled by </w:t>
            </w:r>
            <w:r w:rsidR="003B11AA">
              <w:rPr>
                <w:lang w:eastAsia="zh-CN"/>
              </w:rPr>
              <w:t xml:space="preserve">an </w:t>
            </w:r>
            <w:r>
              <w:rPr>
                <w:lang w:eastAsia="zh-CN"/>
              </w:rPr>
              <w:t>I-SMF and the I-SMF is to be removed, the</w:t>
            </w:r>
            <w:r w:rsidR="003E1888">
              <w:rPr>
                <w:lang w:eastAsia="zh-CN"/>
              </w:rPr>
              <w:t xml:space="preserve"> SMF provides N4 information to indicate L-PSA removal.</w:t>
            </w:r>
            <w:r w:rsidR="003048AC">
              <w:rPr>
                <w:lang w:eastAsia="zh-CN"/>
              </w:rPr>
              <w:t xml:space="preserve"> </w:t>
            </w:r>
            <w:r w:rsidR="003B11AA">
              <w:rPr>
                <w:lang w:eastAsia="zh-CN"/>
              </w:rPr>
              <w:t>T</w:t>
            </w:r>
            <w:r w:rsidR="003B11AA">
              <w:rPr>
                <w:noProof/>
                <w:lang w:eastAsia="zh-CN"/>
              </w:rPr>
              <w:t>he I-SMF needs to wait for the N4 information from SMF to release the L-PSA</w:t>
            </w:r>
            <w:r w:rsidR="003B11AA">
              <w:rPr>
                <w:lang w:eastAsia="zh-CN"/>
              </w:rPr>
              <w:t xml:space="preserve">. This allows </w:t>
            </w:r>
          </w:p>
          <w:p w14:paraId="0E6A318B" w14:textId="77777777" w:rsidR="00434C0C" w:rsidRDefault="003B11AA" w:rsidP="00434C0C">
            <w:pPr>
              <w:pStyle w:val="CRCoverPage"/>
              <w:numPr>
                <w:ilvl w:val="0"/>
                <w:numId w:val="2"/>
              </w:numPr>
              <w:spacing w:after="0"/>
              <w:rPr>
                <w:lang w:eastAsia="zh-CN"/>
              </w:rPr>
            </w:pPr>
            <w:r>
              <w:rPr>
                <w:lang w:eastAsia="zh-CN"/>
              </w:rPr>
              <w:t>the SMF to receive the proper last value of the monitoring counters held by the L-PSA</w:t>
            </w:r>
          </w:p>
          <w:p w14:paraId="172195AA" w14:textId="4AA81BA5" w:rsidR="00AE68D5" w:rsidRPr="002F461C" w:rsidRDefault="00434C0C" w:rsidP="00434C0C">
            <w:pPr>
              <w:pStyle w:val="CRCoverPage"/>
              <w:numPr>
                <w:ilvl w:val="0"/>
                <w:numId w:val="2"/>
              </w:numPr>
              <w:spacing w:after="0"/>
              <w:rPr>
                <w:lang w:eastAsia="zh-CN"/>
              </w:rPr>
            </w:pPr>
            <w:r>
              <w:rPr>
                <w:lang w:eastAsia="zh-CN"/>
              </w:rPr>
              <w:lastRenderedPageBreak/>
              <w:t>to keep the</w:t>
            </w:r>
            <w:r w:rsidR="00BE1EB9">
              <w:rPr>
                <w:lang w:eastAsia="zh-CN"/>
              </w:rPr>
              <w:t xml:space="preserve"> source </w:t>
            </w:r>
            <w:r>
              <w:rPr>
                <w:lang w:eastAsia="zh-CN"/>
              </w:rPr>
              <w:t xml:space="preserve">L-PSA </w:t>
            </w:r>
            <w:r w:rsidR="00BE1EB9">
              <w:rPr>
                <w:lang w:eastAsia="zh-CN"/>
              </w:rPr>
              <w:t xml:space="preserve">and UL CL to </w:t>
            </w:r>
            <w:proofErr w:type="spellStart"/>
            <w:r w:rsidR="00BE1EB9">
              <w:rPr>
                <w:lang w:eastAsia="zh-CN"/>
              </w:rPr>
              <w:t>fulfil</w:t>
            </w:r>
            <w:r w:rsidR="00477EDA">
              <w:rPr>
                <w:lang w:eastAsia="zh-CN"/>
              </w:rPr>
              <w:t>l</w:t>
            </w:r>
            <w:proofErr w:type="spellEnd"/>
            <w:r w:rsidR="00BE1EB9">
              <w:rPr>
                <w:lang w:eastAsia="zh-CN"/>
              </w:rPr>
              <w:t xml:space="preserve"> following requirement (see </w:t>
            </w:r>
            <w:r w:rsidR="00BE1EB9" w:rsidRPr="003B11AA">
              <w:t>Figure 4.3.5.7-1</w:t>
            </w:r>
            <w:r w:rsidR="00BE1EB9">
              <w:t>)</w:t>
            </w:r>
            <w:r w:rsidR="00BE1EB9">
              <w:rPr>
                <w:lang w:eastAsia="zh-CN"/>
              </w:rPr>
              <w:t xml:space="preserve">: </w:t>
            </w:r>
            <w:r w:rsidR="00BE1EB9" w:rsidRPr="003B11AA">
              <w:t xml:space="preserve">even though due to UE mobility a target UL CL/ L-PSA and a target I-SMF are used for a PDU Session, the SMF may </w:t>
            </w:r>
            <w:r w:rsidR="00BE1EB9">
              <w:t xml:space="preserve">have </w:t>
            </w:r>
            <w:r w:rsidR="00BE1EB9" w:rsidRPr="003B11AA">
              <w:t>be</w:t>
            </w:r>
            <w:r w:rsidR="00BE1EB9">
              <w:t>en</w:t>
            </w:r>
            <w:r w:rsidR="00BE1EB9" w:rsidRPr="003B11AA">
              <w:t xml:space="preserve"> configured (via </w:t>
            </w:r>
            <w:r w:rsidR="00BE1EB9">
              <w:t xml:space="preserve">an UE IP address preservation indication within  </w:t>
            </w:r>
            <w:proofErr w:type="spellStart"/>
            <w:r w:rsidR="00BE1EB9" w:rsidRPr="003B11AA">
              <w:t>Nnef_Traffic_Influence</w:t>
            </w:r>
            <w:proofErr w:type="spellEnd"/>
            <w:r w:rsidR="00BE1EB9" w:rsidRPr="003B11AA">
              <w:t>) to keep a N9 data forwarding tunnel between source and target UL CL  as long as the end of active traffic over this N9 forwarding tunnel has not been detected</w:t>
            </w:r>
            <w:r w:rsidR="00C74BA8">
              <w:rPr>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5D0A5E7" w:rsidR="008F1FB8" w:rsidRPr="008F1FB8" w:rsidRDefault="00C74BA8" w:rsidP="00C74BA8">
            <w:pPr>
              <w:rPr>
                <w:lang w:eastAsia="zh-CN"/>
              </w:rPr>
            </w:pPr>
            <w:r>
              <w:rPr>
                <w:rFonts w:ascii="Arial" w:hAnsi="Arial"/>
                <w:lang w:eastAsia="zh-CN"/>
              </w:rPr>
              <w:t>Unclear on whether the L-PSA is removed or kept when the I-SMF is to be removed. Also</w:t>
            </w:r>
            <w:r w:rsidR="00BE1EB9">
              <w:rPr>
                <w:rFonts w:ascii="Arial" w:hAnsi="Arial"/>
                <w:lang w:eastAsia="zh-CN"/>
              </w:rPr>
              <w:t>,</w:t>
            </w:r>
            <w:r>
              <w:rPr>
                <w:rFonts w:ascii="Arial" w:hAnsi="Arial"/>
                <w:lang w:eastAsia="zh-CN"/>
              </w:rPr>
              <w:t xml:space="preserve"> whether the SMF need</w:t>
            </w:r>
            <w:r w:rsidR="001550A0">
              <w:rPr>
                <w:rFonts w:ascii="Arial" w:hAnsi="Arial"/>
                <w:lang w:eastAsia="zh-CN"/>
              </w:rPr>
              <w:t>s to</w:t>
            </w:r>
            <w:r>
              <w:rPr>
                <w:rFonts w:ascii="Arial" w:hAnsi="Arial"/>
                <w:lang w:eastAsia="zh-CN"/>
              </w:rPr>
              <w:t xml:space="preserve"> send the N4 information to I-SMF is unclear. These will cause IOT problem</w:t>
            </w:r>
            <w:r w:rsidR="003B11AA">
              <w:rPr>
                <w:rFonts w:ascii="Arial" w:hAnsi="Arial"/>
                <w:lang w:eastAsia="zh-CN"/>
              </w:rPr>
              <w:t>s</w:t>
            </w:r>
            <w:r>
              <w:rPr>
                <w:rFonts w:ascii="Arial" w:hAnsi="Arial"/>
                <w:lang w:eastAsia="zh-CN"/>
              </w:rPr>
              <w:t xml:space="preserve">.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29D60E" w:rsidR="00AE68D5" w:rsidRDefault="00E736DA" w:rsidP="00B81D31">
            <w:pPr>
              <w:pStyle w:val="CRCoverPage"/>
              <w:spacing w:after="0"/>
              <w:ind w:left="100"/>
              <w:rPr>
                <w:lang w:eastAsia="zh-CN"/>
              </w:rPr>
            </w:pPr>
            <w:proofErr w:type="gramStart"/>
            <w:r>
              <w:rPr>
                <w:lang w:eastAsia="zh-CN"/>
              </w:rPr>
              <w:t>4.23.9.0</w:t>
            </w:r>
            <w:r w:rsidR="00CD5DA4">
              <w:rPr>
                <w:lang w:eastAsia="zh-CN"/>
              </w:rPr>
              <w:t xml:space="preserve"> </w:t>
            </w:r>
            <w:r w:rsidR="00BE1EB9">
              <w:rPr>
                <w:lang w:eastAsia="zh-CN"/>
              </w:rPr>
              <w:t>;</w:t>
            </w:r>
            <w:proofErr w:type="gramEnd"/>
            <w:r w:rsidR="00BE1EB9">
              <w:rPr>
                <w:lang w:eastAsia="zh-CN"/>
              </w:rPr>
              <w:t xml:space="preserve"> </w:t>
            </w:r>
            <w:r w:rsidR="00BE1EB9" w:rsidRPr="00140E21">
              <w:t>4.23.7.3.3</w:t>
            </w:r>
            <w:r w:rsidR="00FA1F5D">
              <w:t xml:space="preserve">; </w:t>
            </w:r>
            <w:r w:rsidR="00DF3581">
              <w:t>4.23.9.4</w:t>
            </w:r>
            <w:r w:rsidR="00DF3581">
              <w:tab/>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CB212" w14:textId="7B165603" w:rsidR="001550A0" w:rsidRDefault="001550A0" w:rsidP="001550A0">
            <w:r>
              <w:t>23.501 § 5.6.7 specifies</w:t>
            </w:r>
          </w:p>
          <w:p w14:paraId="0D7A463D" w14:textId="6D2CD49A" w:rsidR="001550A0" w:rsidRPr="009E0DE1" w:rsidRDefault="001550A0" w:rsidP="001550A0">
            <w:pPr>
              <w:ind w:left="284"/>
            </w:pPr>
            <w:r w:rsidRPr="009E0DE1">
              <w:t>When the PCC rules are activated, the SMF may, based on local policies, take the information in the PCC rules</w:t>
            </w:r>
            <w:r>
              <w:t xml:space="preserve"> and, ….</w:t>
            </w:r>
            <w:r w:rsidRPr="009E0DE1">
              <w:t xml:space="preserve"> into account to:</w:t>
            </w:r>
          </w:p>
          <w:p w14:paraId="378219AF" w14:textId="77777777" w:rsidR="00AE68D5" w:rsidRDefault="001550A0" w:rsidP="001550A0">
            <w:pPr>
              <w:pStyle w:val="CRCoverPage"/>
              <w:spacing w:after="0"/>
              <w:ind w:left="384"/>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w:t>
            </w:r>
            <w:r w:rsidRPr="001550A0">
              <w:rPr>
                <w:highlight w:val="yellow"/>
              </w:rPr>
              <w:t>and if Indication of UE IP address preservation is included in the PCC rules, the SMF should preserve the UE IP address, by not reselecting the related PSA UPF once the PSA UPF is selected, for the traffic identified in the PCC rule</w:t>
            </w:r>
            <w:r>
              <w:t>.</w:t>
            </w:r>
          </w:p>
          <w:p w14:paraId="0D735F6B" w14:textId="77777777" w:rsidR="001550A0" w:rsidRDefault="001550A0" w:rsidP="001550A0"/>
          <w:p w14:paraId="4E39650D" w14:textId="06C6C837" w:rsidR="001550A0" w:rsidRDefault="00BE1EB9" w:rsidP="001550A0">
            <w:r>
              <w:t>S</w:t>
            </w:r>
            <w:r w:rsidR="001550A0">
              <w:t xml:space="preserve">tep 10 of </w:t>
            </w:r>
            <w:r>
              <w:t xml:space="preserve">23.502 </w:t>
            </w:r>
            <w:r w:rsidR="001550A0" w:rsidRPr="00140E21">
              <w:t>Figure 4.3.5.7-1</w:t>
            </w:r>
            <w:r w:rsidR="001550A0">
              <w:t xml:space="preserve"> specifies</w:t>
            </w:r>
          </w:p>
          <w:p w14:paraId="0AE6904C" w14:textId="77777777" w:rsidR="001550A0" w:rsidRPr="00140E21" w:rsidRDefault="001550A0" w:rsidP="001550A0">
            <w:pPr>
              <w:pStyle w:val="B1"/>
            </w:pPr>
            <w:r w:rsidRPr="00140E21">
              <w:t>10.</w:t>
            </w:r>
            <w:r w:rsidRPr="00140E21">
              <w:tab/>
              <w:t xml:space="preserve">When </w:t>
            </w:r>
            <w:r w:rsidRPr="00434C0C">
              <w:rPr>
                <w:highlight w:val="yellow"/>
              </w:rPr>
              <w:t>session continuity upon UL CL relocation is used</w:t>
            </w:r>
            <w:r w:rsidRPr="00140E21">
              <w:t xml:space="preserve">, </w:t>
            </w:r>
            <w:r w:rsidRPr="00434C0C">
              <w:rPr>
                <w:highlight w:val="yellow"/>
              </w:rPr>
              <w:t>detection of no active traffic over the N9 forwarding tunnel is performed during</w:t>
            </w:r>
            <w:r w:rsidRPr="00140E21">
              <w:t xml:space="preserve"> a time interval</w:t>
            </w:r>
            <w:r>
              <w:t xml:space="preserve"> provisioned by SMF for User Plane inactivity report</w:t>
            </w:r>
            <w:r w:rsidRPr="00140E21">
              <w:t xml:space="preserve"> </w:t>
            </w:r>
            <w:proofErr w:type="gramStart"/>
            <w:r w:rsidRPr="00140E21">
              <w:t>in order to</w:t>
            </w:r>
            <w:proofErr w:type="gramEnd"/>
            <w:r w:rsidRPr="00140E21">
              <w:t xml:space="preserve">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138166E6" w14:textId="1A15B7D0" w:rsidR="001550A0" w:rsidRPr="001550A0" w:rsidRDefault="001550A0" w:rsidP="001550A0"/>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4AB8D4DD" w14:textId="77777777" w:rsidR="00BE1EB9" w:rsidRDefault="00BE1EB9" w:rsidP="00BE1EB9">
      <w:pPr>
        <w:pStyle w:val="Heading4"/>
      </w:pPr>
      <w:bookmarkStart w:id="22" w:name="_Toc27895045"/>
      <w:bookmarkStart w:id="23" w:name="_Toc36192129"/>
      <w:bookmarkStart w:id="24" w:name="_Toc45193228"/>
      <w:bookmarkStart w:id="25" w:name="_Toc47592860"/>
      <w:bookmarkStart w:id="26" w:name="_Toc51834947"/>
      <w:bookmarkStart w:id="27" w:name="_Toc75411741"/>
      <w:bookmarkStart w:id="28" w:name="_Hlk72256629"/>
      <w:bookmarkStart w:id="29" w:name="_Toc36192138"/>
      <w:bookmarkStart w:id="30" w:name="_Toc45193237"/>
      <w:bookmarkStart w:id="31" w:name="_Toc47592869"/>
      <w:bookmarkStart w:id="32" w:name="_Toc51834956"/>
      <w:bookmarkStart w:id="33" w:name="_Toc68017188"/>
      <w:bookmarkEnd w:id="21"/>
      <w:r>
        <w:t>4.23.9.0</w:t>
      </w:r>
      <w:r>
        <w:tab/>
        <w:t>Overview</w:t>
      </w:r>
      <w:bookmarkEnd w:id="22"/>
      <w:bookmarkEnd w:id="23"/>
      <w:bookmarkEnd w:id="24"/>
      <w:bookmarkEnd w:id="25"/>
      <w:bookmarkEnd w:id="26"/>
      <w:bookmarkEnd w:id="27"/>
    </w:p>
    <w:p w14:paraId="2FCB0B56" w14:textId="77777777" w:rsidR="00BE1EB9" w:rsidRDefault="00BE1EB9" w:rsidP="00BE1EB9">
      <w:r>
        <w:t>The procedures in this clause describe the Addition, Removal and Change of PDU Session Anchor (PSA2), Branching Point or UL CL controlled by I-SMF. They all rely on following principles:</w:t>
      </w:r>
    </w:p>
    <w:p w14:paraId="1B7EAF0C" w14:textId="77777777" w:rsidR="00BE1EB9" w:rsidRDefault="00BE1EB9" w:rsidP="00BE1EB9">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0E19CD" w14:textId="77777777" w:rsidR="00BE1EB9" w:rsidRDefault="00BE1EB9" w:rsidP="00BE1EB9">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600C163" w14:textId="77777777" w:rsidR="00BE1EB9" w:rsidRDefault="00BE1EB9" w:rsidP="00BE1EB9">
      <w:pPr>
        <w:pStyle w:val="B1"/>
      </w:pPr>
      <w:r>
        <w:tab/>
        <w:t>An indication of whether Multi-homing is possible is also provided to the I-SMF, and the I-SMF uses this information to decide whether multi-homing can be used for the PDU Session.</w:t>
      </w:r>
    </w:p>
    <w:p w14:paraId="2607CCBB" w14:textId="77777777" w:rsidR="00BE1EB9" w:rsidRDefault="00BE1EB9" w:rsidP="00BE1EB9">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445ECA4" w14:textId="77777777" w:rsidR="00BE1EB9" w:rsidRDefault="00BE1EB9" w:rsidP="00BE1EB9">
      <w:pPr>
        <w:pStyle w:val="B1"/>
      </w:pPr>
      <w:r>
        <w:t>4.</w:t>
      </w:r>
      <w:r>
        <w:tab/>
        <w:t xml:space="preserve">Then SMF may then at any time invoke a </w:t>
      </w:r>
      <w:proofErr w:type="spellStart"/>
      <w:r>
        <w:t>Nsmf_PDUSession_Update</w:t>
      </w:r>
      <w:proofErr w:type="spellEnd"/>
      <w:r>
        <w:t xml:space="preserve"> Request to send N4 information to the I-SMF.</w:t>
      </w:r>
    </w:p>
    <w:p w14:paraId="599406B9" w14:textId="77777777" w:rsidR="00BE1EB9" w:rsidRDefault="00BE1EB9" w:rsidP="00BE1EB9">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2128E3C1" w14:textId="77777777" w:rsidR="00477EDA" w:rsidRPr="003B11AA" w:rsidRDefault="00CD5DA4" w:rsidP="00477EDA">
      <w:pPr>
        <w:pStyle w:val="B1"/>
        <w:rPr>
          <w:ins w:id="34" w:author="LTHBM0" w:date="2021-07-28T17:50:00Z"/>
        </w:rPr>
      </w:pPr>
      <w:bookmarkStart w:id="35" w:name="_Hlk78387088"/>
      <w:r>
        <w:t xml:space="preserve">6.   </w:t>
      </w:r>
      <w:ins w:id="36" w:author="LTHBM0" w:date="2021-07-28T17:50:00Z">
        <w:r w:rsidR="00477EDA" w:rsidRPr="003B11AA">
          <w:t xml:space="preserve">When an I-SMF is to be removed from a PDU Session (e.g. at I-SMF change or removal) the SMF is responsible of issuing the corresponding N4 requests to release the corresponding N4 Sessions </w:t>
        </w:r>
        <w:r w:rsidR="00477EDA">
          <w:t>for</w:t>
        </w:r>
        <w:r w:rsidR="00477EDA" w:rsidRPr="003B11AA">
          <w:t xml:space="preserve"> the UL CL/BP (s) and L-PSA(s) controlled by this I-SMF. </w:t>
        </w:r>
      </w:ins>
    </w:p>
    <w:p w14:paraId="38B61FBB" w14:textId="77777777" w:rsidR="00477EDA" w:rsidRDefault="00477EDA" w:rsidP="00477EDA">
      <w:pPr>
        <w:pStyle w:val="B1"/>
        <w:ind w:firstLine="0"/>
        <w:rPr>
          <w:ins w:id="37" w:author="LTHBM0" w:date="2021-07-28T17:50:00Z"/>
        </w:rPr>
      </w:pPr>
      <w:ins w:id="38" w:author="LTHBM0" w:date="2021-07-28T17:50:00Z">
        <w:r>
          <w:t>T</w:t>
        </w:r>
        <w:r w:rsidRPr="003B11AA">
          <w:t>he Source I-SMF</w:t>
        </w:r>
        <w:r>
          <w:t xml:space="preserve"> releases any resource associated with a PDU Session when both following events have taken place:</w:t>
        </w:r>
      </w:ins>
    </w:p>
    <w:p w14:paraId="3DEC20C0" w14:textId="77777777" w:rsidR="00477EDA" w:rsidRDefault="00477EDA" w:rsidP="00477EDA">
      <w:pPr>
        <w:pStyle w:val="B2"/>
        <w:rPr>
          <w:ins w:id="39" w:author="LTHBM0" w:date="2021-07-28T17:50:00Z"/>
        </w:rPr>
      </w:pPr>
      <w:ins w:id="40" w:author="LTHBM0" w:date="2021-07-28T17:50:00Z">
        <w:r>
          <w:t>-</w:t>
        </w:r>
        <w:r>
          <w:tab/>
          <w:t xml:space="preserve"> the expiry of a data forwarding timer </w:t>
        </w:r>
        <w:bookmarkStart w:id="41" w:name="_Hlk78385931"/>
        <w:r>
          <w:t xml:space="preserve">started when </w:t>
        </w:r>
        <w:r w:rsidRPr="003B11AA">
          <w:t>Source I-SMF</w:t>
        </w:r>
        <w:r>
          <w:t xml:space="preserve"> has</w:t>
        </w:r>
        <w:r w:rsidRPr="003B11AA">
          <w:t xml:space="preserve"> receive</w:t>
        </w:r>
        <w:r>
          <w:t>d</w:t>
        </w:r>
        <w:r w:rsidRPr="003B11AA">
          <w:t xml:space="preserve"> a </w:t>
        </w:r>
        <w:proofErr w:type="spellStart"/>
        <w:r w:rsidRPr="003B11AA">
          <w:t>Nsmf_PDUSession_ReleaseSMContext</w:t>
        </w:r>
        <w:proofErr w:type="spellEnd"/>
        <w:r w:rsidRPr="003B11AA">
          <w:t xml:space="preserve"> Request from </w:t>
        </w:r>
        <w:r>
          <w:t xml:space="preserve">the </w:t>
        </w:r>
        <w:r w:rsidRPr="003B11AA">
          <w:t>AMF</w:t>
        </w:r>
        <w:bookmarkEnd w:id="41"/>
        <w:r w:rsidRPr="003B11AA">
          <w:t xml:space="preserve">, </w:t>
        </w:r>
      </w:ins>
    </w:p>
    <w:p w14:paraId="26B13B18" w14:textId="77777777" w:rsidR="00477EDA" w:rsidRDefault="00477EDA" w:rsidP="00477EDA">
      <w:pPr>
        <w:pStyle w:val="NO"/>
        <w:ind w:left="1418"/>
        <w:rPr>
          <w:ins w:id="42" w:author="LTHBM0" w:date="2021-07-28T17:50:00Z"/>
        </w:rPr>
      </w:pPr>
      <w:ins w:id="43" w:author="LTHBM0" w:date="2021-07-28T17:50:00Z">
        <w:r w:rsidRPr="00477EDA">
          <w:t xml:space="preserve">NOTE1: </w:t>
        </w:r>
        <w:r w:rsidRPr="00477EDA">
          <w:tab/>
          <w:t>this relates with data forwarding from source to target RAN via source and target I-UPF</w:t>
        </w:r>
      </w:ins>
    </w:p>
    <w:p w14:paraId="7834DD49" w14:textId="77777777" w:rsidR="00477EDA" w:rsidRDefault="00477EDA" w:rsidP="00477EDA">
      <w:pPr>
        <w:pStyle w:val="B2"/>
        <w:rPr>
          <w:ins w:id="44" w:author="LTHBM0" w:date="2021-07-28T17:50:00Z"/>
        </w:rPr>
      </w:pPr>
      <w:ins w:id="45" w:author="LTHBM0" w:date="2021-07-28T17:5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1F1A23FF" w14:textId="77777777" w:rsidR="00477EDA" w:rsidRPr="00477EDA" w:rsidRDefault="00477EDA" w:rsidP="00477EDA">
      <w:pPr>
        <w:pStyle w:val="NO"/>
        <w:ind w:left="1418"/>
        <w:rPr>
          <w:ins w:id="46" w:author="LTHBM0" w:date="2021-07-28T17:50:00Z"/>
        </w:rPr>
      </w:pPr>
      <w:ins w:id="47" w:author="LTHBM0" w:date="2021-07-28T17:50:00Z">
        <w:r w:rsidRPr="00477EDA">
          <w:t xml:space="preserve">NOTE2: </w:t>
        </w:r>
        <w:r w:rsidRPr="00477EDA">
          <w:tab/>
          <w:t xml:space="preserve">The SMF remains responsible of any </w:t>
        </w:r>
        <w:r>
          <w:t xml:space="preserve">traffic </w:t>
        </w:r>
        <w:r w:rsidRPr="00477EDA">
          <w:t xml:space="preserve">forwarding </w:t>
        </w:r>
        <w:r>
          <w:t>(involving source I-UPF(s))</w:t>
        </w:r>
        <w:r w:rsidRPr="00477EDA">
          <w:t xml:space="preserve"> related with keeping the same EAS for the traffic of some applications that do not support mobility (see Figure 4.3.5.7-1)</w:t>
        </w:r>
      </w:ins>
    </w:p>
    <w:bookmarkEnd w:id="35"/>
    <w:p w14:paraId="6E48CD99" w14:textId="6B17EA97" w:rsidR="003B11AA" w:rsidRDefault="003B11AA" w:rsidP="003B11AA">
      <w:pPr>
        <w:pStyle w:val="B1"/>
        <w:rPr>
          <w:ins w:id="48" w:author="S2-2104382R05" w:date="2021-07-22T15:59:00Z"/>
        </w:rPr>
      </w:pPr>
      <w:ins w:id="49" w:author="S2-2104382R05" w:date="2021-07-22T15:59:00Z">
        <w:r w:rsidRPr="003B11AA">
          <w:tab/>
          <w:t>When IPv6 multi-homing is used and an I-SMF is removed, the SMF re-configure</w:t>
        </w:r>
      </w:ins>
      <w:ins w:id="50" w:author="LTHBM0" w:date="2021-07-22T16:05:00Z">
        <w:r w:rsidR="008357D0">
          <w:t>s</w:t>
        </w:r>
      </w:ins>
      <w:ins w:id="51" w:author="S2-2104382R05" w:date="2021-07-22T15:59:00Z">
        <w:r w:rsidRPr="003B11AA">
          <w:t xml:space="preserve"> the UE for the original IP prefix @L-PSA(s).</w:t>
        </w:r>
      </w:ins>
    </w:p>
    <w:p w14:paraId="66CC02CF" w14:textId="07580F23" w:rsidR="00E961EC" w:rsidRDefault="00E961EC" w:rsidP="003B11AA">
      <w:pPr>
        <w:pStyle w:val="B1"/>
      </w:pPr>
    </w:p>
    <w:p w14:paraId="66F339EE" w14:textId="77777777" w:rsidR="00BE1EB9" w:rsidRPr="008805C1" w:rsidRDefault="00BE1EB9" w:rsidP="00BE1EB9">
      <w:pPr>
        <w:rPr>
          <w:noProof/>
        </w:rPr>
      </w:pPr>
    </w:p>
    <w:p w14:paraId="1C025ACC" w14:textId="77777777" w:rsidR="00BE1EB9" w:rsidRPr="008805C1" w:rsidRDefault="00BE1EB9" w:rsidP="00BE1EB9">
      <w:pPr>
        <w:rPr>
          <w:noProof/>
        </w:rPr>
      </w:pPr>
    </w:p>
    <w:p w14:paraId="2161F6D7" w14:textId="77777777" w:rsidR="00BE1EB9" w:rsidRPr="008805C1" w:rsidRDefault="00BE1EB9" w:rsidP="00BE1E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527491B2" w14:textId="73871610" w:rsidR="00FB3E45" w:rsidRDefault="00DF3581" w:rsidP="00FB3E45">
      <w:pPr>
        <w:pStyle w:val="Heading4"/>
      </w:pPr>
      <w:r>
        <w:t>4.23.9.4</w:t>
      </w:r>
      <w:r>
        <w:tab/>
      </w:r>
      <w:r w:rsidR="00FB3E45">
        <w:t>Simultaneous change of Branching Point or UL CL and additional PSA controlled by I-SMF</w:t>
      </w:r>
    </w:p>
    <w:p w14:paraId="5D0632D4" w14:textId="77777777" w:rsidR="00FB3E45" w:rsidRDefault="00FB3E45" w:rsidP="00FB3E45">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51D8CEB3" w14:textId="77777777" w:rsidR="00FB3E45" w:rsidRDefault="00FB3E45" w:rsidP="00FB3E45">
      <w:pPr>
        <w:pStyle w:val="TH"/>
      </w:pPr>
      <w:r w:rsidRPr="001A19B9">
        <w:object w:dxaOrig="20446" w:dyaOrig="18526" w14:anchorId="64D82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6.95pt;height:368.65pt" o:ole="">
            <v:imagedata r:id="rId18" o:title="" cropbottom="7281f"/>
          </v:shape>
          <o:OLEObject Type="Embed" ProgID="Visio.Drawing.15" ShapeID="_x0000_i1032" DrawAspect="Content" ObjectID="_1690728635" r:id="rId19"/>
        </w:object>
      </w:r>
    </w:p>
    <w:p w14:paraId="057E8126" w14:textId="77777777" w:rsidR="00FB3E45" w:rsidRDefault="00FB3E45" w:rsidP="00FB3E45">
      <w:pPr>
        <w:pStyle w:val="TF"/>
      </w:pPr>
      <w:r>
        <w:t>Figure 4.23.9.4-1: Simultaneous change of Branching Point or UL CL and additional PSA controlled by I-SMF</w:t>
      </w:r>
    </w:p>
    <w:p w14:paraId="612D334B" w14:textId="77777777" w:rsidR="00FB3E45" w:rsidRDefault="00FB3E45" w:rsidP="00FB3E45">
      <w:pPr>
        <w:pStyle w:val="B1"/>
      </w:pPr>
      <w:r>
        <w:t>Comparing to the clause 4.23.9.3, this procedure in addition changes the source UL-CL/BP by a target UL-CL/BP.</w:t>
      </w:r>
    </w:p>
    <w:p w14:paraId="1E15AFB2" w14:textId="77777777" w:rsidR="00FB3E45" w:rsidRDefault="00FB3E45" w:rsidP="00FB3E45">
      <w:pPr>
        <w:pStyle w:val="B1"/>
      </w:pPr>
      <w:r>
        <w:t>1-2.</w:t>
      </w:r>
      <w:r>
        <w:tab/>
        <w:t>These steps are the same steps 1-2 in clause 4.23.9.3.</w:t>
      </w:r>
    </w:p>
    <w:p w14:paraId="41020546" w14:textId="77777777" w:rsidR="00FB3E45" w:rsidRDefault="00FB3E45" w:rsidP="00FB3E45">
      <w:pPr>
        <w:pStyle w:val="B1"/>
      </w:pPr>
      <w:r>
        <w:t>3.</w:t>
      </w:r>
      <w:r>
        <w:tab/>
        <w:t>The I-SMF selects a UPF and using N4 establishes the target UL CL or BP of the PDU Session.</w:t>
      </w:r>
    </w:p>
    <w:p w14:paraId="05911E75" w14:textId="77777777" w:rsidR="00FB3E45" w:rsidRDefault="00FB3E45" w:rsidP="00FB3E45">
      <w:pPr>
        <w:pStyle w:val="B1"/>
      </w:pPr>
      <w:r>
        <w:t>4.</w:t>
      </w:r>
      <w:r>
        <w:tab/>
        <w:t xml:space="preserve">The I-SMF invokes </w:t>
      </w:r>
      <w:proofErr w:type="spellStart"/>
      <w:r>
        <w:t>Nsmf_PDUSession_Update</w:t>
      </w:r>
      <w:proofErr w:type="spellEnd"/>
      <w:r>
        <w:t xml:space="preserve"> Request (Indication of Change of traffic offload, (new allocated IPv6 prefix @PSA2, DNAI(s) supported by PSA2), (Removal of IPv6 prefix @PSA0, DNAI(s) supported by PSA0), DL Tunnel Info of the new UL CL/Branching Point) to SMF.</w:t>
      </w:r>
    </w:p>
    <w:p w14:paraId="2B4A21AE" w14:textId="77777777" w:rsidR="00FB3E45" w:rsidRDefault="00FB3E45" w:rsidP="00FB3E45">
      <w:pPr>
        <w:pStyle w:val="B1"/>
      </w:pPr>
      <w:r>
        <w:tab/>
        <w:t>The DL Tunnel Info of target UL CL/Branching Point is provided to SMF.</w:t>
      </w:r>
    </w:p>
    <w:p w14:paraId="55FAEC5F" w14:textId="77777777" w:rsidR="00FB3E45" w:rsidRDefault="00FB3E45" w:rsidP="00FB3E45">
      <w:pPr>
        <w:pStyle w:val="B1"/>
      </w:pPr>
      <w:r>
        <w:t>5.</w:t>
      </w:r>
      <w:r>
        <w:tab/>
        <w:t>The SMF updates the remote PSA (PSA1) via N4 with the DL Tunnel Info of the Target UL CL/BP for the downlink traffic.</w:t>
      </w:r>
    </w:p>
    <w:p w14:paraId="164AE263" w14:textId="77777777" w:rsidR="00FB3E45" w:rsidRDefault="00FB3E45" w:rsidP="00FB3E45">
      <w:pPr>
        <w:pStyle w:val="B1"/>
      </w:pPr>
      <w:r>
        <w:t>6-8.</w:t>
      </w:r>
      <w:r>
        <w:tab/>
        <w:t>These steps are the same as steps 4-6 in clause 4.23.9.3.</w:t>
      </w:r>
    </w:p>
    <w:p w14:paraId="51DBBCB1" w14:textId="77777777" w:rsidR="00FB3E45" w:rsidRDefault="00FB3E45" w:rsidP="00FB3E45">
      <w:pPr>
        <w:pStyle w:val="B1"/>
      </w:pPr>
      <w:r>
        <w:t>9.</w:t>
      </w:r>
      <w:r>
        <w:tab/>
        <w:t xml:space="preserve">Same as steps 6-8 of clause 4.3.5.4. The I-SMF updates (R)AN </w:t>
      </w:r>
      <w:proofErr w:type="gramStart"/>
      <w:r>
        <w:t>for uplink</w:t>
      </w:r>
      <w:proofErr w:type="gramEnd"/>
      <w:r>
        <w:t xml:space="preserve"> traffic.</w:t>
      </w:r>
    </w:p>
    <w:p w14:paraId="75E2AC23" w14:textId="77777777" w:rsidR="00FB3E45" w:rsidRDefault="00FB3E45" w:rsidP="00FB3E45">
      <w:pPr>
        <w:pStyle w:val="B1"/>
      </w:pPr>
      <w:r>
        <w:t>10-11.</w:t>
      </w:r>
      <w:r>
        <w:tab/>
        <w:t>The I-SMF releases via N4 the source UL-CL/BP as the source UL-CL/BP is replaced by the target UL-CL/BP. The I-SMF also releases via N4 the PSA0 if PSA0 is not collocated with source UL CL/</w:t>
      </w:r>
      <w:proofErr w:type="gramStart"/>
      <w:r>
        <w:t>BP ;</w:t>
      </w:r>
      <w:proofErr w:type="gramEnd"/>
    </w:p>
    <w:p w14:paraId="13F2B2C1" w14:textId="77777777" w:rsidR="00FB3E45" w:rsidRDefault="00FB3E45" w:rsidP="00FB3E45">
      <w:pPr>
        <w:pStyle w:val="B1"/>
      </w:pPr>
      <w:r>
        <w:t>12.</w:t>
      </w:r>
      <w:r>
        <w:tab/>
        <w:t>This step is the same as step 9 in clause 4.23.9.3.</w:t>
      </w:r>
    </w:p>
    <w:p w14:paraId="46474875" w14:textId="4F286D96" w:rsidR="00BE1EB9" w:rsidRDefault="00BE1EB9" w:rsidP="00FB3E45">
      <w:pPr>
        <w:rPr>
          <w:ins w:id="52" w:author="LTHM1" w:date="2021-08-17T16:23:00Z"/>
        </w:rPr>
      </w:pPr>
    </w:p>
    <w:p w14:paraId="41388438" w14:textId="77777777" w:rsidR="006E0AAF" w:rsidRDefault="006E0AAF" w:rsidP="006E0AAF">
      <w:pPr>
        <w:rPr>
          <w:ins w:id="53" w:author="LTHM1" w:date="2021-08-17T17:41:00Z"/>
        </w:rPr>
      </w:pPr>
      <w:ins w:id="54" w:author="LTHM1" w:date="2021-08-17T17:41:00Z">
        <w:r>
          <w:t xml:space="preserve">If the Simultaneous change of Branching Point or UL CL and additional PSA controlled by I-SMF takes place while there is also a change of I-SMF,  then the following applies also </w:t>
        </w:r>
        <w:r w:rsidRPr="00140E21">
          <w:t xml:space="preserve">If session continuity upon UL CL relocation is </w:t>
        </w:r>
        <w:r>
          <w:t xml:space="preserve">required for some applications (as defined in step 3 of Figure  4.3.5.7-1) : </w:t>
        </w:r>
        <w:r w:rsidRPr="00140E21">
          <w:t xml:space="preserve">the SMF uses N4 </w:t>
        </w:r>
        <w:r>
          <w:t xml:space="preserve">information sent over N16a to each of the old and new I-SMF in order </w:t>
        </w:r>
        <w:r w:rsidRPr="00140E21">
          <w:t xml:space="preserve">to establish an N9 forwarding tunnel between the Source UL CL and Target UL CL, </w:t>
        </w:r>
        <w:r>
          <w:t>to ask one local UPF to monitor for the end of activity on this tunnel and to then release the corresponding resources.</w:t>
        </w:r>
      </w:ins>
    </w:p>
    <w:p w14:paraId="3035278B" w14:textId="77777777" w:rsidR="006E0AAF" w:rsidRDefault="006E0AAF" w:rsidP="006E0AAF">
      <w:pPr>
        <w:rPr>
          <w:ins w:id="55" w:author="LTHM1" w:date="2021-08-17T17:41:00Z"/>
        </w:rPr>
      </w:pPr>
      <w:proofErr w:type="gramStart"/>
      <w:ins w:id="56" w:author="LTHM1" w:date="2021-08-17T17:41:00Z">
        <w:r>
          <w:t>In order to</w:t>
        </w:r>
        <w:proofErr w:type="gramEnd"/>
        <w:r>
          <w:t xml:space="preserve"> </w:t>
        </w:r>
        <w:r w:rsidRPr="00140E21">
          <w:t>establish an N9 forwarding tunnel between the Source UL CL and Target UL CL</w:t>
        </w:r>
        <w:r>
          <w:t>:</w:t>
        </w:r>
      </w:ins>
    </w:p>
    <w:p w14:paraId="023AD91D" w14:textId="77777777" w:rsidR="006E0AAF" w:rsidRDefault="006E0AAF" w:rsidP="006E0AAF">
      <w:pPr>
        <w:pStyle w:val="B1"/>
        <w:ind w:firstLine="0"/>
        <w:rPr>
          <w:ins w:id="57" w:author="LTHM1" w:date="2021-08-17T17:41:00Z"/>
        </w:rPr>
      </w:pPr>
      <w:ins w:id="58" w:author="LTHM1" w:date="2021-08-17T17:41:00Z">
        <w:r>
          <w:t>T</w:t>
        </w:r>
        <w:r w:rsidRPr="00140E21">
          <w:t xml:space="preserve">he SMF provides </w:t>
        </w:r>
        <w:r>
          <w:t xml:space="preserve">Via </w:t>
        </w:r>
        <w:r w:rsidRPr="00140E21">
          <w:t xml:space="preserve">N4 </w:t>
        </w:r>
        <w:r>
          <w:t xml:space="preserve">information sent over N16a to the new I-SMF </w:t>
        </w:r>
        <w:r w:rsidRPr="00140E21">
          <w:t xml:space="preserve">traffic filters indicating what </w:t>
        </w:r>
        <w:r>
          <w:t xml:space="preserve">Uplink </w:t>
        </w:r>
        <w:r w:rsidRPr="00140E21">
          <w:t>traffic shall be forwarded towards Source UL CL</w:t>
        </w:r>
        <w:r>
          <w:t>/ branching Point</w:t>
        </w:r>
        <w:r w:rsidRPr="00140E21">
          <w:t>. In</w:t>
        </w:r>
        <w:r>
          <w:t xml:space="preserve"> the</w:t>
        </w:r>
        <w:r w:rsidRPr="00140E21">
          <w:t xml:space="preserve"> case of IPv6 multi-homing, the SMF provides traffic filters for the IPv6 prefixes corresponding to PSA</w:t>
        </w:r>
        <w:r>
          <w:t>2</w:t>
        </w:r>
        <w:r w:rsidRPr="00140E21">
          <w:t xml:space="preserve"> and PSA</w:t>
        </w:r>
        <w:r>
          <w:t>0</w:t>
        </w:r>
        <w:r w:rsidRPr="00140E21">
          <w:t xml:space="preserve"> indicating what traffic shall be forwarded towards PSA</w:t>
        </w:r>
        <w:r>
          <w:t>2</w:t>
        </w:r>
        <w:r w:rsidRPr="00140E21">
          <w:t xml:space="preserve"> and PSA</w:t>
        </w:r>
        <w:r>
          <w:t>0</w:t>
        </w:r>
        <w:r w:rsidRPr="00140E21">
          <w:t xml:space="preserve"> respectively. </w:t>
        </w:r>
      </w:ins>
    </w:p>
    <w:p w14:paraId="26A7EA4E" w14:textId="77777777" w:rsidR="006E0AAF" w:rsidRDefault="006E0AAF" w:rsidP="006E0AAF">
      <w:pPr>
        <w:pStyle w:val="B1"/>
        <w:ind w:firstLine="0"/>
        <w:rPr>
          <w:ins w:id="59" w:author="LTHM1" w:date="2021-08-17T17:41:00Z"/>
        </w:rPr>
      </w:pPr>
      <w:ins w:id="60" w:author="LTHM1" w:date="2021-08-17T17:41:00Z">
        <w:r>
          <w:t xml:space="preserve">Via </w:t>
        </w:r>
        <w:r w:rsidRPr="00140E21">
          <w:t xml:space="preserve">N4 </w:t>
        </w:r>
        <w:r>
          <w:t xml:space="preserve">information </w:t>
        </w:r>
        <w:proofErr w:type="spellStart"/>
        <w:r>
          <w:t>exchannges</w:t>
        </w:r>
        <w:proofErr w:type="spellEnd"/>
        <w:r>
          <w:t xml:space="preserve"> over N16a via the source / target I-SMF, the </w:t>
        </w:r>
        <w:r w:rsidRPr="00140E21">
          <w:t>Target Branching Point or Target UL CL provides the CN Tunnel Info for downlink traffic</w:t>
        </w:r>
        <w:r>
          <w:t xml:space="preserve"> sent over the </w:t>
        </w:r>
        <w:r w:rsidRPr="00140E21">
          <w:t xml:space="preserve">N9 forwarding tunnel </w:t>
        </w:r>
        <w:r>
          <w:t xml:space="preserve">and the </w:t>
        </w:r>
        <w:r w:rsidRPr="00140E21">
          <w:t xml:space="preserve">Target Branching Point or Target UL CL provides the CN Tunnel Info for </w:t>
        </w:r>
        <w:r>
          <w:t>up</w:t>
        </w:r>
        <w:r w:rsidRPr="00140E21">
          <w:t>link traffic</w:t>
        </w:r>
        <w:r>
          <w:t xml:space="preserve"> sent over the </w:t>
        </w:r>
        <w:r w:rsidRPr="00140E21">
          <w:t>N9 forwarding tunnel.</w:t>
        </w:r>
      </w:ins>
    </w:p>
    <w:p w14:paraId="12D471BB" w14:textId="77777777" w:rsidR="006E0AAF" w:rsidRDefault="006E0AAF" w:rsidP="006E0AAF">
      <w:pPr>
        <w:rPr>
          <w:ins w:id="61" w:author="LTHM1" w:date="2021-08-17T17:41:00Z"/>
        </w:rPr>
      </w:pPr>
      <w:ins w:id="62" w:author="LTHM1" w:date="2021-08-17T17:41:00Z">
        <w:r>
          <w:t xml:space="preserve">The SMF uses </w:t>
        </w:r>
        <w:r w:rsidRPr="00140E21">
          <w:t xml:space="preserve">N4 </w:t>
        </w:r>
        <w:r>
          <w:t xml:space="preserve">information sent over N16a to one of the </w:t>
        </w:r>
        <w:proofErr w:type="gramStart"/>
        <w:r>
          <w:t>source / target</w:t>
        </w:r>
        <w:proofErr w:type="gramEnd"/>
        <w:r>
          <w:t xml:space="preserve"> I-SMF to ask a local UPF to monitor for the end of activity on The </w:t>
        </w:r>
        <w:r w:rsidRPr="00140E21">
          <w:t>N9 forwarding tunnel between the Source UL CL and Target UL CL</w:t>
        </w:r>
        <w:r>
          <w:t xml:space="preserve">. </w:t>
        </w:r>
      </w:ins>
    </w:p>
    <w:p w14:paraId="7B1BD0AC" w14:textId="77777777" w:rsidR="006E0AAF" w:rsidRDefault="006E0AAF" w:rsidP="006E0AAF">
      <w:pPr>
        <w:rPr>
          <w:ins w:id="63" w:author="LTHM1" w:date="2021-08-17T17:41:00Z"/>
        </w:rPr>
      </w:pPr>
      <w:ins w:id="64" w:author="LTHM1" w:date="2021-08-17T17:41:00Z">
        <w:r>
          <w:t xml:space="preserve">When end of activity is detected per the SMF request the UL CL notification to the SMF is sent by its controlling I-SMF via </w:t>
        </w:r>
        <w:r w:rsidRPr="00140E21">
          <w:t xml:space="preserve">N4 </w:t>
        </w:r>
        <w:r>
          <w:t xml:space="preserve">information sent over N16a to the SMF. </w:t>
        </w:r>
      </w:ins>
    </w:p>
    <w:p w14:paraId="75214A19" w14:textId="77777777" w:rsidR="006E0AAF" w:rsidRDefault="006E0AAF" w:rsidP="006E0AAF">
      <w:pPr>
        <w:rPr>
          <w:ins w:id="65" w:author="LTHM1" w:date="2021-08-17T17:41:00Z"/>
        </w:rPr>
      </w:pPr>
      <w:ins w:id="66" w:author="LTHM1" w:date="2021-08-17T17:41:00Z">
        <w:r>
          <w:t>It is then up to SMF</w:t>
        </w:r>
        <w:r w:rsidRPr="006E0AAF">
          <w:t xml:space="preserve"> </w:t>
        </w:r>
        <w:r>
          <w:t xml:space="preserve">to release the corresponding resources associated with the </w:t>
        </w:r>
        <w:r w:rsidRPr="00140E21">
          <w:t>N9 forwarding tunnel</w:t>
        </w:r>
        <w:r>
          <w:t xml:space="preserve"> and to have the N4 sessions corresponding to </w:t>
        </w:r>
        <w:r w:rsidRPr="00140E21">
          <w:t>the Source UL CL</w:t>
        </w:r>
        <w:r>
          <w:t xml:space="preserve"> and to the PSA0 being released.</w:t>
        </w:r>
      </w:ins>
    </w:p>
    <w:p w14:paraId="55D73387" w14:textId="77777777" w:rsidR="00DF3581" w:rsidRDefault="00DF3581" w:rsidP="00FB3E45"/>
    <w:p w14:paraId="58495EBF" w14:textId="505128C0" w:rsidR="001550A0" w:rsidRDefault="001550A0" w:rsidP="003B11AA">
      <w:pPr>
        <w:pStyle w:val="B1"/>
      </w:pPr>
    </w:p>
    <w:p w14:paraId="5495336D" w14:textId="293768A7" w:rsidR="00FA1F5D" w:rsidRDefault="00FA1F5D" w:rsidP="003B11AA">
      <w:pPr>
        <w:pStyle w:val="B1"/>
      </w:pPr>
    </w:p>
    <w:p w14:paraId="58996926" w14:textId="77777777" w:rsidR="00FA1F5D" w:rsidRPr="008805C1" w:rsidRDefault="00FA1F5D" w:rsidP="00FA1F5D">
      <w:pPr>
        <w:rPr>
          <w:noProof/>
        </w:rPr>
      </w:pPr>
    </w:p>
    <w:p w14:paraId="1063C374" w14:textId="7F937B56" w:rsidR="00FA1F5D" w:rsidRPr="008805C1" w:rsidRDefault="00FA1F5D" w:rsidP="00FA1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 xml:space="preserve">NEXT CHANGE </w:t>
      </w:r>
    </w:p>
    <w:p w14:paraId="622438F5" w14:textId="77777777" w:rsidR="001550A0" w:rsidRPr="00140E21" w:rsidRDefault="001550A0" w:rsidP="001550A0">
      <w:pPr>
        <w:pStyle w:val="Heading5"/>
      </w:pPr>
      <w:bookmarkStart w:id="67" w:name="_Toc20204350"/>
      <w:bookmarkStart w:id="68" w:name="_Toc27895042"/>
      <w:bookmarkStart w:id="69" w:name="_Toc36192125"/>
      <w:bookmarkStart w:id="70" w:name="_Toc45193224"/>
      <w:bookmarkStart w:id="71" w:name="_Toc47592856"/>
      <w:bookmarkStart w:id="72" w:name="_Toc51834943"/>
      <w:bookmarkStart w:id="73" w:name="_Toc75408026"/>
      <w:r w:rsidRPr="00140E21">
        <w:t>4.23.7.3.3</w:t>
      </w:r>
      <w:r w:rsidRPr="00140E21">
        <w:tab/>
        <w:t>Execution phase</w:t>
      </w:r>
      <w:bookmarkEnd w:id="67"/>
      <w:bookmarkEnd w:id="68"/>
      <w:bookmarkEnd w:id="69"/>
      <w:bookmarkEnd w:id="70"/>
      <w:bookmarkEnd w:id="71"/>
      <w:bookmarkEnd w:id="72"/>
      <w:bookmarkEnd w:id="73"/>
    </w:p>
    <w:p w14:paraId="22A9E925" w14:textId="77777777" w:rsidR="001550A0" w:rsidRDefault="001550A0" w:rsidP="001550A0">
      <w:pPr>
        <w:pStyle w:val="TH"/>
      </w:pPr>
      <w:r w:rsidRPr="00140E21">
        <w:object w:dxaOrig="24525" w:dyaOrig="29190" w14:anchorId="6C325643">
          <v:shape id="_x0000_i1025" type="#_x0000_t75" style="width:474.55pt;height:577.95pt" o:ole="">
            <v:imagedata r:id="rId20" o:title="" cropbottom="255f"/>
          </v:shape>
          <o:OLEObject Type="Embed" ProgID="Visio.Drawing.15" ShapeID="_x0000_i1025" DrawAspect="Content" ObjectID="_1690728636" r:id="rId21"/>
        </w:object>
      </w:r>
    </w:p>
    <w:p w14:paraId="6B61F79F" w14:textId="77777777" w:rsidR="001550A0" w:rsidRPr="00140E21" w:rsidRDefault="001550A0" w:rsidP="001550A0">
      <w:pPr>
        <w:pStyle w:val="TF"/>
      </w:pPr>
      <w:r w:rsidRPr="00140E21">
        <w:t>Figure 4.23.7.3.3-1: Inter NG-RAN node N2 based handover, execution phase, with I-SMF insertion/change/removal</w:t>
      </w:r>
    </w:p>
    <w:p w14:paraId="28657E08" w14:textId="77777777" w:rsidR="001550A0" w:rsidRPr="00140E21" w:rsidRDefault="001550A0" w:rsidP="001550A0">
      <w:pPr>
        <w:pStyle w:val="B1"/>
      </w:pPr>
      <w:r w:rsidRPr="00140E21">
        <w:t>1.</w:t>
      </w:r>
      <w:r w:rsidRPr="00140E21">
        <w:tab/>
        <w:t>Steps 1-6 in clause 4.9.1.3.3 are performed with the following change:</w:t>
      </w:r>
    </w:p>
    <w:p w14:paraId="58A0C8B4" w14:textId="77777777" w:rsidR="001550A0" w:rsidRPr="00140E21" w:rsidRDefault="001550A0" w:rsidP="001550A0">
      <w:pPr>
        <w:pStyle w:val="B2"/>
      </w:pPr>
      <w:r w:rsidRPr="00140E21">
        <w:tab/>
        <w:t>Step 6a: If the I-SMF is changed, removed, the T-AMF includes an indication in Namf_Communication_N2InfoNotify to indicate the I-SMF change/removal.</w:t>
      </w:r>
    </w:p>
    <w:p w14:paraId="2B408C64" w14:textId="77777777" w:rsidR="001550A0" w:rsidRPr="00140E21" w:rsidRDefault="001550A0" w:rsidP="001550A0">
      <w:pPr>
        <w:pStyle w:val="B2"/>
      </w:pPr>
      <w:r w:rsidRPr="00140E21">
        <w:tab/>
        <w:t>Step 6c: The SMF in this step is source I-SMF in</w:t>
      </w:r>
      <w:r>
        <w:t xml:space="preserve"> the</w:t>
      </w:r>
      <w:r w:rsidRPr="00140E21">
        <w:t xml:space="preserve"> case of I-SMF removal or </w:t>
      </w:r>
      <w:proofErr w:type="gramStart"/>
      <w:r w:rsidRPr="00140E21">
        <w:t>change, or</w:t>
      </w:r>
      <w:proofErr w:type="gramEnd"/>
      <w:r w:rsidRPr="00140E21">
        <w:t xml:space="preserve"> is SMF in</w:t>
      </w:r>
      <w:r>
        <w:t xml:space="preserve"> the</w:t>
      </w:r>
      <w:r w:rsidRPr="00140E21">
        <w:t xml:space="preserve"> case of I-SMF insertion.</w:t>
      </w:r>
    </w:p>
    <w:p w14:paraId="66569A7D" w14:textId="77777777" w:rsidR="001550A0" w:rsidRPr="00140E21" w:rsidRDefault="001550A0" w:rsidP="001550A0">
      <w:r w:rsidRPr="00140E21">
        <w:t xml:space="preserve">Case: I-SMF insertion, or I-SMF change, step 2~9 </w:t>
      </w:r>
      <w:proofErr w:type="gramStart"/>
      <w:r w:rsidRPr="00140E21">
        <w:t>are</w:t>
      </w:r>
      <w:proofErr w:type="gramEnd"/>
      <w:r w:rsidRPr="00140E21">
        <w:t xml:space="preserve"> skipped for I-SMF removal case.</w:t>
      </w:r>
    </w:p>
    <w:p w14:paraId="23719629" w14:textId="77777777" w:rsidR="001550A0" w:rsidRPr="00140E21" w:rsidRDefault="001550A0" w:rsidP="001550A0">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579A7A2F" w14:textId="77777777" w:rsidR="001550A0" w:rsidRPr="00140E21" w:rsidRDefault="001550A0" w:rsidP="001550A0">
      <w:pPr>
        <w:pStyle w:val="B1"/>
      </w:pPr>
      <w:r w:rsidRPr="00140E21">
        <w:tab/>
        <w:t>Handover Complete indication is sent per each PDU Session to the corresponding Target I-SMF to indicate the success of the N2 Handover.</w:t>
      </w:r>
    </w:p>
    <w:p w14:paraId="5C4E4E5D" w14:textId="77777777" w:rsidR="001550A0" w:rsidRDefault="001550A0" w:rsidP="001550A0">
      <w:pPr>
        <w:pStyle w:val="B1"/>
      </w:pPr>
      <w:r>
        <w:tab/>
        <w:t>If in step 6b of clause 4.9.1.3.3 the source AMF has provided information for secondary RAT usage reporting the T-AMF propagates this information to the Target I-SMF.</w:t>
      </w:r>
    </w:p>
    <w:p w14:paraId="43213833" w14:textId="77777777" w:rsidR="001550A0" w:rsidRPr="00140E21" w:rsidRDefault="001550A0" w:rsidP="001550A0">
      <w:r w:rsidRPr="00140E21">
        <w:t>Case: I-SMF change, step 3 is skipped for I-SMF insertion.</w:t>
      </w:r>
    </w:p>
    <w:p w14:paraId="6C75E460" w14:textId="77777777" w:rsidR="001550A0" w:rsidRPr="00140E21" w:rsidRDefault="001550A0" w:rsidP="001550A0">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01C72DA4" w14:textId="2F03717C" w:rsidR="001550A0" w:rsidRDefault="001550A0" w:rsidP="001550A0">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1E17CE9B" w14:textId="01F42B11" w:rsidR="003C386A" w:rsidRPr="003B11AA" w:rsidRDefault="003C386A" w:rsidP="003C386A">
      <w:pPr>
        <w:pStyle w:val="NO"/>
        <w:rPr>
          <w:ins w:id="74" w:author="LTHBM0" w:date="2021-07-22T16:34:00Z"/>
          <w:rFonts w:asciiTheme="minorHAnsi" w:hAnsiTheme="minorHAnsi" w:cstheme="minorBidi"/>
          <w:noProof/>
          <w:lang w:eastAsia="fr-FR"/>
        </w:rPr>
      </w:pPr>
      <w:ins w:id="75" w:author="LTHBM0" w:date="2021-07-22T16:34:00Z">
        <w:r w:rsidRPr="003B11AA">
          <w:t>NOTE</w:t>
        </w:r>
        <w:r>
          <w:t xml:space="preserve"> 1</w:t>
        </w:r>
        <w:r w:rsidRPr="003B11AA">
          <w:t xml:space="preserve">: </w:t>
        </w:r>
        <w:r w:rsidRPr="003B11AA">
          <w:tab/>
          <w:t xml:space="preserve">As explained in Figure 4.3.5.7-1, even though due to UE mobility a target UL CL/ L-PSA and a target I-SMF are used for a PDU Session, the SMF may </w:t>
        </w:r>
      </w:ins>
      <w:ins w:id="76" w:author="LTHBM0" w:date="2021-07-22T17:25:00Z">
        <w:r w:rsidR="00434C0C">
          <w:t xml:space="preserve">have </w:t>
        </w:r>
      </w:ins>
      <w:ins w:id="77" w:author="LTHBM0" w:date="2021-07-22T16:34:00Z">
        <w:r w:rsidRPr="003B11AA">
          <w:t>be</w:t>
        </w:r>
      </w:ins>
      <w:ins w:id="78" w:author="LTHBM0" w:date="2021-07-22T17:25:00Z">
        <w:r w:rsidR="00434C0C">
          <w:t>en</w:t>
        </w:r>
      </w:ins>
      <w:ins w:id="79" w:author="LTHBM0" w:date="2021-07-22T16:34:00Z">
        <w:r w:rsidRPr="003B11AA">
          <w:t xml:space="preserve"> configured (via </w:t>
        </w:r>
      </w:ins>
      <w:ins w:id="80" w:author="LTHBM0" w:date="2021-07-22T16:35:00Z">
        <w:r>
          <w:t>an</w:t>
        </w:r>
      </w:ins>
      <w:ins w:id="81" w:author="LTHBM0" w:date="2021-07-22T16:34:00Z">
        <w:r>
          <w:t xml:space="preserve"> UE IP address preservation indi</w:t>
        </w:r>
      </w:ins>
      <w:ins w:id="82" w:author="LTHBM0" w:date="2021-07-22T16:35:00Z">
        <w:r>
          <w:t xml:space="preserve">cation within  </w:t>
        </w:r>
      </w:ins>
      <w:proofErr w:type="spellStart"/>
      <w:ins w:id="83" w:author="LTHBM0" w:date="2021-07-22T16:34:00Z">
        <w:r w:rsidRPr="003B11AA">
          <w:t>Nnef_Traffic_Influence</w:t>
        </w:r>
        <w:proofErr w:type="spellEnd"/>
        <w:r w:rsidRPr="003B11AA">
          <w:t xml:space="preserve">) to keep a N9 tunnel between source and target UL CL  as long as the end of active traffic over this N9 tunnel has not been detected. In this case, the source I-SMF </w:t>
        </w:r>
        <w:r>
          <w:t>and I-UPF</w:t>
        </w:r>
      </w:ins>
      <w:ins w:id="84" w:author="LTHBM0" w:date="2021-07-22T17:26:00Z">
        <w:r w:rsidR="00434C0C">
          <w:t>(s)</w:t>
        </w:r>
      </w:ins>
      <w:ins w:id="85" w:author="LTHBM0" w:date="2021-07-22T16:34:00Z">
        <w:r>
          <w:t xml:space="preserve"> </w:t>
        </w:r>
        <w:r w:rsidRPr="003B11AA">
          <w:t xml:space="preserve">need to remain involved for a PDU Session </w:t>
        </w:r>
        <w:r>
          <w:t>as long as the SM</w:t>
        </w:r>
      </w:ins>
      <w:ins w:id="86" w:author="LTHBM0" w:date="2021-07-22T16:35:00Z">
        <w:r>
          <w:t>F</w:t>
        </w:r>
      </w:ins>
      <w:ins w:id="87" w:author="LTHBM0" w:date="2021-07-22T16:34:00Z">
        <w:r>
          <w:t xml:space="preserve"> does not send an explicit N4 release request </w:t>
        </w:r>
      </w:ins>
      <w:ins w:id="88" w:author="LTHBM0" w:date="2021-07-22T17:26:00Z">
        <w:r w:rsidR="00434C0C">
          <w:t xml:space="preserve">for the source UPF(s) </w:t>
        </w:r>
      </w:ins>
      <w:ins w:id="89" w:author="LTHBM0" w:date="2021-07-22T16:34:00Z">
        <w:r w:rsidRPr="003B11AA">
          <w:t xml:space="preserve">even though the source I-SMF has received </w:t>
        </w:r>
        <w:proofErr w:type="spellStart"/>
        <w:r w:rsidRPr="003B11AA">
          <w:t>Nsmf_PDUSession_ReleaseSMContext</w:t>
        </w:r>
        <w:proofErr w:type="spellEnd"/>
        <w:r w:rsidRPr="003B11AA">
          <w:t xml:space="preserve"> Request from </w:t>
        </w:r>
      </w:ins>
      <w:ins w:id="90" w:author="LTHBM0" w:date="2021-07-22T17:26:00Z">
        <w:r w:rsidR="00434C0C">
          <w:t xml:space="preserve">the </w:t>
        </w:r>
      </w:ins>
      <w:ins w:id="91" w:author="LTHBM0" w:date="2021-07-22T16:34:00Z">
        <w:r w:rsidRPr="003B11AA">
          <w:t xml:space="preserve">AMF. </w:t>
        </w:r>
      </w:ins>
    </w:p>
    <w:p w14:paraId="512E9C4F" w14:textId="77777777" w:rsidR="001550A0" w:rsidRPr="00140E21" w:rsidRDefault="001550A0" w:rsidP="001550A0">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042F513B" w14:textId="77777777" w:rsidR="001550A0" w:rsidRPr="00140E21" w:rsidRDefault="001550A0" w:rsidP="001550A0">
      <w:pPr>
        <w:pStyle w:val="B1"/>
      </w:pPr>
      <w:r w:rsidRPr="00140E21">
        <w:t>4a.</w:t>
      </w:r>
      <w:r w:rsidRPr="00140E21">
        <w:tab/>
        <w:t>Void.</w:t>
      </w:r>
    </w:p>
    <w:p w14:paraId="264BF656" w14:textId="77777777" w:rsidR="001550A0" w:rsidRPr="00140E21" w:rsidRDefault="001550A0" w:rsidP="001550A0">
      <w:pPr>
        <w:pStyle w:val="B1"/>
      </w:pPr>
      <w:r w:rsidRPr="00140E21">
        <w:t>4b.</w:t>
      </w:r>
      <w:r w:rsidRPr="00140E21">
        <w:tab/>
        <w:t>Void.</w:t>
      </w:r>
    </w:p>
    <w:p w14:paraId="4B361A08" w14:textId="77777777" w:rsidR="001550A0" w:rsidRPr="00140E21" w:rsidRDefault="001550A0" w:rsidP="001550A0">
      <w:pPr>
        <w:pStyle w:val="B1"/>
      </w:pPr>
      <w:r w:rsidRPr="00140E21">
        <w:t>5a.</w:t>
      </w:r>
      <w:r w:rsidRPr="00140E21">
        <w:tab/>
        <w:t>Target I-SMF to Target I-UPF: N4 Session Modification Request. The N4 Modification Request indicates DL AN Tunnel Info of T-RAN to UPF.</w:t>
      </w:r>
    </w:p>
    <w:p w14:paraId="7591881C" w14:textId="77777777" w:rsidR="001550A0" w:rsidRPr="00140E21" w:rsidRDefault="001550A0" w:rsidP="001550A0">
      <w:pPr>
        <w:pStyle w:val="B1"/>
      </w:pPr>
      <w:r w:rsidRPr="00140E21">
        <w:t>5b.</w:t>
      </w:r>
      <w:r w:rsidRPr="00140E21">
        <w:tab/>
        <w:t>The Target I-UPF to Target I-SMF: N4 Session Modification Response.</w:t>
      </w:r>
    </w:p>
    <w:p w14:paraId="6B1F86E4" w14:textId="77777777" w:rsidR="001550A0" w:rsidRDefault="001550A0" w:rsidP="001550A0">
      <w:pPr>
        <w:pStyle w:val="B1"/>
      </w:pPr>
      <w:r w:rsidRPr="00140E21">
        <w:t>6.</w:t>
      </w:r>
      <w:r w:rsidRPr="00140E21">
        <w:tab/>
        <w:t>Target I-SMF to SMF:</w:t>
      </w:r>
    </w:p>
    <w:p w14:paraId="3386C83F" w14:textId="77777777" w:rsidR="001550A0" w:rsidRPr="00140E21" w:rsidRDefault="001550A0" w:rsidP="001550A0">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54BCF69F" w14:textId="77777777" w:rsidR="001550A0" w:rsidRPr="00140E21" w:rsidRDefault="001550A0" w:rsidP="001550A0">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704E1484" w14:textId="77777777" w:rsidR="001550A0" w:rsidRDefault="001550A0" w:rsidP="001550A0">
      <w:pPr>
        <w:pStyle w:val="B1"/>
      </w:pPr>
      <w:r>
        <w:tab/>
        <w:t>If the T-AMF has provided information for secondary RAT usage reporting in step 2, the Target I-SMF propagates this information to the SMF.</w:t>
      </w:r>
    </w:p>
    <w:p w14:paraId="7E75F539" w14:textId="77777777" w:rsidR="001550A0" w:rsidRPr="00140E21" w:rsidRDefault="001550A0" w:rsidP="001550A0">
      <w:pPr>
        <w:pStyle w:val="B1"/>
      </w:pPr>
      <w:r w:rsidRPr="00140E21">
        <w:t>7a.</w:t>
      </w:r>
      <w:r w:rsidRPr="00140E21">
        <w:tab/>
        <w:t>SMF to UPF (PSA): N4 Session Modification Request.</w:t>
      </w:r>
    </w:p>
    <w:p w14:paraId="0E4D93DB" w14:textId="77777777" w:rsidR="001550A0" w:rsidRPr="00140E21" w:rsidRDefault="001550A0" w:rsidP="001550A0">
      <w:pPr>
        <w:pStyle w:val="B1"/>
      </w:pPr>
      <w:r w:rsidRPr="00140E21">
        <w:tab/>
        <w:t>The SMF sends N4 Session Modification Request to UPF PSA, providing the DL CN Tunnel Info of Target I-UPF to the UPF PSA.</w:t>
      </w:r>
    </w:p>
    <w:p w14:paraId="512DEDAF" w14:textId="77777777" w:rsidR="001550A0" w:rsidRPr="00140E21" w:rsidRDefault="001550A0" w:rsidP="001550A0">
      <w:pPr>
        <w:pStyle w:val="B1"/>
      </w:pPr>
      <w:r w:rsidRPr="00140E21">
        <w:t>7b.</w:t>
      </w:r>
      <w:r w:rsidRPr="00140E21">
        <w:tab/>
        <w:t>UPF (PSA) to SMF: N4 Session Modification Response.</w:t>
      </w:r>
    </w:p>
    <w:p w14:paraId="6A042418" w14:textId="77777777" w:rsidR="001550A0" w:rsidRPr="00140E21" w:rsidRDefault="001550A0" w:rsidP="001550A0">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BE99E89" w14:textId="77777777" w:rsidR="001550A0" w:rsidRPr="00140E21" w:rsidRDefault="001550A0" w:rsidP="001550A0">
      <w:pPr>
        <w:pStyle w:val="B1"/>
      </w:pPr>
      <w:r w:rsidRPr="00140E21">
        <w:tab/>
        <w:t>In the case of I-SMF insertion and the PDU session corresponds to a LADN, the SMF shall release the PDU session after the handover procedure is completed.</w:t>
      </w:r>
    </w:p>
    <w:p w14:paraId="0C73C43E" w14:textId="77777777" w:rsidR="001550A0" w:rsidRPr="00140E21" w:rsidRDefault="001550A0" w:rsidP="001550A0">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503C232A" w14:textId="77777777" w:rsidR="001550A0" w:rsidRPr="00140E21" w:rsidRDefault="001550A0" w:rsidP="001550A0">
      <w:pPr>
        <w:pStyle w:val="B1"/>
      </w:pPr>
      <w:r w:rsidRPr="00140E21">
        <w:tab/>
        <w:t>If indirect data forwarding applies, the Target I-SMF starts an indirect data forwarding timer, to be used to release the resource of indirect data forwarding tunnel.</w:t>
      </w:r>
    </w:p>
    <w:p w14:paraId="2E1DD548" w14:textId="77777777" w:rsidR="001550A0" w:rsidRPr="00140E21" w:rsidRDefault="001550A0" w:rsidP="001550A0">
      <w:r w:rsidRPr="00140E21">
        <w:t xml:space="preserve">Case: I-SMF removal, step 10~14 </w:t>
      </w:r>
      <w:proofErr w:type="gramStart"/>
      <w:r w:rsidRPr="00140E21">
        <w:t>are</w:t>
      </w:r>
      <w:proofErr w:type="gramEnd"/>
      <w:r w:rsidRPr="00140E21">
        <w:t xml:space="preserve"> skipped for I-SMF insertion, or I-SMF change case.</w:t>
      </w:r>
    </w:p>
    <w:p w14:paraId="498BE886" w14:textId="77777777" w:rsidR="001550A0" w:rsidRPr="00140E21" w:rsidRDefault="001550A0" w:rsidP="001550A0">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17642D75" w14:textId="77777777" w:rsidR="001550A0" w:rsidRPr="00140E21" w:rsidRDefault="001550A0" w:rsidP="001550A0">
      <w:pPr>
        <w:pStyle w:val="B1"/>
      </w:pPr>
      <w:r w:rsidRPr="00140E21">
        <w:tab/>
        <w:t>Handover Complete indication is sent per each PDU Session to the corresponding SMF to indicate the success of the N2 Handover.</w:t>
      </w:r>
    </w:p>
    <w:p w14:paraId="79308DA2" w14:textId="77777777" w:rsidR="001550A0" w:rsidRDefault="001550A0" w:rsidP="001550A0">
      <w:pPr>
        <w:pStyle w:val="B1"/>
      </w:pPr>
      <w:r>
        <w:tab/>
        <w:t>If in step 6b of clause 4.9.1.3.3 the source AMF has provided information for secondary RAT usage reporting the T-AMF propagates this information to the SMF.</w:t>
      </w:r>
    </w:p>
    <w:p w14:paraId="56B67F87" w14:textId="77777777" w:rsidR="001550A0" w:rsidRPr="00140E21" w:rsidRDefault="001550A0" w:rsidP="001550A0">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32474BAA" w14:textId="2D036D72" w:rsidR="001550A0" w:rsidRDefault="001550A0" w:rsidP="001550A0">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513CCECE" w14:textId="16A8B330" w:rsidR="003C386A" w:rsidRPr="003B11AA" w:rsidRDefault="003C386A" w:rsidP="003C386A">
      <w:pPr>
        <w:pStyle w:val="NO"/>
        <w:rPr>
          <w:ins w:id="92" w:author="LTHBM0" w:date="2021-07-22T16:35:00Z"/>
          <w:rFonts w:asciiTheme="minorHAnsi" w:hAnsiTheme="minorHAnsi" w:cstheme="minorBidi"/>
          <w:noProof/>
          <w:lang w:eastAsia="fr-FR"/>
        </w:rPr>
      </w:pPr>
      <w:ins w:id="93" w:author="LTHBM0" w:date="2021-07-22T16:35:00Z">
        <w:r w:rsidRPr="003B11AA">
          <w:t>NOTE</w:t>
        </w:r>
        <w:r>
          <w:t xml:space="preserve"> 2</w:t>
        </w:r>
        <w:r w:rsidRPr="003B11AA">
          <w:t xml:space="preserve">: </w:t>
        </w:r>
        <w:r w:rsidRPr="003B11AA">
          <w:tab/>
        </w:r>
      </w:ins>
      <w:ins w:id="94" w:author="LTHBM0" w:date="2021-07-22T16:36:00Z">
        <w:r>
          <w:t>S</w:t>
        </w:r>
      </w:ins>
      <w:ins w:id="95" w:author="LTHBM0" w:date="2021-07-22T16:35:00Z">
        <w:r>
          <w:t xml:space="preserve">ee </w:t>
        </w:r>
      </w:ins>
      <w:ins w:id="96" w:author="LTHBM0" w:date="2021-07-22T16:37:00Z">
        <w:r>
          <w:t xml:space="preserve">NOTE </w:t>
        </w:r>
      </w:ins>
      <w:ins w:id="97" w:author="LTHBM0" w:date="2021-07-22T16:35:00Z">
        <w:r>
          <w:t>1</w:t>
        </w:r>
        <w:r w:rsidRPr="003B11AA">
          <w:t xml:space="preserve">. </w:t>
        </w:r>
      </w:ins>
    </w:p>
    <w:p w14:paraId="742E88A1" w14:textId="77777777" w:rsidR="001550A0" w:rsidRPr="00140E21" w:rsidRDefault="001550A0" w:rsidP="001550A0">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383C7A74" w14:textId="77777777" w:rsidR="001550A0" w:rsidRPr="00140E21" w:rsidRDefault="001550A0" w:rsidP="001550A0">
      <w:pPr>
        <w:pStyle w:val="B1"/>
      </w:pPr>
      <w:r w:rsidRPr="00140E21">
        <w:t>12a.</w:t>
      </w:r>
      <w:r w:rsidRPr="00140E21">
        <w:tab/>
        <w:t>[Conditional]SMF to Target I-UPF: N4 Session Modification Request.</w:t>
      </w:r>
    </w:p>
    <w:p w14:paraId="033298A0" w14:textId="77777777" w:rsidR="001550A0" w:rsidRPr="00140E21" w:rsidRDefault="001550A0" w:rsidP="001550A0">
      <w:pPr>
        <w:pStyle w:val="B1"/>
      </w:pPr>
      <w:r w:rsidRPr="00140E21">
        <w:tab/>
        <w:t>If the Target I-UPF is selected by SMF, the SMF to Target I-UPF: N4 Session Modification Request. The N4 Modification Request indicates DL AN Tunnel Info of T-RAN to Target I-UPF.</w:t>
      </w:r>
    </w:p>
    <w:p w14:paraId="4715D57E" w14:textId="77777777" w:rsidR="001550A0" w:rsidRPr="00140E21" w:rsidRDefault="001550A0" w:rsidP="001550A0">
      <w:pPr>
        <w:pStyle w:val="B1"/>
      </w:pPr>
      <w:r w:rsidRPr="00140E21">
        <w:t>12b.</w:t>
      </w:r>
      <w:r w:rsidRPr="00140E21">
        <w:tab/>
        <w:t>[Conditional] Target I-UPF to SMF: N4 Session Modification Response</w:t>
      </w:r>
    </w:p>
    <w:p w14:paraId="2BAC126D" w14:textId="77777777" w:rsidR="001550A0" w:rsidRPr="00140E21" w:rsidRDefault="001550A0" w:rsidP="001550A0">
      <w:pPr>
        <w:pStyle w:val="B1"/>
      </w:pPr>
      <w:r w:rsidRPr="00140E21">
        <w:t>13a.</w:t>
      </w:r>
      <w:r w:rsidRPr="00140E21">
        <w:tab/>
        <w:t>SMF to UPF (PSA): N4 Session Modification Request.</w:t>
      </w:r>
    </w:p>
    <w:p w14:paraId="034BAD4D" w14:textId="77777777" w:rsidR="001550A0" w:rsidRPr="00140E21" w:rsidRDefault="001550A0" w:rsidP="001550A0">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9442450" w14:textId="77777777" w:rsidR="001550A0" w:rsidRPr="00140E21" w:rsidRDefault="001550A0" w:rsidP="001550A0">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1631D387" w14:textId="77777777" w:rsidR="001550A0" w:rsidRPr="00140E21" w:rsidRDefault="001550A0" w:rsidP="001550A0">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108CB0F0" w14:textId="77777777" w:rsidR="001550A0" w:rsidRPr="00140E21" w:rsidRDefault="001550A0" w:rsidP="001550A0">
      <w:pPr>
        <w:pStyle w:val="B1"/>
      </w:pPr>
      <w:r w:rsidRPr="00140E21">
        <w:tab/>
        <w:t>If indirect data forwarding applies, the SMF starts an indirect data forwarding timer, to be used to release the resource of indirect data forwarding tunnel.</w:t>
      </w:r>
    </w:p>
    <w:p w14:paraId="006C95AF" w14:textId="77777777" w:rsidR="001550A0" w:rsidRPr="00140E21" w:rsidRDefault="001550A0" w:rsidP="001550A0">
      <w:pPr>
        <w:pStyle w:val="B1"/>
      </w:pPr>
      <w:r w:rsidRPr="00140E21">
        <w:t>15.</w:t>
      </w:r>
      <w:r w:rsidRPr="00140E21">
        <w:tab/>
        <w:t>Steps 12, 14 in clause 4.9.1.3.3 are performed.</w:t>
      </w:r>
    </w:p>
    <w:p w14:paraId="60B71607" w14:textId="77777777" w:rsidR="001550A0" w:rsidRPr="00140E21" w:rsidRDefault="001550A0" w:rsidP="001550A0">
      <w:r w:rsidRPr="00140E21">
        <w:t xml:space="preserve">Case: I-SMF insertion, or I-SMF change, step 16~18 </w:t>
      </w:r>
      <w:proofErr w:type="gramStart"/>
      <w:r w:rsidRPr="00140E21">
        <w:t>are</w:t>
      </w:r>
      <w:proofErr w:type="gramEnd"/>
      <w:r w:rsidRPr="00140E21">
        <w:t xml:space="preserve"> skipped for I-SMF removal case.</w:t>
      </w:r>
    </w:p>
    <w:p w14:paraId="6AD4FC9F" w14:textId="77777777" w:rsidR="001550A0" w:rsidRPr="00140E21" w:rsidRDefault="001550A0" w:rsidP="001550A0">
      <w:pPr>
        <w:pStyle w:val="B1"/>
      </w:pPr>
      <w:r w:rsidRPr="00140E21">
        <w:t>16a.</w:t>
      </w:r>
      <w:r w:rsidRPr="00140E21">
        <w:tab/>
        <w:t>[Conditional]Target I-SMF to Target I-UPF: N4 Session Modification Request.</w:t>
      </w:r>
    </w:p>
    <w:p w14:paraId="07EC46F1" w14:textId="77777777" w:rsidR="001550A0" w:rsidRPr="00140E21" w:rsidRDefault="001550A0" w:rsidP="001550A0">
      <w:pPr>
        <w:pStyle w:val="B1"/>
      </w:pPr>
      <w:r w:rsidRPr="00140E21">
        <w:tab/>
        <w:t>After indirect data forwarding timer set in step 9 expires, the Target I-SMF sends an N4 Session Modification Request to Target I-UPF to release the indirect data forwarding resource in Target I-UPF.</w:t>
      </w:r>
    </w:p>
    <w:p w14:paraId="0E6A43AD" w14:textId="77777777" w:rsidR="001550A0" w:rsidRPr="00140E21" w:rsidRDefault="001550A0" w:rsidP="001550A0">
      <w:pPr>
        <w:pStyle w:val="B1"/>
      </w:pPr>
      <w:r w:rsidRPr="00140E21">
        <w:t>16b.</w:t>
      </w:r>
      <w:r w:rsidRPr="00140E21">
        <w:tab/>
        <w:t>[Conditional]Target I-UPF to SMF: N4 Session Modification Response.</w:t>
      </w:r>
    </w:p>
    <w:p w14:paraId="1DB2F933" w14:textId="77777777" w:rsidR="001550A0" w:rsidRPr="00140E21" w:rsidRDefault="001550A0" w:rsidP="001550A0">
      <w:r w:rsidRPr="00140E21">
        <w:t>Case: I-SMF change, step 17 is skipped for I-SMF insertion.</w:t>
      </w:r>
    </w:p>
    <w:p w14:paraId="760ED997" w14:textId="77777777" w:rsidR="001550A0" w:rsidRPr="00140E21" w:rsidRDefault="001550A0" w:rsidP="001550A0">
      <w:pPr>
        <w:pStyle w:val="B1"/>
      </w:pPr>
      <w:r w:rsidRPr="00140E21">
        <w:t>17a.</w:t>
      </w:r>
      <w:r w:rsidRPr="00140E21">
        <w:tab/>
        <w:t>Source I-SMF to Source I-UPF: N4 Session Release Request.</w:t>
      </w:r>
    </w:p>
    <w:p w14:paraId="32BE5B4F" w14:textId="77777777" w:rsidR="001550A0" w:rsidRPr="00140E21" w:rsidRDefault="001550A0" w:rsidP="001550A0">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2FDE3A91" w14:textId="77777777" w:rsidR="003C386A" w:rsidRDefault="001550A0" w:rsidP="003C386A">
      <w:pPr>
        <w:pStyle w:val="NO"/>
        <w:rPr>
          <w:ins w:id="98" w:author="LTHBM0" w:date="2021-07-22T16:36:00Z"/>
        </w:rPr>
      </w:pPr>
      <w:r>
        <w:tab/>
        <w:t>If the Source I-UPF acts as UL CL and is not co-located with local PSA, the Source I-SMF also sends N4 Session Release Request to the local PSA to release the resources for the PDU Session.</w:t>
      </w:r>
      <w:ins w:id="99" w:author="LTHBM0" w:date="2021-07-22T16:36:00Z">
        <w:r w:rsidR="003C386A" w:rsidRPr="003C386A">
          <w:t xml:space="preserve"> </w:t>
        </w:r>
      </w:ins>
    </w:p>
    <w:p w14:paraId="37BA7D93" w14:textId="77777777" w:rsidR="003C386A" w:rsidRPr="003B11AA" w:rsidRDefault="003C386A" w:rsidP="003C386A">
      <w:pPr>
        <w:pStyle w:val="NO"/>
        <w:rPr>
          <w:ins w:id="100" w:author="LTHBM0" w:date="2021-07-22T16:36:00Z"/>
          <w:rFonts w:asciiTheme="minorHAnsi" w:hAnsiTheme="minorHAnsi" w:cstheme="minorBidi"/>
          <w:noProof/>
          <w:lang w:eastAsia="fr-FR"/>
        </w:rPr>
      </w:pPr>
      <w:ins w:id="101" w:author="LTHBM0" w:date="2021-07-22T16:36:00Z">
        <w:r w:rsidRPr="003B11AA">
          <w:t>NOTE</w:t>
        </w:r>
        <w:r>
          <w:t xml:space="preserve"> 3</w:t>
        </w:r>
        <w:r w:rsidRPr="003B11AA">
          <w:t xml:space="preserve">: </w:t>
        </w:r>
        <w:r w:rsidRPr="003B11AA">
          <w:tab/>
        </w:r>
        <w:r>
          <w:t>See NOTE 1</w:t>
        </w:r>
        <w:r w:rsidRPr="003B11AA">
          <w:t xml:space="preserve">. </w:t>
        </w:r>
      </w:ins>
    </w:p>
    <w:p w14:paraId="628D666D" w14:textId="77777777" w:rsidR="001550A0" w:rsidRPr="00140E21" w:rsidRDefault="001550A0" w:rsidP="001550A0">
      <w:pPr>
        <w:pStyle w:val="B1"/>
      </w:pPr>
      <w:r w:rsidRPr="00140E21">
        <w:t>17b.</w:t>
      </w:r>
      <w:r w:rsidRPr="00140E21">
        <w:tab/>
        <w:t>Source I-UPF to Source I-SMF: N4 Session Release Response.</w:t>
      </w:r>
    </w:p>
    <w:p w14:paraId="659F3D49" w14:textId="77777777" w:rsidR="001550A0" w:rsidRPr="00140E21" w:rsidRDefault="001550A0" w:rsidP="001550A0">
      <w:pPr>
        <w:pStyle w:val="B1"/>
      </w:pPr>
      <w:r w:rsidRPr="00140E21">
        <w:tab/>
        <w:t>The Source I-SMF releases SM Context of the PDU Session.</w:t>
      </w:r>
    </w:p>
    <w:p w14:paraId="28FF039F" w14:textId="77777777" w:rsidR="001550A0" w:rsidRPr="00140E21" w:rsidRDefault="001550A0" w:rsidP="001550A0">
      <w:r w:rsidRPr="00140E21">
        <w:t>Case: I-SMF insertion, step 18 is skipped for I-SMF change.</w:t>
      </w:r>
    </w:p>
    <w:p w14:paraId="5A3AA607" w14:textId="77777777" w:rsidR="001550A0" w:rsidRPr="00140E21" w:rsidRDefault="001550A0" w:rsidP="001550A0">
      <w:pPr>
        <w:pStyle w:val="B1"/>
      </w:pPr>
      <w:r w:rsidRPr="00140E21">
        <w:t>18a.</w:t>
      </w:r>
      <w:r w:rsidRPr="00140E21">
        <w:tab/>
        <w:t>SMF to UPF: N4 Session Modification Request.</w:t>
      </w:r>
    </w:p>
    <w:p w14:paraId="17004E63" w14:textId="77777777" w:rsidR="001550A0" w:rsidRPr="00140E21" w:rsidRDefault="001550A0" w:rsidP="001550A0">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1CBD867" w14:textId="77777777" w:rsidR="001550A0" w:rsidRPr="00140E21" w:rsidRDefault="001550A0" w:rsidP="001550A0">
      <w:pPr>
        <w:pStyle w:val="B1"/>
      </w:pPr>
      <w:r w:rsidRPr="00140E21">
        <w:t>18b.</w:t>
      </w:r>
      <w:r w:rsidRPr="00140E21">
        <w:tab/>
        <w:t>UPF to SMF: N4 Session Modification Response.</w:t>
      </w:r>
    </w:p>
    <w:p w14:paraId="04398FE2" w14:textId="77777777" w:rsidR="001550A0" w:rsidRPr="00140E21" w:rsidRDefault="001550A0" w:rsidP="001550A0">
      <w:pPr>
        <w:pStyle w:val="B1"/>
      </w:pPr>
      <w:r w:rsidRPr="00140E21">
        <w:tab/>
        <w:t>If UPF(PSA) is used for indirect forwarding, the UPF (PSA) sends N4 Session Modification Response to SMF.</w:t>
      </w:r>
    </w:p>
    <w:p w14:paraId="2F5187E1" w14:textId="77777777" w:rsidR="001550A0" w:rsidRPr="00140E21" w:rsidRDefault="001550A0" w:rsidP="001550A0">
      <w:pPr>
        <w:pStyle w:val="B1"/>
      </w:pPr>
      <w:r w:rsidRPr="00140E21">
        <w:tab/>
        <w:t>If I-UPF is used for indirect forwarding, the I-UPF sends N4 Session Modification Response to SMF.</w:t>
      </w:r>
    </w:p>
    <w:p w14:paraId="65D684BD" w14:textId="77777777" w:rsidR="001550A0" w:rsidRPr="00140E21" w:rsidRDefault="001550A0" w:rsidP="001550A0">
      <w:r w:rsidRPr="00140E21">
        <w:t xml:space="preserve">Case: I-SMF removal, step 19~20 </w:t>
      </w:r>
      <w:proofErr w:type="gramStart"/>
      <w:r w:rsidRPr="00140E21">
        <w:t>are</w:t>
      </w:r>
      <w:proofErr w:type="gramEnd"/>
      <w:r w:rsidRPr="00140E21">
        <w:t xml:space="preserve"> skipped for I-SMF insertion, I-SMF change case.</w:t>
      </w:r>
    </w:p>
    <w:p w14:paraId="71AF3896" w14:textId="77777777" w:rsidR="001550A0" w:rsidRPr="00140E21" w:rsidRDefault="001550A0" w:rsidP="001550A0">
      <w:pPr>
        <w:pStyle w:val="B1"/>
      </w:pPr>
      <w:r w:rsidRPr="00140E21">
        <w:t>19a.</w:t>
      </w:r>
      <w:r w:rsidRPr="00140E21">
        <w:tab/>
        <w:t>The Source I-SMF to Source I-UPF: N4 Session Release Request.</w:t>
      </w:r>
    </w:p>
    <w:p w14:paraId="6A1AC6A1" w14:textId="16258052" w:rsidR="001550A0" w:rsidRDefault="001550A0" w:rsidP="001550A0">
      <w:pPr>
        <w:pStyle w:val="B1"/>
        <w:rPr>
          <w:ins w:id="102" w:author="LTHBM0" w:date="2021-07-22T16:37:00Z"/>
        </w:rPr>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08A6F90D" w14:textId="0C716F41" w:rsidR="003C386A" w:rsidRPr="003B11AA" w:rsidRDefault="003C386A" w:rsidP="003C386A">
      <w:pPr>
        <w:pStyle w:val="NO"/>
        <w:rPr>
          <w:ins w:id="103" w:author="LTHBM0" w:date="2021-07-22T16:37:00Z"/>
          <w:rFonts w:asciiTheme="minorHAnsi" w:hAnsiTheme="minorHAnsi" w:cstheme="minorBidi"/>
          <w:noProof/>
          <w:lang w:eastAsia="fr-FR"/>
        </w:rPr>
      </w:pPr>
      <w:ins w:id="104" w:author="LTHBM0" w:date="2021-07-22T16:37:00Z">
        <w:r w:rsidRPr="003B11AA">
          <w:t>NOTE</w:t>
        </w:r>
        <w:r>
          <w:t xml:space="preserve"> 4</w:t>
        </w:r>
        <w:r w:rsidRPr="003B11AA">
          <w:t xml:space="preserve">: </w:t>
        </w:r>
        <w:r w:rsidRPr="003B11AA">
          <w:tab/>
        </w:r>
        <w:r>
          <w:t>See NOTE 1</w:t>
        </w:r>
        <w:r w:rsidRPr="003B11AA">
          <w:t xml:space="preserve">. </w:t>
        </w:r>
      </w:ins>
    </w:p>
    <w:p w14:paraId="2042FD4F" w14:textId="77777777" w:rsidR="001550A0" w:rsidRPr="00140E21" w:rsidRDefault="001550A0" w:rsidP="001550A0">
      <w:pPr>
        <w:pStyle w:val="B1"/>
      </w:pPr>
      <w:r w:rsidRPr="00140E21">
        <w:t>19b.</w:t>
      </w:r>
      <w:r w:rsidRPr="00140E21">
        <w:tab/>
        <w:t>Source I-UPF to Source I-SMF: N4 Session Release Response.</w:t>
      </w:r>
    </w:p>
    <w:p w14:paraId="44FC8BFA" w14:textId="77777777" w:rsidR="001550A0" w:rsidRPr="00140E21" w:rsidRDefault="001550A0" w:rsidP="001550A0">
      <w:pPr>
        <w:pStyle w:val="B1"/>
      </w:pPr>
      <w:r w:rsidRPr="00140E21">
        <w:tab/>
        <w:t>The Source I-SMF releases SM Context of the PDU Session.</w:t>
      </w:r>
    </w:p>
    <w:p w14:paraId="2792CC37" w14:textId="77777777" w:rsidR="001550A0" w:rsidRPr="00140E21" w:rsidRDefault="001550A0" w:rsidP="001550A0">
      <w:pPr>
        <w:pStyle w:val="B1"/>
      </w:pPr>
      <w:r w:rsidRPr="00140E21">
        <w:t>20a.</w:t>
      </w:r>
      <w:r w:rsidRPr="00140E21">
        <w:tab/>
        <w:t>SMF to UPF: N4 Session Modification Request.</w:t>
      </w:r>
    </w:p>
    <w:p w14:paraId="45B11E04" w14:textId="77777777" w:rsidR="001550A0" w:rsidRPr="00140E21" w:rsidRDefault="001550A0" w:rsidP="001550A0">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36D95698" w14:textId="77777777" w:rsidR="001550A0" w:rsidRPr="00140E21" w:rsidRDefault="001550A0" w:rsidP="001550A0">
      <w:pPr>
        <w:pStyle w:val="B1"/>
      </w:pPr>
      <w:r w:rsidRPr="00140E21">
        <w:t>20b.</w:t>
      </w:r>
      <w:r w:rsidRPr="00140E21">
        <w:tab/>
        <w:t>UPF to SMF: N4 Session Modification Response.</w:t>
      </w:r>
    </w:p>
    <w:p w14:paraId="4ADBE893" w14:textId="77777777" w:rsidR="001550A0" w:rsidRPr="00140E21" w:rsidRDefault="001550A0" w:rsidP="001550A0">
      <w:pPr>
        <w:pStyle w:val="B1"/>
      </w:pPr>
      <w:r w:rsidRPr="00140E21">
        <w:tab/>
        <w:t>If UPF(PSA) is used for indirect forwarding, the UPF (PSA) sends N4 Session Modification Response to SMF.</w:t>
      </w:r>
    </w:p>
    <w:p w14:paraId="717623B2" w14:textId="77777777" w:rsidR="001550A0" w:rsidRPr="00140E21" w:rsidRDefault="001550A0" w:rsidP="001550A0">
      <w:pPr>
        <w:pStyle w:val="B1"/>
      </w:pPr>
      <w:r w:rsidRPr="00140E21">
        <w:tab/>
        <w:t>If I-UPF is used for indirect forwarding, the I-UPF sends N4 Session Modification Response to SMF.</w:t>
      </w:r>
    </w:p>
    <w:p w14:paraId="73E0632E" w14:textId="77777777" w:rsidR="001550A0" w:rsidRDefault="001550A0" w:rsidP="003B11AA">
      <w:pPr>
        <w:pStyle w:val="B1"/>
      </w:pPr>
    </w:p>
    <w:bookmarkEnd w:id="28"/>
    <w:p w14:paraId="2B6E349E" w14:textId="77777777" w:rsidR="001D5F49" w:rsidRDefault="001D5F49" w:rsidP="00CD5DA4">
      <w:pPr>
        <w:pStyle w:val="B1"/>
      </w:pPr>
    </w:p>
    <w:bookmarkEnd w:id="14"/>
    <w:bookmarkEnd w:id="15"/>
    <w:bookmarkEnd w:id="16"/>
    <w:bookmarkEnd w:id="17"/>
    <w:bookmarkEnd w:id="18"/>
    <w:bookmarkEnd w:id="19"/>
    <w:bookmarkEnd w:id="20"/>
    <w:bookmarkEnd w:id="29"/>
    <w:bookmarkEnd w:id="30"/>
    <w:bookmarkEnd w:id="31"/>
    <w:bookmarkEnd w:id="32"/>
    <w:bookmarkEnd w:id="33"/>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A2A20" w14:textId="77777777" w:rsidR="00420349" w:rsidRDefault="00420349">
      <w:r>
        <w:separator/>
      </w:r>
    </w:p>
  </w:endnote>
  <w:endnote w:type="continuationSeparator" w:id="0">
    <w:p w14:paraId="4DBA6444" w14:textId="77777777" w:rsidR="00420349" w:rsidRDefault="0042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2388" w14:textId="77777777" w:rsidR="004B2DF8" w:rsidRDefault="004B2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EB481" w14:textId="77777777" w:rsidR="004B2DF8" w:rsidRDefault="004B2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82745" w14:textId="77777777" w:rsidR="004B2DF8" w:rsidRDefault="004B2D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4B2DF8" w:rsidRDefault="004B2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4ED1E" w14:textId="77777777" w:rsidR="00420349" w:rsidRDefault="00420349">
      <w:r>
        <w:separator/>
      </w:r>
    </w:p>
  </w:footnote>
  <w:footnote w:type="continuationSeparator" w:id="0">
    <w:p w14:paraId="462C8241" w14:textId="77777777" w:rsidR="00420349" w:rsidRDefault="0042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4B2DF8" w:rsidRDefault="004B2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C587D" w14:textId="77777777" w:rsidR="004B2DF8" w:rsidRDefault="004B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EE071" w14:textId="77777777" w:rsidR="004B2DF8" w:rsidRDefault="004B2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5BAEC3B1" w:rsidR="004B2DF8" w:rsidRDefault="004B2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A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B2DF8" w:rsidRDefault="004B2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96E22B" w14:textId="2221619B" w:rsidR="004B2DF8" w:rsidRDefault="004B2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A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B2DF8" w:rsidRDefault="004B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6132C"/>
    <w:multiLevelType w:val="hybridMultilevel"/>
    <w:tmpl w:val="8752DDA4"/>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68A309F2"/>
    <w:multiLevelType w:val="hybridMultilevel"/>
    <w:tmpl w:val="8E70C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S2-2104382R05">
    <w15:presenceInfo w15:providerId="None" w15:userId="S2-2104382R05"/>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24CC"/>
    <w:rsid w:val="00033397"/>
    <w:rsid w:val="00037479"/>
    <w:rsid w:val="00040095"/>
    <w:rsid w:val="00041CF3"/>
    <w:rsid w:val="00051834"/>
    <w:rsid w:val="00054A22"/>
    <w:rsid w:val="00057E94"/>
    <w:rsid w:val="00061D61"/>
    <w:rsid w:val="00062023"/>
    <w:rsid w:val="000655A6"/>
    <w:rsid w:val="00067170"/>
    <w:rsid w:val="00080512"/>
    <w:rsid w:val="00085E6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550A0"/>
    <w:rsid w:val="00172D4D"/>
    <w:rsid w:val="00176C87"/>
    <w:rsid w:val="001853E3"/>
    <w:rsid w:val="0019291A"/>
    <w:rsid w:val="001A4C42"/>
    <w:rsid w:val="001A7420"/>
    <w:rsid w:val="001B6425"/>
    <w:rsid w:val="001B6637"/>
    <w:rsid w:val="001C21C3"/>
    <w:rsid w:val="001D02C2"/>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B11AA"/>
    <w:rsid w:val="003B7C49"/>
    <w:rsid w:val="003B7F09"/>
    <w:rsid w:val="003C0F5D"/>
    <w:rsid w:val="003C386A"/>
    <w:rsid w:val="003C3971"/>
    <w:rsid w:val="003E1888"/>
    <w:rsid w:val="004112D2"/>
    <w:rsid w:val="00417A6F"/>
    <w:rsid w:val="00420349"/>
    <w:rsid w:val="00423334"/>
    <w:rsid w:val="004345EC"/>
    <w:rsid w:val="00434C0C"/>
    <w:rsid w:val="00441A11"/>
    <w:rsid w:val="00460FC3"/>
    <w:rsid w:val="00465515"/>
    <w:rsid w:val="00477EDA"/>
    <w:rsid w:val="004A4957"/>
    <w:rsid w:val="004B2DF8"/>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5E787E"/>
    <w:rsid w:val="00602AEA"/>
    <w:rsid w:val="00614FDF"/>
    <w:rsid w:val="0063543D"/>
    <w:rsid w:val="006444E6"/>
    <w:rsid w:val="00647114"/>
    <w:rsid w:val="0067473C"/>
    <w:rsid w:val="00692225"/>
    <w:rsid w:val="006A323F"/>
    <w:rsid w:val="006B30D0"/>
    <w:rsid w:val="006B5183"/>
    <w:rsid w:val="006C3D95"/>
    <w:rsid w:val="006E0AAF"/>
    <w:rsid w:val="006E5C86"/>
    <w:rsid w:val="00701116"/>
    <w:rsid w:val="00713C44"/>
    <w:rsid w:val="00727B5E"/>
    <w:rsid w:val="0073279F"/>
    <w:rsid w:val="00733D3D"/>
    <w:rsid w:val="00734A5B"/>
    <w:rsid w:val="0074026F"/>
    <w:rsid w:val="007429F6"/>
    <w:rsid w:val="00744E76"/>
    <w:rsid w:val="00774DA4"/>
    <w:rsid w:val="00776774"/>
    <w:rsid w:val="00781F0F"/>
    <w:rsid w:val="007926FD"/>
    <w:rsid w:val="00794C1D"/>
    <w:rsid w:val="00797CB5"/>
    <w:rsid w:val="007A1BF5"/>
    <w:rsid w:val="007B600E"/>
    <w:rsid w:val="007C2BC9"/>
    <w:rsid w:val="007F0F4A"/>
    <w:rsid w:val="007F2666"/>
    <w:rsid w:val="008028A4"/>
    <w:rsid w:val="00830747"/>
    <w:rsid w:val="008357D0"/>
    <w:rsid w:val="00854734"/>
    <w:rsid w:val="008768CA"/>
    <w:rsid w:val="00886731"/>
    <w:rsid w:val="008918F5"/>
    <w:rsid w:val="008B46DC"/>
    <w:rsid w:val="008C384C"/>
    <w:rsid w:val="008C7ECB"/>
    <w:rsid w:val="008D095A"/>
    <w:rsid w:val="008F1FB8"/>
    <w:rsid w:val="0090271F"/>
    <w:rsid w:val="00902E23"/>
    <w:rsid w:val="009114D7"/>
    <w:rsid w:val="00911B4D"/>
    <w:rsid w:val="0091348E"/>
    <w:rsid w:val="00917CCB"/>
    <w:rsid w:val="009256BF"/>
    <w:rsid w:val="00942EC2"/>
    <w:rsid w:val="009460AE"/>
    <w:rsid w:val="0097167A"/>
    <w:rsid w:val="009738E4"/>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C6BC6"/>
    <w:rsid w:val="00AE65E2"/>
    <w:rsid w:val="00AE68D5"/>
    <w:rsid w:val="00B007B4"/>
    <w:rsid w:val="00B00A29"/>
    <w:rsid w:val="00B02789"/>
    <w:rsid w:val="00B15449"/>
    <w:rsid w:val="00B23086"/>
    <w:rsid w:val="00B23D6C"/>
    <w:rsid w:val="00B34048"/>
    <w:rsid w:val="00B4687E"/>
    <w:rsid w:val="00B73235"/>
    <w:rsid w:val="00B735A5"/>
    <w:rsid w:val="00B74E2F"/>
    <w:rsid w:val="00B81D31"/>
    <w:rsid w:val="00B93086"/>
    <w:rsid w:val="00BA19ED"/>
    <w:rsid w:val="00BA4B8D"/>
    <w:rsid w:val="00BC0F7D"/>
    <w:rsid w:val="00BD53D3"/>
    <w:rsid w:val="00BD7D31"/>
    <w:rsid w:val="00BE1EB9"/>
    <w:rsid w:val="00BE3255"/>
    <w:rsid w:val="00BF128E"/>
    <w:rsid w:val="00C043AC"/>
    <w:rsid w:val="00C074DD"/>
    <w:rsid w:val="00C10724"/>
    <w:rsid w:val="00C1496A"/>
    <w:rsid w:val="00C221AF"/>
    <w:rsid w:val="00C33079"/>
    <w:rsid w:val="00C45231"/>
    <w:rsid w:val="00C47B8B"/>
    <w:rsid w:val="00C72833"/>
    <w:rsid w:val="00C728D6"/>
    <w:rsid w:val="00C74BA8"/>
    <w:rsid w:val="00C80F1D"/>
    <w:rsid w:val="00C93F40"/>
    <w:rsid w:val="00CA3D0C"/>
    <w:rsid w:val="00CD5DA4"/>
    <w:rsid w:val="00CE29DB"/>
    <w:rsid w:val="00D0321D"/>
    <w:rsid w:val="00D16871"/>
    <w:rsid w:val="00D404F7"/>
    <w:rsid w:val="00D51991"/>
    <w:rsid w:val="00D57972"/>
    <w:rsid w:val="00D675A9"/>
    <w:rsid w:val="00D738D6"/>
    <w:rsid w:val="00D755EB"/>
    <w:rsid w:val="00D76048"/>
    <w:rsid w:val="00D87E00"/>
    <w:rsid w:val="00D9134D"/>
    <w:rsid w:val="00D97D57"/>
    <w:rsid w:val="00DA7A03"/>
    <w:rsid w:val="00DB1818"/>
    <w:rsid w:val="00DB4237"/>
    <w:rsid w:val="00DB5CC8"/>
    <w:rsid w:val="00DC309B"/>
    <w:rsid w:val="00DC4DA2"/>
    <w:rsid w:val="00DD4C17"/>
    <w:rsid w:val="00DD74A5"/>
    <w:rsid w:val="00DF2B1F"/>
    <w:rsid w:val="00DF3581"/>
    <w:rsid w:val="00DF62CD"/>
    <w:rsid w:val="00E16509"/>
    <w:rsid w:val="00E44582"/>
    <w:rsid w:val="00E6396A"/>
    <w:rsid w:val="00E71035"/>
    <w:rsid w:val="00E736DA"/>
    <w:rsid w:val="00E77645"/>
    <w:rsid w:val="00E91F84"/>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1F5D"/>
    <w:rsid w:val="00FA20CD"/>
    <w:rsid w:val="00FB3E45"/>
    <w:rsid w:val="00FC1192"/>
    <w:rsid w:val="00FC11F5"/>
    <w:rsid w:val="00FD2770"/>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0053">
      <w:bodyDiv w:val="1"/>
      <w:marLeft w:val="0"/>
      <w:marRight w:val="0"/>
      <w:marTop w:val="0"/>
      <w:marBottom w:val="0"/>
      <w:divBdr>
        <w:top w:val="none" w:sz="0" w:space="0" w:color="auto"/>
        <w:left w:val="none" w:sz="0" w:space="0" w:color="auto"/>
        <w:bottom w:val="none" w:sz="0" w:space="0" w:color="auto"/>
        <w:right w:val="none" w:sz="0" w:space="0" w:color="auto"/>
      </w:divBdr>
    </w:div>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50519677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DF585-4CA3-4B7F-AFFD-F21A536C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9</Pages>
  <Words>3326</Words>
  <Characters>18293</Characters>
  <Application>Microsoft Office Word</Application>
  <DocSecurity>0</DocSecurity>
  <Lines>152</Lines>
  <Paragraphs>43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 * 1st change * * * *</vt:lpstr>
      <vt:lpstr>* * * * End of change * * * *</vt:lpstr>
    </vt:vector>
  </TitlesOfParts>
  <Company/>
  <LinksUpToDate>false</LinksUpToDate>
  <CharactersWithSpaces>21576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LTHM1</cp:lastModifiedBy>
  <cp:revision>12</cp:revision>
  <dcterms:created xsi:type="dcterms:W3CDTF">2021-05-19T06:38:00Z</dcterms:created>
  <dcterms:modified xsi:type="dcterms:W3CDTF">2021-08-17T15:42:00Z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(2)t8IABWzn+cXkLkM8DFRgZkO6Z11AFJY6gDvnjzMzyEWvxx7AnCyEIs2uRqLOPrOEPk7dCtPk
Sp3XUgWIR9Sa3YBttlsH0zmwsBYKHUH7xF/fOREvcdVXUDX7ErxXIKakr1AXNqXEZlG4bVG8
nHS0W3cMWDzA6f0jyMrgcECpQEbJr43UjF04z+DefaLm+zfYg5VVJ4XXPXPJAQDgkFRkcqNP
8+UJTYck2hM7lLdIFJ</vt:lpwstr>
  </property>
  <property fmtid="{D5CDD505-2E9C-101B-9397-08002B2CF9AE}" pid="3" name="_2015_ms_pID_7253431">
    <vt:lpwstr>C0OOjsspayKk7p4d4FX12HdrHY65kv4VfFC/oNmaWS84tnYQLRMKn2
RLX68GyY4LjSjuwTq/B2LXcaBueDGbt7DokSoQOA0kASkQkqn94WzkF/PHd06P4A0vNaqqZX
A+kLxiRn5f6MUE2sjJ58a4i0mtiW7+DUZeyp//hzb5V2z49MFvMqjFGTNVPSFwaK7G4=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