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7D9BDD" w14:textId="588D0299" w:rsidR="001E41F3" w:rsidRDefault="00FE5D90">
      <w:pPr>
        <w:pStyle w:val="CRCoverPage"/>
        <w:tabs>
          <w:tab w:val="right" w:pos="9639"/>
        </w:tabs>
        <w:spacing w:after="0"/>
        <w:rPr>
          <w:b/>
          <w:i/>
          <w:noProof/>
          <w:sz w:val="28"/>
        </w:rPr>
      </w:pPr>
      <w:r>
        <w:rPr>
          <w:rFonts w:cs="Arial"/>
          <w:b/>
          <w:noProof/>
          <w:sz w:val="24"/>
        </w:rPr>
        <w:t>SA WG2 Meeting #14</w:t>
      </w:r>
      <w:r w:rsidR="00315615">
        <w:rPr>
          <w:rFonts w:cs="Arial"/>
          <w:b/>
          <w:noProof/>
          <w:sz w:val="24"/>
        </w:rPr>
        <w:t>6</w:t>
      </w:r>
      <w:r>
        <w:rPr>
          <w:rFonts w:cs="Arial"/>
          <w:b/>
          <w:noProof/>
          <w:sz w:val="24"/>
        </w:rPr>
        <w:t>e</w:t>
      </w:r>
      <w:r w:rsidR="001E41F3">
        <w:rPr>
          <w:b/>
          <w:i/>
          <w:noProof/>
          <w:sz w:val="28"/>
        </w:rPr>
        <w:tab/>
      </w:r>
      <w:r>
        <w:rPr>
          <w:rFonts w:cs="Arial"/>
          <w:b/>
          <w:noProof/>
          <w:sz w:val="24"/>
        </w:rPr>
        <w:t>S2-210</w:t>
      </w:r>
      <w:r w:rsidR="002D1599">
        <w:rPr>
          <w:rFonts w:cs="Arial"/>
          <w:b/>
          <w:noProof/>
          <w:sz w:val="24"/>
        </w:rPr>
        <w:t>5346</w:t>
      </w:r>
      <w:ins w:id="0" w:author="Qualcomm User 0819" w:date="2021-08-19T23:01:00Z">
        <w:r w:rsidR="00250811">
          <w:rPr>
            <w:rFonts w:cs="Arial"/>
            <w:b/>
            <w:noProof/>
            <w:sz w:val="24"/>
          </w:rPr>
          <w:t>r0</w:t>
        </w:r>
      </w:ins>
      <w:ins w:id="1" w:author="HS" w:date="2021-08-23T13:52:00Z">
        <w:r w:rsidR="00432F58">
          <w:rPr>
            <w:rFonts w:cs="Arial"/>
            <w:b/>
            <w:noProof/>
            <w:sz w:val="24"/>
          </w:rPr>
          <w:t>5</w:t>
        </w:r>
      </w:ins>
    </w:p>
    <w:p w14:paraId="0ED11C1E" w14:textId="77777777" w:rsidR="001E41F3" w:rsidRPr="00315615" w:rsidRDefault="002D1599" w:rsidP="005E2C44">
      <w:pPr>
        <w:pStyle w:val="CRCoverPage"/>
        <w:outlineLvl w:val="0"/>
        <w:rPr>
          <w:b/>
          <w:noProof/>
          <w:color w:val="3333FF"/>
          <w:sz w:val="18"/>
          <w:szCs w:val="18"/>
        </w:rPr>
      </w:pPr>
      <w:r>
        <w:rPr>
          <w:b/>
          <w:noProof/>
          <w:sz w:val="24"/>
        </w:rPr>
        <w:t>Aug</w:t>
      </w:r>
      <w:r w:rsidR="00FE5D90">
        <w:rPr>
          <w:b/>
          <w:noProof/>
          <w:sz w:val="24"/>
        </w:rPr>
        <w:t xml:space="preserve"> </w:t>
      </w:r>
      <w:r>
        <w:rPr>
          <w:b/>
          <w:noProof/>
          <w:sz w:val="24"/>
        </w:rPr>
        <w:t>16</w:t>
      </w:r>
      <w:r>
        <w:rPr>
          <w:b/>
          <w:noProof/>
          <w:sz w:val="24"/>
          <w:vertAlign w:val="superscript"/>
        </w:rPr>
        <w:t>th</w:t>
      </w:r>
      <w:r w:rsidR="00FE5D90">
        <w:rPr>
          <w:b/>
          <w:noProof/>
          <w:sz w:val="24"/>
        </w:rPr>
        <w:t xml:space="preserve"> –</w:t>
      </w:r>
      <w:r>
        <w:rPr>
          <w:b/>
          <w:noProof/>
          <w:sz w:val="24"/>
        </w:rPr>
        <w:t>27</w:t>
      </w:r>
      <w:r w:rsidR="00FE5D90" w:rsidRPr="00ED6D83">
        <w:rPr>
          <w:b/>
          <w:noProof/>
          <w:sz w:val="24"/>
          <w:vertAlign w:val="superscript"/>
        </w:rPr>
        <w:t>th</w:t>
      </w:r>
      <w:r w:rsidR="00FE5D90">
        <w:rPr>
          <w:b/>
          <w:noProof/>
          <w:sz w:val="24"/>
        </w:rPr>
        <w:t>, 2021 ;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r>
      <w:r w:rsidR="00FE5D90" w:rsidRPr="00315615">
        <w:rPr>
          <w:b/>
          <w:noProof/>
          <w:color w:val="3333FF"/>
          <w:sz w:val="18"/>
          <w:szCs w:val="18"/>
        </w:rPr>
        <w:t xml:space="preserve">(revision of </w:t>
      </w:r>
      <w:r w:rsidR="00315615" w:rsidRPr="00315615">
        <w:rPr>
          <w:b/>
          <w:noProof/>
          <w:color w:val="3333FF"/>
          <w:sz w:val="18"/>
          <w:szCs w:val="18"/>
        </w:rPr>
        <w:t>S2-2009001r07, S2-2100229</w:t>
      </w:r>
      <w:r w:rsidR="00FE5D90" w:rsidRPr="00315615">
        <w:rPr>
          <w:b/>
          <w:noProof/>
          <w:color w:val="3333FF"/>
          <w:sz w:val="18"/>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A697C2" w14:textId="77777777" w:rsidTr="00547111">
        <w:tc>
          <w:tcPr>
            <w:tcW w:w="9641" w:type="dxa"/>
            <w:gridSpan w:val="9"/>
            <w:tcBorders>
              <w:top w:val="single" w:sz="4" w:space="0" w:color="auto"/>
              <w:left w:val="single" w:sz="4" w:space="0" w:color="auto"/>
              <w:right w:val="single" w:sz="4" w:space="0" w:color="auto"/>
            </w:tcBorders>
          </w:tcPr>
          <w:p w14:paraId="07307289"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42A5A06" w14:textId="77777777" w:rsidTr="00547111">
        <w:tc>
          <w:tcPr>
            <w:tcW w:w="9641" w:type="dxa"/>
            <w:gridSpan w:val="9"/>
            <w:tcBorders>
              <w:left w:val="single" w:sz="4" w:space="0" w:color="auto"/>
              <w:right w:val="single" w:sz="4" w:space="0" w:color="auto"/>
            </w:tcBorders>
          </w:tcPr>
          <w:p w14:paraId="5A18CAD6" w14:textId="77777777" w:rsidR="001E41F3" w:rsidRDefault="001E41F3">
            <w:pPr>
              <w:pStyle w:val="CRCoverPage"/>
              <w:spacing w:after="0"/>
              <w:jc w:val="center"/>
              <w:rPr>
                <w:noProof/>
              </w:rPr>
            </w:pPr>
            <w:r>
              <w:rPr>
                <w:b/>
                <w:noProof/>
                <w:sz w:val="32"/>
              </w:rPr>
              <w:t>CHANGE REQUEST</w:t>
            </w:r>
          </w:p>
        </w:tc>
      </w:tr>
      <w:tr w:rsidR="001E41F3" w14:paraId="232621B7" w14:textId="77777777" w:rsidTr="00547111">
        <w:tc>
          <w:tcPr>
            <w:tcW w:w="9641" w:type="dxa"/>
            <w:gridSpan w:val="9"/>
            <w:tcBorders>
              <w:left w:val="single" w:sz="4" w:space="0" w:color="auto"/>
              <w:right w:val="single" w:sz="4" w:space="0" w:color="auto"/>
            </w:tcBorders>
          </w:tcPr>
          <w:p w14:paraId="67CC4955" w14:textId="77777777" w:rsidR="001E41F3" w:rsidRDefault="001E41F3">
            <w:pPr>
              <w:pStyle w:val="CRCoverPage"/>
              <w:spacing w:after="0"/>
              <w:rPr>
                <w:noProof/>
                <w:sz w:val="8"/>
                <w:szCs w:val="8"/>
              </w:rPr>
            </w:pPr>
          </w:p>
        </w:tc>
      </w:tr>
      <w:tr w:rsidR="001E41F3" w14:paraId="30E021CC" w14:textId="77777777" w:rsidTr="00547111">
        <w:tc>
          <w:tcPr>
            <w:tcW w:w="142" w:type="dxa"/>
            <w:tcBorders>
              <w:left w:val="single" w:sz="4" w:space="0" w:color="auto"/>
            </w:tcBorders>
          </w:tcPr>
          <w:p w14:paraId="08E8292C" w14:textId="77777777" w:rsidR="001E41F3" w:rsidRDefault="001E41F3">
            <w:pPr>
              <w:pStyle w:val="CRCoverPage"/>
              <w:spacing w:after="0"/>
              <w:jc w:val="right"/>
              <w:rPr>
                <w:noProof/>
              </w:rPr>
            </w:pPr>
          </w:p>
        </w:tc>
        <w:tc>
          <w:tcPr>
            <w:tcW w:w="1559" w:type="dxa"/>
            <w:shd w:val="pct30" w:color="FFFF00" w:fill="auto"/>
          </w:tcPr>
          <w:p w14:paraId="4D803F98" w14:textId="77777777" w:rsidR="001E41F3" w:rsidRPr="00410371" w:rsidRDefault="00FE5D90" w:rsidP="00E13F3D">
            <w:pPr>
              <w:pStyle w:val="CRCoverPage"/>
              <w:spacing w:after="0"/>
              <w:jc w:val="right"/>
              <w:rPr>
                <w:b/>
                <w:noProof/>
                <w:sz w:val="28"/>
              </w:rPr>
            </w:pPr>
            <w:r>
              <w:rPr>
                <w:b/>
                <w:noProof/>
                <w:sz w:val="28"/>
              </w:rPr>
              <w:t>23.50</w:t>
            </w:r>
            <w:r w:rsidR="006503D8">
              <w:rPr>
                <w:b/>
                <w:noProof/>
                <w:sz w:val="28"/>
              </w:rPr>
              <w:t>1</w:t>
            </w:r>
          </w:p>
        </w:tc>
        <w:tc>
          <w:tcPr>
            <w:tcW w:w="709" w:type="dxa"/>
          </w:tcPr>
          <w:p w14:paraId="4C14966A" w14:textId="77777777" w:rsidR="001E41F3" w:rsidRPr="0016516B" w:rsidRDefault="001E41F3" w:rsidP="0016516B">
            <w:pPr>
              <w:pStyle w:val="CRCoverPage"/>
              <w:spacing w:after="0"/>
              <w:jc w:val="right"/>
              <w:rPr>
                <w:b/>
                <w:noProof/>
                <w:sz w:val="28"/>
              </w:rPr>
            </w:pPr>
            <w:r>
              <w:rPr>
                <w:b/>
                <w:noProof/>
                <w:sz w:val="28"/>
              </w:rPr>
              <w:t>CR</w:t>
            </w:r>
          </w:p>
        </w:tc>
        <w:tc>
          <w:tcPr>
            <w:tcW w:w="1276" w:type="dxa"/>
            <w:shd w:val="pct30" w:color="FFFF00" w:fill="auto"/>
          </w:tcPr>
          <w:p w14:paraId="4CDB4570" w14:textId="77777777" w:rsidR="001E41F3" w:rsidRPr="0016516B" w:rsidRDefault="0016516B" w:rsidP="0016516B">
            <w:pPr>
              <w:pStyle w:val="CRCoverPage"/>
              <w:spacing w:after="0"/>
              <w:jc w:val="right"/>
              <w:rPr>
                <w:b/>
                <w:noProof/>
                <w:sz w:val="28"/>
              </w:rPr>
            </w:pPr>
            <w:r w:rsidRPr="0016516B">
              <w:rPr>
                <w:b/>
                <w:noProof/>
                <w:sz w:val="28"/>
              </w:rPr>
              <w:t>2385</w:t>
            </w:r>
          </w:p>
        </w:tc>
        <w:tc>
          <w:tcPr>
            <w:tcW w:w="709" w:type="dxa"/>
          </w:tcPr>
          <w:p w14:paraId="1303A6D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254993" w14:textId="77777777" w:rsidR="001E41F3" w:rsidRPr="00410371" w:rsidRDefault="00315615" w:rsidP="00E13F3D">
            <w:pPr>
              <w:pStyle w:val="CRCoverPage"/>
              <w:spacing w:after="0"/>
              <w:jc w:val="center"/>
              <w:rPr>
                <w:b/>
                <w:noProof/>
              </w:rPr>
            </w:pPr>
            <w:r>
              <w:rPr>
                <w:b/>
                <w:noProof/>
                <w:sz w:val="28"/>
              </w:rPr>
              <w:t>4</w:t>
            </w:r>
          </w:p>
        </w:tc>
        <w:tc>
          <w:tcPr>
            <w:tcW w:w="2410" w:type="dxa"/>
          </w:tcPr>
          <w:p w14:paraId="478445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6542F8" w14:textId="79A3830D" w:rsidR="001E41F3" w:rsidRPr="00410371" w:rsidRDefault="00315615" w:rsidP="00AE3A74">
            <w:pPr>
              <w:pStyle w:val="CRCoverPage"/>
              <w:spacing w:after="0"/>
              <w:jc w:val="center"/>
              <w:rPr>
                <w:noProof/>
                <w:sz w:val="28"/>
              </w:rPr>
            </w:pPr>
            <w:r>
              <w:rPr>
                <w:b/>
                <w:noProof/>
                <w:sz w:val="28"/>
              </w:rPr>
              <w:t>17.1.</w:t>
            </w:r>
            <w:del w:id="2" w:author="HS" w:date="2021-08-23T13:56:00Z">
              <w:r w:rsidDel="00AE3A74">
                <w:rPr>
                  <w:b/>
                  <w:noProof/>
                  <w:sz w:val="28"/>
                </w:rPr>
                <w:delText>1</w:delText>
              </w:r>
            </w:del>
            <w:ins w:id="3" w:author="HS" w:date="2021-08-23T13:56:00Z">
              <w:r w:rsidR="00AE3A74">
                <w:rPr>
                  <w:b/>
                  <w:noProof/>
                  <w:sz w:val="28"/>
                </w:rPr>
                <w:t>0</w:t>
              </w:r>
            </w:ins>
            <w:bookmarkStart w:id="4" w:name="_GoBack"/>
            <w:bookmarkEnd w:id="4"/>
          </w:p>
        </w:tc>
        <w:tc>
          <w:tcPr>
            <w:tcW w:w="143" w:type="dxa"/>
            <w:tcBorders>
              <w:right w:val="single" w:sz="4" w:space="0" w:color="auto"/>
            </w:tcBorders>
          </w:tcPr>
          <w:p w14:paraId="1FC7038E" w14:textId="77777777" w:rsidR="001E41F3" w:rsidRDefault="001E41F3">
            <w:pPr>
              <w:pStyle w:val="CRCoverPage"/>
              <w:spacing w:after="0"/>
              <w:rPr>
                <w:noProof/>
              </w:rPr>
            </w:pPr>
          </w:p>
        </w:tc>
      </w:tr>
      <w:tr w:rsidR="001E41F3" w14:paraId="62CB6879" w14:textId="77777777" w:rsidTr="00547111">
        <w:tc>
          <w:tcPr>
            <w:tcW w:w="9641" w:type="dxa"/>
            <w:gridSpan w:val="9"/>
            <w:tcBorders>
              <w:left w:val="single" w:sz="4" w:space="0" w:color="auto"/>
              <w:right w:val="single" w:sz="4" w:space="0" w:color="auto"/>
            </w:tcBorders>
          </w:tcPr>
          <w:p w14:paraId="217D6654" w14:textId="77777777" w:rsidR="001E41F3" w:rsidRDefault="001E41F3">
            <w:pPr>
              <w:pStyle w:val="CRCoverPage"/>
              <w:spacing w:after="0"/>
              <w:rPr>
                <w:noProof/>
              </w:rPr>
            </w:pPr>
          </w:p>
        </w:tc>
      </w:tr>
      <w:tr w:rsidR="001E41F3" w14:paraId="6878293F" w14:textId="77777777" w:rsidTr="00547111">
        <w:tc>
          <w:tcPr>
            <w:tcW w:w="9641" w:type="dxa"/>
            <w:gridSpan w:val="9"/>
            <w:tcBorders>
              <w:top w:val="single" w:sz="4" w:space="0" w:color="auto"/>
            </w:tcBorders>
          </w:tcPr>
          <w:p w14:paraId="3073E0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19B76C3F" w14:textId="77777777" w:rsidTr="00547111">
        <w:tc>
          <w:tcPr>
            <w:tcW w:w="9641" w:type="dxa"/>
            <w:gridSpan w:val="9"/>
          </w:tcPr>
          <w:p w14:paraId="64D3502B" w14:textId="77777777" w:rsidR="001E41F3" w:rsidRDefault="001E41F3">
            <w:pPr>
              <w:pStyle w:val="CRCoverPage"/>
              <w:spacing w:after="0"/>
              <w:rPr>
                <w:noProof/>
                <w:sz w:val="8"/>
                <w:szCs w:val="8"/>
              </w:rPr>
            </w:pPr>
          </w:p>
        </w:tc>
      </w:tr>
    </w:tbl>
    <w:p w14:paraId="2CC0729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BC51A49" w14:textId="77777777" w:rsidTr="00A7671C">
        <w:tc>
          <w:tcPr>
            <w:tcW w:w="2835" w:type="dxa"/>
          </w:tcPr>
          <w:p w14:paraId="6DF8220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33E625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4EE6B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CF4D44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80F984" w14:textId="77777777" w:rsidR="00F25D98" w:rsidRDefault="00F25D98" w:rsidP="001E41F3">
            <w:pPr>
              <w:pStyle w:val="CRCoverPage"/>
              <w:spacing w:after="0"/>
              <w:jc w:val="center"/>
              <w:rPr>
                <w:b/>
                <w:caps/>
                <w:noProof/>
              </w:rPr>
            </w:pPr>
          </w:p>
        </w:tc>
        <w:tc>
          <w:tcPr>
            <w:tcW w:w="2126" w:type="dxa"/>
          </w:tcPr>
          <w:p w14:paraId="59F1269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62C022" w14:textId="77777777" w:rsidR="00F25D98" w:rsidRDefault="00F25D98" w:rsidP="001E41F3">
            <w:pPr>
              <w:pStyle w:val="CRCoverPage"/>
              <w:spacing w:after="0"/>
              <w:jc w:val="center"/>
              <w:rPr>
                <w:b/>
                <w:caps/>
                <w:noProof/>
              </w:rPr>
            </w:pPr>
          </w:p>
        </w:tc>
        <w:tc>
          <w:tcPr>
            <w:tcW w:w="1418" w:type="dxa"/>
            <w:tcBorders>
              <w:left w:val="nil"/>
            </w:tcBorders>
          </w:tcPr>
          <w:p w14:paraId="4E7198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E86058" w14:textId="77777777" w:rsidR="00F25D98" w:rsidRDefault="00FE5D90" w:rsidP="001E41F3">
            <w:pPr>
              <w:pStyle w:val="CRCoverPage"/>
              <w:spacing w:after="0"/>
              <w:jc w:val="center"/>
              <w:rPr>
                <w:b/>
                <w:bCs/>
                <w:caps/>
                <w:noProof/>
              </w:rPr>
            </w:pPr>
            <w:r>
              <w:rPr>
                <w:b/>
                <w:bCs/>
                <w:caps/>
                <w:noProof/>
              </w:rPr>
              <w:t>X</w:t>
            </w:r>
          </w:p>
        </w:tc>
      </w:tr>
    </w:tbl>
    <w:p w14:paraId="638E485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B80B9D" w14:textId="77777777" w:rsidTr="00547111">
        <w:tc>
          <w:tcPr>
            <w:tcW w:w="9640" w:type="dxa"/>
            <w:gridSpan w:val="11"/>
          </w:tcPr>
          <w:p w14:paraId="647A5266" w14:textId="77777777" w:rsidR="001E41F3" w:rsidRDefault="001E41F3">
            <w:pPr>
              <w:pStyle w:val="CRCoverPage"/>
              <w:spacing w:after="0"/>
              <w:rPr>
                <w:noProof/>
                <w:sz w:val="8"/>
                <w:szCs w:val="8"/>
              </w:rPr>
            </w:pPr>
          </w:p>
        </w:tc>
      </w:tr>
      <w:tr w:rsidR="0016516B" w14:paraId="1ECF3736" w14:textId="77777777" w:rsidTr="00547111">
        <w:tc>
          <w:tcPr>
            <w:tcW w:w="1843" w:type="dxa"/>
            <w:tcBorders>
              <w:top w:val="single" w:sz="4" w:space="0" w:color="auto"/>
              <w:left w:val="single" w:sz="4" w:space="0" w:color="auto"/>
            </w:tcBorders>
          </w:tcPr>
          <w:p w14:paraId="06A269D8" w14:textId="77777777" w:rsidR="0016516B" w:rsidRDefault="0016516B" w:rsidP="001651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C334D9" w14:textId="77777777" w:rsidR="0016516B" w:rsidRDefault="0016516B" w:rsidP="0016516B">
            <w:pPr>
              <w:pStyle w:val="CRCoverPage"/>
              <w:spacing w:after="0"/>
              <w:ind w:left="100"/>
              <w:rPr>
                <w:noProof/>
              </w:rPr>
            </w:pPr>
            <w:r>
              <w:rPr>
                <w:noProof/>
              </w:rPr>
              <w:t>Support of the mapping from IP addressing information provided to an AF to the user identity</w:t>
            </w:r>
          </w:p>
        </w:tc>
      </w:tr>
      <w:tr w:rsidR="0016516B" w14:paraId="6777F9EF" w14:textId="77777777" w:rsidTr="00547111">
        <w:tc>
          <w:tcPr>
            <w:tcW w:w="1843" w:type="dxa"/>
            <w:tcBorders>
              <w:left w:val="single" w:sz="4" w:space="0" w:color="auto"/>
            </w:tcBorders>
          </w:tcPr>
          <w:p w14:paraId="0E85C5F2" w14:textId="77777777" w:rsidR="0016516B" w:rsidRDefault="0016516B" w:rsidP="0016516B">
            <w:pPr>
              <w:pStyle w:val="CRCoverPage"/>
              <w:spacing w:after="0"/>
              <w:rPr>
                <w:b/>
                <w:i/>
                <w:noProof/>
                <w:sz w:val="8"/>
                <w:szCs w:val="8"/>
              </w:rPr>
            </w:pPr>
          </w:p>
        </w:tc>
        <w:tc>
          <w:tcPr>
            <w:tcW w:w="7797" w:type="dxa"/>
            <w:gridSpan w:val="10"/>
            <w:tcBorders>
              <w:right w:val="single" w:sz="4" w:space="0" w:color="auto"/>
            </w:tcBorders>
          </w:tcPr>
          <w:p w14:paraId="3D0798A6" w14:textId="77777777" w:rsidR="0016516B" w:rsidRDefault="0016516B" w:rsidP="0016516B">
            <w:pPr>
              <w:pStyle w:val="CRCoverPage"/>
              <w:spacing w:after="0"/>
              <w:rPr>
                <w:noProof/>
                <w:sz w:val="8"/>
                <w:szCs w:val="8"/>
              </w:rPr>
            </w:pPr>
          </w:p>
        </w:tc>
      </w:tr>
      <w:tr w:rsidR="0016516B" w14:paraId="3831736A" w14:textId="77777777" w:rsidTr="00547111">
        <w:tc>
          <w:tcPr>
            <w:tcW w:w="1843" w:type="dxa"/>
            <w:tcBorders>
              <w:left w:val="single" w:sz="4" w:space="0" w:color="auto"/>
            </w:tcBorders>
          </w:tcPr>
          <w:p w14:paraId="00BC39AB" w14:textId="77777777" w:rsidR="0016516B" w:rsidRDefault="0016516B" w:rsidP="001651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FD018E" w14:textId="77777777" w:rsidR="0016516B" w:rsidRDefault="0016516B" w:rsidP="0016516B">
            <w:pPr>
              <w:pStyle w:val="CRCoverPage"/>
              <w:spacing w:after="0"/>
              <w:ind w:left="100"/>
              <w:rPr>
                <w:noProof/>
              </w:rPr>
            </w:pPr>
            <w:r w:rsidRPr="00954433">
              <w:rPr>
                <w:noProof/>
              </w:rPr>
              <w:t>Nokia, Nokia Shanghai Bell</w:t>
            </w:r>
            <w:r>
              <w:rPr>
                <w:noProof/>
              </w:rPr>
              <w:t xml:space="preserve">, </w:t>
            </w:r>
          </w:p>
        </w:tc>
      </w:tr>
      <w:tr w:rsidR="001E41F3" w14:paraId="6D041731" w14:textId="77777777" w:rsidTr="00547111">
        <w:tc>
          <w:tcPr>
            <w:tcW w:w="1843" w:type="dxa"/>
            <w:tcBorders>
              <w:left w:val="single" w:sz="4" w:space="0" w:color="auto"/>
            </w:tcBorders>
          </w:tcPr>
          <w:p w14:paraId="5C256B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A347BE" w14:textId="77777777" w:rsidR="001E41F3" w:rsidRDefault="00FE5D90" w:rsidP="00547111">
            <w:pPr>
              <w:pStyle w:val="CRCoverPage"/>
              <w:spacing w:after="0"/>
              <w:ind w:left="100"/>
              <w:rPr>
                <w:noProof/>
              </w:rPr>
            </w:pPr>
            <w:r>
              <w:rPr>
                <w:noProof/>
              </w:rPr>
              <w:t>S2</w:t>
            </w:r>
          </w:p>
        </w:tc>
      </w:tr>
      <w:tr w:rsidR="001E41F3" w14:paraId="023876BF" w14:textId="77777777" w:rsidTr="00547111">
        <w:tc>
          <w:tcPr>
            <w:tcW w:w="1843" w:type="dxa"/>
            <w:tcBorders>
              <w:left w:val="single" w:sz="4" w:space="0" w:color="auto"/>
            </w:tcBorders>
          </w:tcPr>
          <w:p w14:paraId="50FAA47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845833" w14:textId="77777777" w:rsidR="001E41F3" w:rsidRDefault="001E41F3">
            <w:pPr>
              <w:pStyle w:val="CRCoverPage"/>
              <w:spacing w:after="0"/>
              <w:rPr>
                <w:noProof/>
                <w:sz w:val="8"/>
                <w:szCs w:val="8"/>
              </w:rPr>
            </w:pPr>
          </w:p>
        </w:tc>
      </w:tr>
      <w:tr w:rsidR="001E41F3" w14:paraId="0644E673" w14:textId="77777777" w:rsidTr="00547111">
        <w:tc>
          <w:tcPr>
            <w:tcW w:w="1843" w:type="dxa"/>
            <w:tcBorders>
              <w:left w:val="single" w:sz="4" w:space="0" w:color="auto"/>
            </w:tcBorders>
          </w:tcPr>
          <w:p w14:paraId="4B30252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0EF423" w14:textId="77777777" w:rsidR="001E41F3" w:rsidRDefault="0016516B">
            <w:pPr>
              <w:pStyle w:val="CRCoverPage"/>
              <w:spacing w:after="0"/>
              <w:ind w:left="100"/>
              <w:rPr>
                <w:noProof/>
              </w:rPr>
            </w:pPr>
            <w:r>
              <w:rPr>
                <w:noProof/>
              </w:rPr>
              <w:t>EDGEAPP</w:t>
            </w:r>
          </w:p>
        </w:tc>
        <w:tc>
          <w:tcPr>
            <w:tcW w:w="567" w:type="dxa"/>
            <w:tcBorders>
              <w:left w:val="nil"/>
            </w:tcBorders>
          </w:tcPr>
          <w:p w14:paraId="05B8A375" w14:textId="77777777" w:rsidR="001E41F3" w:rsidRDefault="001E41F3">
            <w:pPr>
              <w:pStyle w:val="CRCoverPage"/>
              <w:spacing w:after="0"/>
              <w:ind w:right="100"/>
              <w:rPr>
                <w:noProof/>
              </w:rPr>
            </w:pPr>
          </w:p>
        </w:tc>
        <w:tc>
          <w:tcPr>
            <w:tcW w:w="1417" w:type="dxa"/>
            <w:gridSpan w:val="3"/>
            <w:tcBorders>
              <w:left w:val="nil"/>
            </w:tcBorders>
          </w:tcPr>
          <w:p w14:paraId="1763709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E2DCFE" w14:textId="77777777" w:rsidR="001E41F3" w:rsidRDefault="00FE5D90">
            <w:pPr>
              <w:pStyle w:val="CRCoverPage"/>
              <w:spacing w:after="0"/>
              <w:ind w:left="100"/>
              <w:rPr>
                <w:noProof/>
              </w:rPr>
            </w:pPr>
            <w:r w:rsidRPr="00315615">
              <w:rPr>
                <w:noProof/>
              </w:rPr>
              <w:t>2021-0</w:t>
            </w:r>
            <w:r w:rsidR="00315615" w:rsidRPr="00315615">
              <w:rPr>
                <w:noProof/>
              </w:rPr>
              <w:t>7</w:t>
            </w:r>
            <w:r w:rsidRPr="00315615">
              <w:rPr>
                <w:noProof/>
              </w:rPr>
              <w:t>-18</w:t>
            </w:r>
          </w:p>
        </w:tc>
      </w:tr>
      <w:tr w:rsidR="001E41F3" w14:paraId="5F4022BF" w14:textId="77777777" w:rsidTr="00547111">
        <w:tc>
          <w:tcPr>
            <w:tcW w:w="1843" w:type="dxa"/>
            <w:tcBorders>
              <w:left w:val="single" w:sz="4" w:space="0" w:color="auto"/>
            </w:tcBorders>
          </w:tcPr>
          <w:p w14:paraId="1C498C04" w14:textId="77777777" w:rsidR="001E41F3" w:rsidRDefault="001E41F3">
            <w:pPr>
              <w:pStyle w:val="CRCoverPage"/>
              <w:spacing w:after="0"/>
              <w:rPr>
                <w:b/>
                <w:i/>
                <w:noProof/>
                <w:sz w:val="8"/>
                <w:szCs w:val="8"/>
              </w:rPr>
            </w:pPr>
          </w:p>
        </w:tc>
        <w:tc>
          <w:tcPr>
            <w:tcW w:w="1986" w:type="dxa"/>
            <w:gridSpan w:val="4"/>
          </w:tcPr>
          <w:p w14:paraId="4C8D3ECF" w14:textId="77777777" w:rsidR="001E41F3" w:rsidRDefault="001E41F3">
            <w:pPr>
              <w:pStyle w:val="CRCoverPage"/>
              <w:spacing w:after="0"/>
              <w:rPr>
                <w:noProof/>
                <w:sz w:val="8"/>
                <w:szCs w:val="8"/>
              </w:rPr>
            </w:pPr>
          </w:p>
        </w:tc>
        <w:tc>
          <w:tcPr>
            <w:tcW w:w="2267" w:type="dxa"/>
            <w:gridSpan w:val="2"/>
          </w:tcPr>
          <w:p w14:paraId="61AF5E5E" w14:textId="77777777" w:rsidR="001E41F3" w:rsidRDefault="001E41F3">
            <w:pPr>
              <w:pStyle w:val="CRCoverPage"/>
              <w:spacing w:after="0"/>
              <w:rPr>
                <w:noProof/>
                <w:sz w:val="8"/>
                <w:szCs w:val="8"/>
              </w:rPr>
            </w:pPr>
          </w:p>
        </w:tc>
        <w:tc>
          <w:tcPr>
            <w:tcW w:w="1417" w:type="dxa"/>
            <w:gridSpan w:val="3"/>
          </w:tcPr>
          <w:p w14:paraId="1FC42DD1" w14:textId="77777777" w:rsidR="001E41F3" w:rsidRDefault="001E41F3">
            <w:pPr>
              <w:pStyle w:val="CRCoverPage"/>
              <w:spacing w:after="0"/>
              <w:rPr>
                <w:noProof/>
                <w:sz w:val="8"/>
                <w:szCs w:val="8"/>
              </w:rPr>
            </w:pPr>
          </w:p>
        </w:tc>
        <w:tc>
          <w:tcPr>
            <w:tcW w:w="2127" w:type="dxa"/>
            <w:tcBorders>
              <w:right w:val="single" w:sz="4" w:space="0" w:color="auto"/>
            </w:tcBorders>
          </w:tcPr>
          <w:p w14:paraId="441E7375" w14:textId="77777777" w:rsidR="001E41F3" w:rsidRDefault="001E41F3">
            <w:pPr>
              <w:pStyle w:val="CRCoverPage"/>
              <w:spacing w:after="0"/>
              <w:rPr>
                <w:noProof/>
                <w:sz w:val="8"/>
                <w:szCs w:val="8"/>
              </w:rPr>
            </w:pPr>
          </w:p>
        </w:tc>
      </w:tr>
      <w:tr w:rsidR="001E41F3" w14:paraId="6644843F" w14:textId="77777777" w:rsidTr="00547111">
        <w:trPr>
          <w:cantSplit/>
        </w:trPr>
        <w:tc>
          <w:tcPr>
            <w:tcW w:w="1843" w:type="dxa"/>
            <w:tcBorders>
              <w:left w:val="single" w:sz="4" w:space="0" w:color="auto"/>
            </w:tcBorders>
          </w:tcPr>
          <w:p w14:paraId="3A81F20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2E9497" w14:textId="77777777" w:rsidR="001E41F3" w:rsidRDefault="002A7F91" w:rsidP="00D24991">
            <w:pPr>
              <w:pStyle w:val="CRCoverPage"/>
              <w:spacing w:after="0"/>
              <w:ind w:left="100" w:right="-609"/>
              <w:rPr>
                <w:b/>
                <w:noProof/>
              </w:rPr>
            </w:pPr>
            <w:r>
              <w:rPr>
                <w:b/>
                <w:noProof/>
              </w:rPr>
              <w:t>B</w:t>
            </w:r>
          </w:p>
        </w:tc>
        <w:tc>
          <w:tcPr>
            <w:tcW w:w="3402" w:type="dxa"/>
            <w:gridSpan w:val="5"/>
            <w:tcBorders>
              <w:left w:val="nil"/>
            </w:tcBorders>
          </w:tcPr>
          <w:p w14:paraId="64073879" w14:textId="77777777" w:rsidR="001E41F3" w:rsidRDefault="001E41F3">
            <w:pPr>
              <w:pStyle w:val="CRCoverPage"/>
              <w:spacing w:after="0"/>
              <w:rPr>
                <w:noProof/>
              </w:rPr>
            </w:pPr>
          </w:p>
        </w:tc>
        <w:tc>
          <w:tcPr>
            <w:tcW w:w="1417" w:type="dxa"/>
            <w:gridSpan w:val="3"/>
            <w:tcBorders>
              <w:left w:val="nil"/>
            </w:tcBorders>
          </w:tcPr>
          <w:p w14:paraId="040E6F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C7DBB5" w14:textId="77777777" w:rsidR="001E41F3" w:rsidRDefault="00FE5D90">
            <w:pPr>
              <w:pStyle w:val="CRCoverPage"/>
              <w:spacing w:after="0"/>
              <w:ind w:left="100"/>
              <w:rPr>
                <w:noProof/>
              </w:rPr>
            </w:pPr>
            <w:r>
              <w:rPr>
                <w:noProof/>
              </w:rPr>
              <w:t>Rel-1</w:t>
            </w:r>
            <w:r w:rsidR="002A7F91">
              <w:rPr>
                <w:noProof/>
              </w:rPr>
              <w:t>7</w:t>
            </w:r>
          </w:p>
        </w:tc>
      </w:tr>
      <w:tr w:rsidR="001E41F3" w14:paraId="55894B0A" w14:textId="77777777" w:rsidTr="00547111">
        <w:tc>
          <w:tcPr>
            <w:tcW w:w="1843" w:type="dxa"/>
            <w:tcBorders>
              <w:left w:val="single" w:sz="4" w:space="0" w:color="auto"/>
              <w:bottom w:val="single" w:sz="4" w:space="0" w:color="auto"/>
            </w:tcBorders>
          </w:tcPr>
          <w:p w14:paraId="6D924864" w14:textId="77777777" w:rsidR="001E41F3" w:rsidRDefault="001E41F3">
            <w:pPr>
              <w:pStyle w:val="CRCoverPage"/>
              <w:spacing w:after="0"/>
              <w:rPr>
                <w:b/>
                <w:i/>
                <w:noProof/>
              </w:rPr>
            </w:pPr>
          </w:p>
        </w:tc>
        <w:tc>
          <w:tcPr>
            <w:tcW w:w="4677" w:type="dxa"/>
            <w:gridSpan w:val="8"/>
            <w:tcBorders>
              <w:bottom w:val="single" w:sz="4" w:space="0" w:color="auto"/>
            </w:tcBorders>
          </w:tcPr>
          <w:p w14:paraId="1FF0069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387AE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FCF0F4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3A971EA7" w14:textId="77777777" w:rsidTr="00547111">
        <w:tc>
          <w:tcPr>
            <w:tcW w:w="1843" w:type="dxa"/>
          </w:tcPr>
          <w:p w14:paraId="0F10A656" w14:textId="77777777" w:rsidR="001E41F3" w:rsidRDefault="001E41F3">
            <w:pPr>
              <w:pStyle w:val="CRCoverPage"/>
              <w:spacing w:after="0"/>
              <w:rPr>
                <w:b/>
                <w:i/>
                <w:noProof/>
                <w:sz w:val="8"/>
                <w:szCs w:val="8"/>
              </w:rPr>
            </w:pPr>
          </w:p>
        </w:tc>
        <w:tc>
          <w:tcPr>
            <w:tcW w:w="7797" w:type="dxa"/>
            <w:gridSpan w:val="10"/>
          </w:tcPr>
          <w:p w14:paraId="0CC9F3B5" w14:textId="77777777" w:rsidR="001E41F3" w:rsidRDefault="001E41F3">
            <w:pPr>
              <w:pStyle w:val="CRCoverPage"/>
              <w:spacing w:after="0"/>
              <w:rPr>
                <w:noProof/>
                <w:sz w:val="8"/>
                <w:szCs w:val="8"/>
              </w:rPr>
            </w:pPr>
          </w:p>
        </w:tc>
      </w:tr>
      <w:tr w:rsidR="0016516B" w14:paraId="353018A3" w14:textId="77777777" w:rsidTr="00547111">
        <w:tc>
          <w:tcPr>
            <w:tcW w:w="2694" w:type="dxa"/>
            <w:gridSpan w:val="2"/>
            <w:tcBorders>
              <w:top w:val="single" w:sz="4" w:space="0" w:color="auto"/>
              <w:left w:val="single" w:sz="4" w:space="0" w:color="auto"/>
            </w:tcBorders>
          </w:tcPr>
          <w:p w14:paraId="527FB379" w14:textId="77777777" w:rsidR="0016516B" w:rsidRDefault="0016516B" w:rsidP="001651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151BC0" w14:textId="77777777" w:rsidR="0016516B" w:rsidRPr="00144597" w:rsidRDefault="0016516B" w:rsidP="0016516B">
            <w:pPr>
              <w:rPr>
                <w:rFonts w:ascii="Arial" w:hAnsi="Arial" w:cs="Arial"/>
                <w:iCs/>
              </w:rPr>
            </w:pPr>
            <w:r w:rsidRPr="00144597">
              <w:rPr>
                <w:rFonts w:ascii="Arial" w:hAnsi="Arial" w:cs="Arial"/>
                <w:iCs/>
              </w:rPr>
              <w:t>(relates with LS in S2-2008358</w:t>
            </w:r>
            <w:r w:rsidR="00315615">
              <w:rPr>
                <w:rFonts w:ascii="Arial" w:hAnsi="Arial" w:cs="Arial"/>
                <w:iCs/>
              </w:rPr>
              <w:t xml:space="preserve"> from SA6 and with LS in </w:t>
            </w:r>
            <w:r w:rsidR="00315615" w:rsidRPr="00315615">
              <w:rPr>
                <w:rFonts w:ascii="Arial" w:hAnsi="Arial" w:cs="Arial"/>
                <w:iCs/>
              </w:rPr>
              <w:t>S2-2105296</w:t>
            </w:r>
            <w:r w:rsidR="00887E8D">
              <w:rPr>
                <w:rFonts w:ascii="Arial" w:hAnsi="Arial" w:cs="Arial"/>
                <w:iCs/>
              </w:rPr>
              <w:t xml:space="preserve"> </w:t>
            </w:r>
            <w:r w:rsidR="00315615">
              <w:rPr>
                <w:rFonts w:ascii="Arial" w:hAnsi="Arial" w:cs="Arial"/>
                <w:iCs/>
              </w:rPr>
              <w:t xml:space="preserve">= </w:t>
            </w:r>
            <w:r w:rsidR="00315615" w:rsidRPr="00315615">
              <w:rPr>
                <w:rFonts w:ascii="Arial" w:hAnsi="Arial" w:cs="Arial"/>
                <w:iCs/>
              </w:rPr>
              <w:t>S3-212355</w:t>
            </w:r>
            <w:r w:rsidRPr="00144597">
              <w:rPr>
                <w:rFonts w:ascii="Arial" w:hAnsi="Arial" w:cs="Arial"/>
                <w:iCs/>
              </w:rPr>
              <w:t>)</w:t>
            </w:r>
          </w:p>
          <w:p w14:paraId="2CD652B8" w14:textId="77777777" w:rsidR="0016516B" w:rsidRDefault="0016516B" w:rsidP="0016516B">
            <w:pPr>
              <w:pStyle w:val="CRCoverPage"/>
              <w:spacing w:after="0"/>
              <w:ind w:left="100"/>
              <w:rPr>
                <w:noProof/>
              </w:rPr>
            </w:pPr>
            <w:r w:rsidRPr="00144597">
              <w:rPr>
                <w:rFonts w:cs="Arial"/>
                <w:iCs/>
              </w:rPr>
              <w:t xml:space="preserve">An AF may only be able to identify the UE target of an AF request by providing </w:t>
            </w:r>
            <w:r>
              <w:rPr>
                <w:rFonts w:cs="Arial"/>
                <w:iCs/>
              </w:rPr>
              <w:t>UE</w:t>
            </w:r>
            <w:r w:rsidRPr="00144597">
              <w:rPr>
                <w:rFonts w:cs="Arial"/>
                <w:iCs/>
              </w:rPr>
              <w:t xml:space="preserve"> </w:t>
            </w:r>
            <w:r>
              <w:rPr>
                <w:rFonts w:cs="Arial"/>
                <w:iCs/>
              </w:rPr>
              <w:t xml:space="preserve">IP </w:t>
            </w:r>
            <w:r w:rsidRPr="00144597">
              <w:rPr>
                <w:rFonts w:cs="Arial"/>
                <w:iCs/>
              </w:rPr>
              <w:t xml:space="preserve">address. </w:t>
            </w:r>
          </w:p>
        </w:tc>
      </w:tr>
      <w:tr w:rsidR="0016516B" w14:paraId="268A63B6" w14:textId="77777777" w:rsidTr="00547111">
        <w:tc>
          <w:tcPr>
            <w:tcW w:w="2694" w:type="dxa"/>
            <w:gridSpan w:val="2"/>
            <w:tcBorders>
              <w:left w:val="single" w:sz="4" w:space="0" w:color="auto"/>
            </w:tcBorders>
          </w:tcPr>
          <w:p w14:paraId="112DFD1C" w14:textId="77777777" w:rsidR="0016516B" w:rsidRDefault="0016516B" w:rsidP="0016516B">
            <w:pPr>
              <w:pStyle w:val="CRCoverPage"/>
              <w:spacing w:after="0"/>
              <w:rPr>
                <w:b/>
                <w:i/>
                <w:noProof/>
                <w:sz w:val="8"/>
                <w:szCs w:val="8"/>
              </w:rPr>
            </w:pPr>
          </w:p>
        </w:tc>
        <w:tc>
          <w:tcPr>
            <w:tcW w:w="6946" w:type="dxa"/>
            <w:gridSpan w:val="9"/>
            <w:tcBorders>
              <w:right w:val="single" w:sz="4" w:space="0" w:color="auto"/>
            </w:tcBorders>
          </w:tcPr>
          <w:p w14:paraId="2C53D11F" w14:textId="77777777" w:rsidR="0016516B" w:rsidRDefault="0016516B" w:rsidP="0016516B">
            <w:pPr>
              <w:pStyle w:val="CRCoverPage"/>
              <w:spacing w:after="0"/>
              <w:rPr>
                <w:noProof/>
                <w:sz w:val="8"/>
                <w:szCs w:val="8"/>
              </w:rPr>
            </w:pPr>
          </w:p>
        </w:tc>
      </w:tr>
      <w:tr w:rsidR="0016516B" w14:paraId="19D3DB8E" w14:textId="77777777" w:rsidTr="00547111">
        <w:tc>
          <w:tcPr>
            <w:tcW w:w="2694" w:type="dxa"/>
            <w:gridSpan w:val="2"/>
            <w:tcBorders>
              <w:left w:val="single" w:sz="4" w:space="0" w:color="auto"/>
            </w:tcBorders>
          </w:tcPr>
          <w:p w14:paraId="2620019B" w14:textId="77777777" w:rsidR="0016516B" w:rsidRDefault="0016516B" w:rsidP="001651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EA4B89" w14:textId="77777777" w:rsidR="0016516B" w:rsidRPr="00144597" w:rsidRDefault="0016516B" w:rsidP="0016516B">
            <w:pPr>
              <w:rPr>
                <w:rFonts w:ascii="Arial" w:hAnsi="Arial" w:cs="Arial"/>
                <w:iCs/>
              </w:rPr>
            </w:pPr>
            <w:r w:rsidRPr="00144597">
              <w:rPr>
                <w:rFonts w:ascii="Arial" w:hAnsi="Arial" w:cs="Arial"/>
                <w:iCs/>
              </w:rPr>
              <w:t xml:space="preserve">In this case the 5GC first needs to retrieve the Permanent identifier of the UE before trying to fulfil the AF request.  The 5GC may </w:t>
            </w:r>
            <w:r w:rsidR="00315615">
              <w:rPr>
                <w:rFonts w:ascii="Arial" w:hAnsi="Arial" w:cs="Arial"/>
                <w:iCs/>
              </w:rPr>
              <w:t xml:space="preserve">need </w:t>
            </w:r>
            <w:r w:rsidRPr="00144597">
              <w:rPr>
                <w:rFonts w:ascii="Arial" w:hAnsi="Arial" w:cs="Arial"/>
                <w:iCs/>
              </w:rPr>
              <w:t>to determine the Permanent identifier of the UE based on:</w:t>
            </w:r>
          </w:p>
          <w:p w14:paraId="1B609167" w14:textId="77777777" w:rsidR="00315615" w:rsidRPr="00F57BCB" w:rsidRDefault="0016516B" w:rsidP="00315615">
            <w:pPr>
              <w:pStyle w:val="af1"/>
              <w:numPr>
                <w:ilvl w:val="0"/>
                <w:numId w:val="1"/>
              </w:numPr>
              <w:rPr>
                <w:rFonts w:ascii="Arial" w:eastAsia="Times New Roman" w:hAnsi="Arial" w:cs="Arial"/>
                <w:iCs/>
              </w:rPr>
            </w:pPr>
            <w:r w:rsidRPr="00F57BCB">
              <w:rPr>
                <w:rFonts w:ascii="Arial" w:eastAsia="Times New Roman" w:hAnsi="Arial" w:cs="Arial"/>
                <w:iCs/>
              </w:rPr>
              <w:t>the UE IP address as provided by the AF</w:t>
            </w:r>
          </w:p>
          <w:p w14:paraId="62B6CC98" w14:textId="77777777" w:rsidR="0016516B" w:rsidRDefault="0016516B" w:rsidP="00315615">
            <w:pPr>
              <w:pStyle w:val="af1"/>
              <w:numPr>
                <w:ilvl w:val="0"/>
                <w:numId w:val="1"/>
              </w:numPr>
              <w:rPr>
                <w:noProof/>
              </w:rPr>
            </w:pPr>
            <w:r w:rsidRPr="00F57BCB">
              <w:rPr>
                <w:rFonts w:ascii="Arial" w:eastAsia="Times New Roman" w:hAnsi="Arial" w:cs="Arial"/>
                <w:iCs/>
              </w:rPr>
              <w:t>the corresponding DNN and/or S-NSSAI information: this may have been provided by the AF or determined by the NEF using the identity of the AF;</w:t>
            </w:r>
          </w:p>
        </w:tc>
      </w:tr>
      <w:tr w:rsidR="0016516B" w14:paraId="08B4276C" w14:textId="77777777" w:rsidTr="00547111">
        <w:tc>
          <w:tcPr>
            <w:tcW w:w="2694" w:type="dxa"/>
            <w:gridSpan w:val="2"/>
            <w:tcBorders>
              <w:left w:val="single" w:sz="4" w:space="0" w:color="auto"/>
            </w:tcBorders>
          </w:tcPr>
          <w:p w14:paraId="6F9AA57C" w14:textId="77777777" w:rsidR="0016516B" w:rsidRDefault="0016516B" w:rsidP="0016516B">
            <w:pPr>
              <w:pStyle w:val="CRCoverPage"/>
              <w:spacing w:after="0"/>
              <w:rPr>
                <w:b/>
                <w:i/>
                <w:noProof/>
                <w:sz w:val="8"/>
                <w:szCs w:val="8"/>
              </w:rPr>
            </w:pPr>
          </w:p>
        </w:tc>
        <w:tc>
          <w:tcPr>
            <w:tcW w:w="6946" w:type="dxa"/>
            <w:gridSpan w:val="9"/>
            <w:tcBorders>
              <w:right w:val="single" w:sz="4" w:space="0" w:color="auto"/>
            </w:tcBorders>
          </w:tcPr>
          <w:p w14:paraId="1ACB6A27" w14:textId="77777777" w:rsidR="0016516B" w:rsidRDefault="0016516B" w:rsidP="0016516B">
            <w:pPr>
              <w:pStyle w:val="CRCoverPage"/>
              <w:spacing w:after="0"/>
              <w:rPr>
                <w:noProof/>
                <w:sz w:val="8"/>
                <w:szCs w:val="8"/>
              </w:rPr>
            </w:pPr>
          </w:p>
        </w:tc>
      </w:tr>
      <w:tr w:rsidR="0016516B" w14:paraId="15E52D94" w14:textId="77777777" w:rsidTr="00547111">
        <w:tc>
          <w:tcPr>
            <w:tcW w:w="2694" w:type="dxa"/>
            <w:gridSpan w:val="2"/>
            <w:tcBorders>
              <w:left w:val="single" w:sz="4" w:space="0" w:color="auto"/>
              <w:bottom w:val="single" w:sz="4" w:space="0" w:color="auto"/>
            </w:tcBorders>
          </w:tcPr>
          <w:p w14:paraId="02591821" w14:textId="77777777" w:rsidR="0016516B" w:rsidRDefault="0016516B" w:rsidP="001651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FF5ED0" w14:textId="77777777" w:rsidR="0016516B" w:rsidRDefault="0016516B" w:rsidP="0016516B">
            <w:pPr>
              <w:pStyle w:val="CRCoverPage"/>
              <w:spacing w:after="0"/>
              <w:ind w:left="100"/>
              <w:rPr>
                <w:noProof/>
              </w:rPr>
            </w:pPr>
            <w:r>
              <w:rPr>
                <w:noProof/>
              </w:rPr>
              <w:t xml:space="preserve">The SA6 requirements are not supported. Not possible to </w:t>
            </w:r>
            <w:r w:rsidRPr="00203030">
              <w:rPr>
                <w:rFonts w:cs="Arial"/>
                <w:noProof/>
              </w:rPr>
              <w:t>request data provisioning or data retrieval about an individual UE</w:t>
            </w:r>
            <w:r>
              <w:rPr>
                <w:rFonts w:cs="Arial"/>
                <w:noProof/>
              </w:rPr>
              <w:t xml:space="preserve"> that </w:t>
            </w:r>
            <w:r w:rsidRPr="00203030">
              <w:rPr>
                <w:rFonts w:cs="Arial"/>
                <w:noProof/>
              </w:rPr>
              <w:t xml:space="preserve">the </w:t>
            </w:r>
            <w:r>
              <w:rPr>
                <w:rFonts w:cs="Arial"/>
                <w:noProof/>
              </w:rPr>
              <w:t xml:space="preserve">application can only identify </w:t>
            </w:r>
            <w:r w:rsidRPr="00203030">
              <w:rPr>
                <w:rFonts w:cs="Arial"/>
                <w:noProof/>
              </w:rPr>
              <w:t xml:space="preserve">by </w:t>
            </w:r>
            <w:r>
              <w:rPr>
                <w:rFonts w:cs="Arial"/>
                <w:noProof/>
              </w:rPr>
              <w:t xml:space="preserve">its </w:t>
            </w:r>
            <w:r w:rsidRPr="00203030">
              <w:rPr>
                <w:rFonts w:cs="Arial"/>
                <w:noProof/>
              </w:rPr>
              <w:t>IP addressing information</w:t>
            </w:r>
          </w:p>
        </w:tc>
      </w:tr>
      <w:tr w:rsidR="001E41F3" w14:paraId="058A9EEE" w14:textId="77777777" w:rsidTr="00547111">
        <w:tc>
          <w:tcPr>
            <w:tcW w:w="2694" w:type="dxa"/>
            <w:gridSpan w:val="2"/>
          </w:tcPr>
          <w:p w14:paraId="14125358" w14:textId="77777777" w:rsidR="001E41F3" w:rsidRDefault="001E41F3">
            <w:pPr>
              <w:pStyle w:val="CRCoverPage"/>
              <w:spacing w:after="0"/>
              <w:rPr>
                <w:b/>
                <w:i/>
                <w:noProof/>
                <w:sz w:val="8"/>
                <w:szCs w:val="8"/>
              </w:rPr>
            </w:pPr>
          </w:p>
        </w:tc>
        <w:tc>
          <w:tcPr>
            <w:tcW w:w="6946" w:type="dxa"/>
            <w:gridSpan w:val="9"/>
          </w:tcPr>
          <w:p w14:paraId="1E1422E0" w14:textId="77777777" w:rsidR="001E41F3" w:rsidRDefault="001E41F3">
            <w:pPr>
              <w:pStyle w:val="CRCoverPage"/>
              <w:spacing w:after="0"/>
              <w:rPr>
                <w:noProof/>
                <w:sz w:val="8"/>
                <w:szCs w:val="8"/>
              </w:rPr>
            </w:pPr>
          </w:p>
        </w:tc>
      </w:tr>
      <w:tr w:rsidR="001E41F3" w14:paraId="66F6F60F" w14:textId="77777777" w:rsidTr="00547111">
        <w:tc>
          <w:tcPr>
            <w:tcW w:w="2694" w:type="dxa"/>
            <w:gridSpan w:val="2"/>
            <w:tcBorders>
              <w:top w:val="single" w:sz="4" w:space="0" w:color="auto"/>
              <w:left w:val="single" w:sz="4" w:space="0" w:color="auto"/>
            </w:tcBorders>
          </w:tcPr>
          <w:p w14:paraId="31FFC2B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DEA1EE" w14:textId="77777777" w:rsidR="001E41F3" w:rsidRDefault="0016516B">
            <w:pPr>
              <w:pStyle w:val="CRCoverPage"/>
              <w:spacing w:after="0"/>
              <w:ind w:left="100"/>
              <w:rPr>
                <w:noProof/>
              </w:rPr>
            </w:pPr>
            <w:r>
              <w:rPr>
                <w:noProof/>
              </w:rPr>
              <w:t>5.20</w:t>
            </w:r>
          </w:p>
        </w:tc>
      </w:tr>
      <w:tr w:rsidR="001E41F3" w14:paraId="11C46BB1" w14:textId="77777777" w:rsidTr="00547111">
        <w:tc>
          <w:tcPr>
            <w:tcW w:w="2694" w:type="dxa"/>
            <w:gridSpan w:val="2"/>
            <w:tcBorders>
              <w:left w:val="single" w:sz="4" w:space="0" w:color="auto"/>
            </w:tcBorders>
          </w:tcPr>
          <w:p w14:paraId="2B4A8C0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EB5FBB" w14:textId="77777777" w:rsidR="001E41F3" w:rsidRDefault="001E41F3">
            <w:pPr>
              <w:pStyle w:val="CRCoverPage"/>
              <w:spacing w:after="0"/>
              <w:rPr>
                <w:noProof/>
                <w:sz w:val="8"/>
                <w:szCs w:val="8"/>
              </w:rPr>
            </w:pPr>
          </w:p>
        </w:tc>
      </w:tr>
      <w:tr w:rsidR="001E41F3" w14:paraId="47C4DFF6" w14:textId="77777777" w:rsidTr="00547111">
        <w:tc>
          <w:tcPr>
            <w:tcW w:w="2694" w:type="dxa"/>
            <w:gridSpan w:val="2"/>
            <w:tcBorders>
              <w:left w:val="single" w:sz="4" w:space="0" w:color="auto"/>
            </w:tcBorders>
          </w:tcPr>
          <w:p w14:paraId="376428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67815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D92198" w14:textId="77777777" w:rsidR="001E41F3" w:rsidRDefault="001E41F3">
            <w:pPr>
              <w:pStyle w:val="CRCoverPage"/>
              <w:spacing w:after="0"/>
              <w:jc w:val="center"/>
              <w:rPr>
                <w:b/>
                <w:caps/>
                <w:noProof/>
              </w:rPr>
            </w:pPr>
            <w:r>
              <w:rPr>
                <w:b/>
                <w:caps/>
                <w:noProof/>
              </w:rPr>
              <w:t>N</w:t>
            </w:r>
          </w:p>
        </w:tc>
        <w:tc>
          <w:tcPr>
            <w:tcW w:w="2977" w:type="dxa"/>
            <w:gridSpan w:val="4"/>
          </w:tcPr>
          <w:p w14:paraId="05EAB9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D1E82E" w14:textId="77777777" w:rsidR="001E41F3" w:rsidRDefault="001E41F3">
            <w:pPr>
              <w:pStyle w:val="CRCoverPage"/>
              <w:spacing w:after="0"/>
              <w:ind w:left="99"/>
              <w:rPr>
                <w:noProof/>
              </w:rPr>
            </w:pPr>
          </w:p>
        </w:tc>
      </w:tr>
      <w:tr w:rsidR="0016516B" w14:paraId="5A2C165C" w14:textId="77777777" w:rsidTr="00547111">
        <w:tc>
          <w:tcPr>
            <w:tcW w:w="2694" w:type="dxa"/>
            <w:gridSpan w:val="2"/>
            <w:tcBorders>
              <w:left w:val="single" w:sz="4" w:space="0" w:color="auto"/>
            </w:tcBorders>
          </w:tcPr>
          <w:p w14:paraId="66D0C37F" w14:textId="77777777" w:rsidR="0016516B" w:rsidRDefault="0016516B" w:rsidP="001651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E8C4E3" w14:textId="77777777" w:rsidR="0016516B" w:rsidRDefault="0016516B" w:rsidP="001651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62BEF" w14:textId="77777777" w:rsidR="0016516B" w:rsidRDefault="0016516B" w:rsidP="0016516B">
            <w:pPr>
              <w:pStyle w:val="CRCoverPage"/>
              <w:spacing w:after="0"/>
              <w:jc w:val="center"/>
              <w:rPr>
                <w:b/>
                <w:caps/>
                <w:noProof/>
              </w:rPr>
            </w:pPr>
          </w:p>
        </w:tc>
        <w:tc>
          <w:tcPr>
            <w:tcW w:w="2977" w:type="dxa"/>
            <w:gridSpan w:val="4"/>
          </w:tcPr>
          <w:p w14:paraId="78601FDA" w14:textId="77777777" w:rsidR="0016516B" w:rsidRDefault="0016516B" w:rsidP="001651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B2D899" w14:textId="77777777" w:rsidR="0016516B" w:rsidRDefault="0016516B" w:rsidP="0016516B">
            <w:pPr>
              <w:pStyle w:val="CRCoverPage"/>
              <w:spacing w:after="0"/>
              <w:ind w:left="99"/>
              <w:rPr>
                <w:noProof/>
              </w:rPr>
            </w:pPr>
            <w:r>
              <w:rPr>
                <w:noProof/>
              </w:rPr>
              <w:t>23.502 CR2329</w:t>
            </w:r>
          </w:p>
        </w:tc>
      </w:tr>
      <w:tr w:rsidR="0016516B" w14:paraId="78608504" w14:textId="77777777" w:rsidTr="00547111">
        <w:tc>
          <w:tcPr>
            <w:tcW w:w="2694" w:type="dxa"/>
            <w:gridSpan w:val="2"/>
            <w:tcBorders>
              <w:left w:val="single" w:sz="4" w:space="0" w:color="auto"/>
            </w:tcBorders>
          </w:tcPr>
          <w:p w14:paraId="6862AAC6" w14:textId="77777777" w:rsidR="0016516B" w:rsidRDefault="0016516B" w:rsidP="001651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3E6897" w14:textId="77777777" w:rsidR="0016516B" w:rsidRDefault="0016516B" w:rsidP="001651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3F2997" w14:textId="77777777" w:rsidR="0016516B" w:rsidRDefault="0016516B" w:rsidP="0016516B">
            <w:pPr>
              <w:pStyle w:val="CRCoverPage"/>
              <w:spacing w:after="0"/>
              <w:jc w:val="center"/>
              <w:rPr>
                <w:b/>
                <w:caps/>
                <w:noProof/>
              </w:rPr>
            </w:pPr>
            <w:r>
              <w:rPr>
                <w:b/>
                <w:caps/>
                <w:noProof/>
              </w:rPr>
              <w:t>X</w:t>
            </w:r>
          </w:p>
        </w:tc>
        <w:tc>
          <w:tcPr>
            <w:tcW w:w="2977" w:type="dxa"/>
            <w:gridSpan w:val="4"/>
          </w:tcPr>
          <w:p w14:paraId="1F2B83AA" w14:textId="77777777" w:rsidR="0016516B" w:rsidRDefault="0016516B" w:rsidP="001651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66C355" w14:textId="77777777" w:rsidR="0016516B" w:rsidRDefault="0016516B" w:rsidP="0016516B">
            <w:pPr>
              <w:pStyle w:val="CRCoverPage"/>
              <w:spacing w:after="0"/>
              <w:ind w:left="99"/>
              <w:rPr>
                <w:noProof/>
              </w:rPr>
            </w:pPr>
          </w:p>
        </w:tc>
      </w:tr>
      <w:tr w:rsidR="0016516B" w14:paraId="73D1869E" w14:textId="77777777" w:rsidTr="00547111">
        <w:tc>
          <w:tcPr>
            <w:tcW w:w="2694" w:type="dxa"/>
            <w:gridSpan w:val="2"/>
            <w:tcBorders>
              <w:left w:val="single" w:sz="4" w:space="0" w:color="auto"/>
            </w:tcBorders>
          </w:tcPr>
          <w:p w14:paraId="29DBF54C" w14:textId="77777777" w:rsidR="0016516B" w:rsidRDefault="0016516B" w:rsidP="001651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5E2E69" w14:textId="77777777" w:rsidR="0016516B" w:rsidRDefault="0016516B" w:rsidP="001651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276F21" w14:textId="77777777" w:rsidR="0016516B" w:rsidRDefault="0016516B" w:rsidP="0016516B">
            <w:pPr>
              <w:pStyle w:val="CRCoverPage"/>
              <w:spacing w:after="0"/>
              <w:jc w:val="center"/>
              <w:rPr>
                <w:b/>
                <w:caps/>
                <w:noProof/>
              </w:rPr>
            </w:pPr>
            <w:r>
              <w:rPr>
                <w:b/>
                <w:caps/>
                <w:noProof/>
              </w:rPr>
              <w:t>X</w:t>
            </w:r>
          </w:p>
        </w:tc>
        <w:tc>
          <w:tcPr>
            <w:tcW w:w="2977" w:type="dxa"/>
            <w:gridSpan w:val="4"/>
          </w:tcPr>
          <w:p w14:paraId="01DEF792" w14:textId="77777777" w:rsidR="0016516B" w:rsidRDefault="0016516B" w:rsidP="001651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CC4074" w14:textId="77777777" w:rsidR="0016516B" w:rsidRDefault="0016516B" w:rsidP="0016516B">
            <w:pPr>
              <w:pStyle w:val="CRCoverPage"/>
              <w:spacing w:after="0"/>
              <w:ind w:left="99"/>
              <w:rPr>
                <w:noProof/>
              </w:rPr>
            </w:pPr>
          </w:p>
        </w:tc>
      </w:tr>
      <w:tr w:rsidR="001E41F3" w14:paraId="48CA1899" w14:textId="77777777" w:rsidTr="008863B9">
        <w:tc>
          <w:tcPr>
            <w:tcW w:w="2694" w:type="dxa"/>
            <w:gridSpan w:val="2"/>
            <w:tcBorders>
              <w:left w:val="single" w:sz="4" w:space="0" w:color="auto"/>
            </w:tcBorders>
          </w:tcPr>
          <w:p w14:paraId="4826627E" w14:textId="77777777" w:rsidR="001E41F3" w:rsidRDefault="001E41F3">
            <w:pPr>
              <w:pStyle w:val="CRCoverPage"/>
              <w:spacing w:after="0"/>
              <w:rPr>
                <w:b/>
                <w:i/>
                <w:noProof/>
              </w:rPr>
            </w:pPr>
          </w:p>
        </w:tc>
        <w:tc>
          <w:tcPr>
            <w:tcW w:w="6946" w:type="dxa"/>
            <w:gridSpan w:val="9"/>
            <w:tcBorders>
              <w:right w:val="single" w:sz="4" w:space="0" w:color="auto"/>
            </w:tcBorders>
          </w:tcPr>
          <w:p w14:paraId="039D68CC" w14:textId="77777777" w:rsidR="001E41F3" w:rsidRDefault="001E41F3">
            <w:pPr>
              <w:pStyle w:val="CRCoverPage"/>
              <w:spacing w:after="0"/>
              <w:rPr>
                <w:noProof/>
              </w:rPr>
            </w:pPr>
          </w:p>
        </w:tc>
      </w:tr>
      <w:tr w:rsidR="001E41F3" w14:paraId="3C30BD56" w14:textId="77777777" w:rsidTr="008863B9">
        <w:tc>
          <w:tcPr>
            <w:tcW w:w="2694" w:type="dxa"/>
            <w:gridSpan w:val="2"/>
            <w:tcBorders>
              <w:left w:val="single" w:sz="4" w:space="0" w:color="auto"/>
              <w:bottom w:val="single" w:sz="4" w:space="0" w:color="auto"/>
            </w:tcBorders>
          </w:tcPr>
          <w:p w14:paraId="0C1E922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D9C394" w14:textId="77777777" w:rsidR="005371E3" w:rsidRDefault="005371E3">
            <w:pPr>
              <w:pStyle w:val="CRCoverPage"/>
              <w:spacing w:after="0"/>
              <w:ind w:left="100"/>
              <w:rPr>
                <w:noProof/>
              </w:rPr>
            </w:pPr>
          </w:p>
        </w:tc>
      </w:tr>
      <w:tr w:rsidR="008863B9" w:rsidRPr="008863B9" w14:paraId="3670929A" w14:textId="77777777" w:rsidTr="008863B9">
        <w:tc>
          <w:tcPr>
            <w:tcW w:w="2694" w:type="dxa"/>
            <w:gridSpan w:val="2"/>
            <w:tcBorders>
              <w:top w:val="single" w:sz="4" w:space="0" w:color="auto"/>
              <w:bottom w:val="single" w:sz="4" w:space="0" w:color="auto"/>
            </w:tcBorders>
          </w:tcPr>
          <w:p w14:paraId="34DC6B6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111C1F" w14:textId="77777777" w:rsidR="008863B9" w:rsidRPr="008863B9" w:rsidRDefault="008863B9">
            <w:pPr>
              <w:pStyle w:val="CRCoverPage"/>
              <w:spacing w:after="0"/>
              <w:ind w:left="100"/>
              <w:rPr>
                <w:noProof/>
                <w:sz w:val="8"/>
                <w:szCs w:val="8"/>
              </w:rPr>
            </w:pPr>
          </w:p>
        </w:tc>
      </w:tr>
      <w:tr w:rsidR="008863B9" w14:paraId="2F24D4A4" w14:textId="77777777" w:rsidTr="008863B9">
        <w:tc>
          <w:tcPr>
            <w:tcW w:w="2694" w:type="dxa"/>
            <w:gridSpan w:val="2"/>
            <w:tcBorders>
              <w:top w:val="single" w:sz="4" w:space="0" w:color="auto"/>
              <w:left w:val="single" w:sz="4" w:space="0" w:color="auto"/>
              <w:bottom w:val="single" w:sz="4" w:space="0" w:color="auto"/>
            </w:tcBorders>
          </w:tcPr>
          <w:p w14:paraId="17B4E06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11D40B" w14:textId="77777777" w:rsidR="00315615" w:rsidRPr="00887E8D" w:rsidRDefault="00315615" w:rsidP="00315615">
            <w:pPr>
              <w:pStyle w:val="CRCoverPage"/>
              <w:spacing w:after="0"/>
              <w:ind w:left="100"/>
              <w:rPr>
                <w:noProof/>
              </w:rPr>
            </w:pPr>
            <w:r w:rsidRPr="00887E8D">
              <w:rPr>
                <w:noProof/>
              </w:rPr>
              <w:t>R03</w:t>
            </w:r>
          </w:p>
          <w:p w14:paraId="740070CD" w14:textId="77777777" w:rsidR="00315615" w:rsidRPr="00887E8D" w:rsidRDefault="00315615" w:rsidP="00315615">
            <w:pPr>
              <w:pStyle w:val="CRCoverPage"/>
              <w:spacing w:after="0"/>
              <w:ind w:left="100"/>
              <w:rPr>
                <w:noProof/>
              </w:rPr>
            </w:pPr>
            <w:r w:rsidRPr="00887E8D">
              <w:rPr>
                <w:noProof/>
              </w:rPr>
              <w:t xml:space="preserve">Strict copy of the </w:t>
            </w:r>
            <w:r w:rsidRPr="000920CC">
              <w:rPr>
                <w:b/>
                <w:bCs/>
                <w:noProof/>
                <w:u w:val="single"/>
              </w:rPr>
              <w:t>CR rev1 that had been endorsed</w:t>
            </w:r>
            <w:r w:rsidRPr="00887E8D">
              <w:rPr>
                <w:noProof/>
              </w:rPr>
              <w:t xml:space="preserve"> as S2-2009001r07 at SA WG2 Meeting #142e</w:t>
            </w:r>
            <w:r w:rsidR="000920CC">
              <w:rPr>
                <w:noProof/>
              </w:rPr>
              <w:t xml:space="preserve"> + following modification</w:t>
            </w:r>
            <w:r w:rsidR="00F57BCB">
              <w:rPr>
                <w:noProof/>
              </w:rPr>
              <w:t>s</w:t>
            </w:r>
          </w:p>
          <w:p w14:paraId="4FF45B43" w14:textId="77777777" w:rsidR="00315615" w:rsidRPr="00887E8D" w:rsidRDefault="00315615" w:rsidP="00315615">
            <w:pPr>
              <w:pStyle w:val="CRCoverPage"/>
              <w:spacing w:after="0"/>
              <w:ind w:left="100"/>
              <w:rPr>
                <w:rFonts w:eastAsia="SimSun"/>
                <w:lang w:eastAsia="zh-CN"/>
              </w:rPr>
            </w:pPr>
            <w:r w:rsidRPr="00887E8D">
              <w:rPr>
                <w:noProof/>
                <w:highlight w:val="yellow"/>
              </w:rPr>
              <w:t>Modified by naming “</w:t>
            </w:r>
            <w:r w:rsidRPr="00887E8D">
              <w:rPr>
                <w:rFonts w:eastAsia="SimSun"/>
                <w:highlight w:val="yellow"/>
                <w:lang w:eastAsia="zh-CN"/>
              </w:rPr>
              <w:t>UE external Identifier for an Application” the identifier returned by the 5GC/NEF</w:t>
            </w:r>
          </w:p>
          <w:p w14:paraId="6C5DFDAB" w14:textId="77777777" w:rsidR="00315615" w:rsidRDefault="00315615" w:rsidP="00315615">
            <w:pPr>
              <w:pStyle w:val="CRCoverPage"/>
              <w:spacing w:after="0"/>
              <w:ind w:left="100"/>
              <w:rPr>
                <w:rFonts w:cs="Arial"/>
                <w:iCs/>
              </w:rPr>
            </w:pPr>
            <w:r w:rsidRPr="00887E8D">
              <w:rPr>
                <w:rFonts w:eastAsia="SimSun"/>
                <w:highlight w:val="green"/>
                <w:lang w:eastAsia="zh-CN"/>
              </w:rPr>
              <w:lastRenderedPageBreak/>
              <w:t>R04</w:t>
            </w:r>
            <w:r w:rsidR="00887E8D" w:rsidRPr="00887E8D">
              <w:rPr>
                <w:rFonts w:eastAsia="SimSun"/>
                <w:lang w:eastAsia="zh-CN"/>
              </w:rPr>
              <w:t>: additions related to the latest SA3 LS</w:t>
            </w:r>
            <w:r w:rsidR="000920CC">
              <w:rPr>
                <w:rFonts w:eastAsia="SimSun"/>
                <w:lang w:eastAsia="zh-CN"/>
              </w:rPr>
              <w:t xml:space="preserve">: </w:t>
            </w:r>
            <w:r w:rsidR="000920CC" w:rsidRPr="00315615">
              <w:rPr>
                <w:rFonts w:cs="Arial"/>
                <w:iCs/>
              </w:rPr>
              <w:t>S2-2105296</w:t>
            </w:r>
            <w:r w:rsidR="000920CC">
              <w:rPr>
                <w:rFonts w:cs="Arial"/>
                <w:iCs/>
              </w:rPr>
              <w:t xml:space="preserve"> = </w:t>
            </w:r>
            <w:r w:rsidR="000920CC" w:rsidRPr="00315615">
              <w:rPr>
                <w:rFonts w:cs="Arial"/>
                <w:iCs/>
              </w:rPr>
              <w:t>S3-212355</w:t>
            </w:r>
          </w:p>
          <w:p w14:paraId="6CD96B46" w14:textId="77777777" w:rsidR="00F57BCB" w:rsidRDefault="00F57BCB" w:rsidP="00315615">
            <w:pPr>
              <w:pStyle w:val="CRCoverPage"/>
              <w:spacing w:after="0"/>
              <w:ind w:left="100"/>
              <w:rPr>
                <w:rFonts w:cs="Arial"/>
                <w:iCs/>
              </w:rPr>
            </w:pPr>
          </w:p>
          <w:p w14:paraId="6BF55AD5" w14:textId="77777777" w:rsidR="00F57BCB" w:rsidRPr="00887E8D" w:rsidRDefault="00F57BCB" w:rsidP="00F57BCB">
            <w:pPr>
              <w:pStyle w:val="CRCoverPage"/>
              <w:spacing w:after="0"/>
              <w:ind w:left="100"/>
              <w:rPr>
                <w:rFonts w:eastAsia="SimSun"/>
                <w:lang w:eastAsia="zh-CN"/>
              </w:rPr>
            </w:pPr>
            <w:r w:rsidRPr="00887E8D">
              <w:rPr>
                <w:rFonts w:eastAsia="SimSun"/>
                <w:lang w:eastAsia="zh-CN"/>
              </w:rPr>
              <w:t>As I have done changes I have removed “</w:t>
            </w:r>
            <w:r w:rsidRPr="00887E8D">
              <w:rPr>
                <w:noProof/>
              </w:rPr>
              <w:t>Ericsson, Samsung</w:t>
            </w:r>
            <w:r w:rsidRPr="00887E8D">
              <w:rPr>
                <w:rFonts w:eastAsia="SimSun"/>
                <w:lang w:eastAsia="zh-CN"/>
              </w:rPr>
              <w:t>” as source companies</w:t>
            </w:r>
          </w:p>
          <w:p w14:paraId="3EAA87B4" w14:textId="77777777" w:rsidR="00F57BCB" w:rsidRPr="00887E8D" w:rsidRDefault="00F57BCB" w:rsidP="00315615">
            <w:pPr>
              <w:pStyle w:val="CRCoverPage"/>
              <w:spacing w:after="0"/>
              <w:ind w:left="100"/>
              <w:rPr>
                <w:noProof/>
              </w:rPr>
            </w:pPr>
          </w:p>
        </w:tc>
      </w:tr>
    </w:tbl>
    <w:p w14:paraId="32FE5FA9" w14:textId="77777777" w:rsidR="001E41F3" w:rsidRDefault="001E41F3">
      <w:pPr>
        <w:pStyle w:val="CRCoverPage"/>
        <w:spacing w:after="0"/>
        <w:rPr>
          <w:noProof/>
          <w:sz w:val="8"/>
          <w:szCs w:val="8"/>
        </w:rPr>
      </w:pPr>
    </w:p>
    <w:p w14:paraId="63A8A631"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57FC90CC"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F4BCAA3" w14:textId="77777777" w:rsidR="00FE5D90" w:rsidRDefault="00FE5D90" w:rsidP="00FE5D90">
      <w:pPr>
        <w:rPr>
          <w:noProof/>
        </w:rPr>
      </w:pPr>
    </w:p>
    <w:p w14:paraId="69A99199" w14:textId="77777777" w:rsidR="0016516B" w:rsidRPr="009E0DE1" w:rsidRDefault="0016516B" w:rsidP="0016516B">
      <w:pPr>
        <w:pStyle w:val="2"/>
        <w:rPr>
          <w:lang w:eastAsia="ko-KR"/>
        </w:rPr>
      </w:pPr>
      <w:bookmarkStart w:id="6" w:name="_Toc20150020"/>
      <w:bookmarkStart w:id="7" w:name="_Toc27846819"/>
      <w:bookmarkStart w:id="8" w:name="_Toc36187950"/>
      <w:bookmarkStart w:id="9" w:name="_Toc45183854"/>
      <w:bookmarkStart w:id="10" w:name="_Toc47342696"/>
      <w:bookmarkStart w:id="11" w:name="_Toc51769397"/>
      <w:bookmarkStart w:id="12" w:name="_Toc59095749"/>
      <w:r w:rsidRPr="009E0DE1">
        <w:t>5.20</w:t>
      </w:r>
      <w:r w:rsidRPr="009E0DE1">
        <w:tab/>
      </w:r>
      <w:r w:rsidRPr="009E0DE1">
        <w:rPr>
          <w:lang w:eastAsia="ko-KR"/>
        </w:rPr>
        <w:t>External Exposure of Network Capability</w:t>
      </w:r>
      <w:bookmarkEnd w:id="6"/>
      <w:bookmarkEnd w:id="7"/>
      <w:bookmarkEnd w:id="8"/>
      <w:bookmarkEnd w:id="9"/>
      <w:bookmarkEnd w:id="10"/>
      <w:bookmarkEnd w:id="11"/>
      <w:bookmarkEnd w:id="12"/>
    </w:p>
    <w:p w14:paraId="2943983D" w14:textId="77777777" w:rsidR="002D1599" w:rsidRPr="009E0DE1" w:rsidRDefault="002D1599" w:rsidP="002D1599">
      <w:pPr>
        <w:rPr>
          <w:lang w:eastAsia="ko-KR"/>
        </w:rPr>
      </w:pPr>
      <w:r w:rsidRPr="009E0DE1">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 xml:space="preserve"> and Analytics reporting capability</w:t>
      </w:r>
      <w:r w:rsidRPr="009E0DE1">
        <w:rPr>
          <w:lang w:eastAsia="ko-KR"/>
        </w:rPr>
        <w:t>.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w:t>
      </w:r>
      <w:r>
        <w:rPr>
          <w:lang w:eastAsia="ko-KR"/>
        </w:rPr>
        <w:t xml:space="preserve"> access and mobility management,</w:t>
      </w:r>
      <w:r w:rsidRPr="009E0DE1">
        <w:rPr>
          <w:lang w:eastAsia="ko-KR"/>
        </w:rPr>
        <w:t xml:space="preserve"> QoS and charging polic</w:t>
      </w:r>
      <w:r>
        <w:rPr>
          <w:lang w:eastAsia="ko-KR"/>
        </w:rPr>
        <w:t xml:space="preserve">ies </w:t>
      </w:r>
      <w:r w:rsidRPr="009E0DE1">
        <w:rPr>
          <w:lang w:eastAsia="ko-KR"/>
        </w:rPr>
        <w:t>for the UE based on the request from external party.</w:t>
      </w:r>
      <w:r>
        <w:rPr>
          <w:lang w:eastAsia="ko-KR"/>
        </w:rPr>
        <w:t xml:space="preserve"> The Analytics reporting capability is for allowing an external party to fetch or subscribe/unsubscribe to analytics information generated by 5G System (this is further defined in TS 23.288 [86]).</w:t>
      </w:r>
    </w:p>
    <w:p w14:paraId="21342717" w14:textId="77777777" w:rsidR="002D1599" w:rsidRDefault="002D1599" w:rsidP="002D1599">
      <w:pPr>
        <w:rPr>
          <w:lang w:eastAsia="ko-KR"/>
        </w:rPr>
      </w:pPr>
      <w:r w:rsidRPr="009E0DE1">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sidRPr="00EE705A">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p>
    <w:p w14:paraId="68CC6968" w14:textId="77777777" w:rsidR="002D1599" w:rsidRPr="009E0DE1" w:rsidRDefault="002D1599" w:rsidP="002D1599">
      <w:pPr>
        <w:rPr>
          <w:lang w:eastAsia="ko-KR"/>
        </w:rPr>
      </w:pPr>
      <w:r>
        <w:rPr>
          <w:lang w:eastAsia="ko-KR"/>
        </w:rPr>
        <w:t>Monitoring capability can be used to expose UE's availability for time synchronization service. In this case, the NEF may monitor events at the DS-TT(s) and NW-TT regarding IEEE Std 1588 [126] or IEEE Std 802.1AS [104] configuration operation as specified in clause 5.27.1.4 and upon detecting an event from DS-TT or NW-TT, the NEF may report the UE availability for time synchronization event to the authorised external party.</w:t>
      </w:r>
    </w:p>
    <w:p w14:paraId="04F4A2A3" w14:textId="77777777" w:rsidR="002D1599" w:rsidRPr="009E0DE1" w:rsidRDefault="002D1599" w:rsidP="002D1599">
      <w:pPr>
        <w:rPr>
          <w:lang w:eastAsia="ko-KR"/>
        </w:rPr>
      </w:pPr>
      <w:r w:rsidRPr="009E0DE1">
        <w:rPr>
          <w:lang w:eastAsia="ko-KR"/>
        </w:rPr>
        <w:t>Provisioning capability allows an external party to provision the</w:t>
      </w:r>
      <w:r>
        <w:rPr>
          <w:lang w:eastAsia="ko-KR"/>
        </w:rPr>
        <w:t xml:space="preserve"> Expected UE Behaviour or the 5G-VN group information or service specific information</w:t>
      </w:r>
      <w:r w:rsidRPr="009E0DE1">
        <w:rPr>
          <w:lang w:eastAsia="ko-KR"/>
        </w:rPr>
        <w:t xml:space="preserve">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w:t>
      </w:r>
      <w:r>
        <w:rPr>
          <w:lang w:eastAsia="ko-KR"/>
        </w:rPr>
        <w:t xml:space="preserve"> In the case of provisioning the Expected UE Behaviour, the</w:t>
      </w:r>
      <w:r w:rsidRPr="009E0DE1">
        <w:rPr>
          <w:lang w:eastAsia="ko-KR"/>
        </w:rPr>
        <w:t xml:space="preserve"> externally provisioned information</w:t>
      </w:r>
      <w:r>
        <w:rPr>
          <w:lang w:eastAsia="ko-KR"/>
        </w:rPr>
        <w:t xml:space="preserve"> which</w:t>
      </w:r>
      <w:r w:rsidRPr="009E0DE1">
        <w:rPr>
          <w:lang w:eastAsia="ko-KR"/>
        </w:rPr>
        <w:t xml:space="preserve"> is defined as the Expected UE Behaviour parameters in clause 4.15.6.3 </w:t>
      </w:r>
      <w:r>
        <w:rPr>
          <w:lang w:eastAsia="ko-KR"/>
        </w:rPr>
        <w:t xml:space="preserve">of </w:t>
      </w:r>
      <w:r w:rsidRPr="009E0DE1">
        <w:rPr>
          <w:lang w:eastAsia="ko-KR"/>
        </w:rPr>
        <w:t>TS</w:t>
      </w:r>
      <w:r>
        <w:rPr>
          <w:lang w:eastAsia="ko-KR"/>
        </w:rPr>
        <w:t> </w:t>
      </w:r>
      <w:r w:rsidRPr="009E0DE1">
        <w:rPr>
          <w:lang w:eastAsia="ko-KR"/>
        </w:rPr>
        <w:t>23.502</w:t>
      </w:r>
      <w:r>
        <w:rPr>
          <w:lang w:eastAsia="ko-KR"/>
        </w:rPr>
        <w:t> </w:t>
      </w:r>
      <w:r w:rsidRPr="009E0DE1">
        <w:rPr>
          <w:lang w:eastAsia="ko-KR"/>
        </w:rPr>
        <w:t>[3]</w:t>
      </w:r>
      <w:r>
        <w:rPr>
          <w:lang w:eastAsia="ko-KR"/>
        </w:rPr>
        <w:t xml:space="preserve"> or Network Control parameter in clause 4.15.6.3a of TS 23.502 [3] </w:t>
      </w:r>
      <w:r w:rsidRPr="009E0DE1">
        <w:rPr>
          <w:lang w:eastAsia="ko-KR"/>
        </w:rPr>
        <w:t>consists of information on expected UE movement</w:t>
      </w:r>
      <w:r>
        <w:rPr>
          <w:lang w:eastAsia="ko-KR"/>
        </w:rPr>
        <w:t>, Expected UE Behaviour parameters or expected Network Configuration parameter</w:t>
      </w:r>
      <w:r w:rsidRPr="009E0DE1">
        <w:rPr>
          <w:lang w:eastAsia="ko-KR"/>
        </w:rPr>
        <w:t>. The provisioned Expected UE Behaviour parameters may be used for the setting of mobility management or session management parameters of the UE.</w:t>
      </w:r>
      <w:r>
        <w:rPr>
          <w:lang w:eastAsia="ko-KR"/>
        </w:rPr>
        <w:t xml:space="preserve"> In the case of provisioning the 5G-VN group information the externally provisioned information is defined as the 5G-VN group parameters in clause 4.15.6.7 of TS 23.502 [3] and it consists of some information on the 5G-VN group.</w:t>
      </w:r>
      <w:r w:rsidRPr="009E0DE1">
        <w:rPr>
          <w:lang w:eastAsia="ko-KR"/>
        </w:rPr>
        <w:t xml:space="preserve"> The affected NFs are informed </w:t>
      </w:r>
      <w:r>
        <w:rPr>
          <w:lang w:eastAsia="ko-KR"/>
        </w:rPr>
        <w:t xml:space="preserve">via </w:t>
      </w:r>
      <w:r w:rsidRPr="009E0DE1">
        <w:rPr>
          <w:lang w:eastAsia="ko-KR"/>
        </w:rPr>
        <w:t>the subscriber data update</w:t>
      </w:r>
      <w:r>
        <w:rPr>
          <w:lang w:eastAsia="ko-KR"/>
        </w:rPr>
        <w:t xml:space="preserve"> as specified in clause 4.15.6.2 of TS 23.502 [3]</w:t>
      </w:r>
      <w:r w:rsidRPr="009E0DE1">
        <w:rPr>
          <w:lang w:eastAsia="ko-KR"/>
        </w:rPr>
        <w:t>.</w:t>
      </w:r>
      <w:r>
        <w:rPr>
          <w:lang w:eastAsia="ko-KR"/>
        </w:rPr>
        <w:t xml:space="preserve">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380FF140" w14:textId="77777777" w:rsidR="002D1599" w:rsidRPr="009E0DE1" w:rsidRDefault="002D1599" w:rsidP="002D1599">
      <w:pPr>
        <w:rPr>
          <w:lang w:eastAsia="ko-KR"/>
        </w:rPr>
      </w:pPr>
      <w:r w:rsidRPr="009E0DE1">
        <w:rPr>
          <w:lang w:eastAsia="ko-KR"/>
        </w:rPr>
        <w:t>Policy/Charging capability is comprised of means that allow the request for session and charging policy, enforce QoS policy, apply accounting functionality</w:t>
      </w:r>
      <w:r>
        <w:rPr>
          <w:lang w:eastAsia="ko-KR"/>
        </w:rPr>
        <w:t xml:space="preserve"> and requests to influence access and mobility management policies</w:t>
      </w:r>
      <w:r w:rsidRPr="009E0DE1">
        <w:rPr>
          <w:lang w:eastAsia="ko-KR"/>
        </w:rPr>
        <w:t>. It can be used for specific QoS/priority handling for the session of the UE, and for setting applicable charging party or charging rate.</w:t>
      </w:r>
    </w:p>
    <w:p w14:paraId="56A6FA44" w14:textId="77777777" w:rsidR="002D1599" w:rsidRDefault="002D1599" w:rsidP="002D1599">
      <w:r>
        <w:t>Analytics reporting capability is comprised of means that allow discovery of type of analytics that can be consumed by external party, the request for consumption of analytics information generated by NWDAF.</w:t>
      </w:r>
    </w:p>
    <w:p w14:paraId="5EDBF09F" w14:textId="77777777" w:rsidR="002D1599" w:rsidRPr="009E0DE1" w:rsidRDefault="002D1599" w:rsidP="002D1599">
      <w:r w:rsidRPr="009E0DE1">
        <w:t>An NEF may support CAPIF functions for external exposure as specified in clause 6.2.5.1.</w:t>
      </w:r>
    </w:p>
    <w:p w14:paraId="36AAEF82" w14:textId="77777777" w:rsidR="002D1599" w:rsidRDefault="002D1599" w:rsidP="002D1599">
      <w:r>
        <w:t>An NEF may support exposure of NWDAF analytics as specified in TS 23.288 [86].</w:t>
      </w:r>
    </w:p>
    <w:p w14:paraId="56B32FB5" w14:textId="77777777" w:rsidR="0016516B" w:rsidRPr="00E27AA6" w:rsidRDefault="0016516B" w:rsidP="0016516B">
      <w:pPr>
        <w:rPr>
          <w:ins w:id="13" w:author="LTHM3" w:date="2020-11-23T10:34:00Z"/>
        </w:rPr>
      </w:pPr>
      <w:ins w:id="14" w:author="LTHM3" w:date="2020-11-23T10:34:00Z">
        <w:r w:rsidRPr="00E27AA6">
          <w:t xml:space="preserve">An AF may only be able to identify the UE target of an AF request for </w:t>
        </w:r>
        <w:r w:rsidRPr="00E27AA6">
          <w:rPr>
            <w:lang w:eastAsia="ko-KR"/>
          </w:rPr>
          <w:t>external exposure of 5GC capabilities (e.g.</w:t>
        </w:r>
        <w:r w:rsidRPr="00E27AA6">
          <w:t xml:space="preserve"> Data Provisioning or for Event Exposure) about a UE by providing IP address </w:t>
        </w:r>
      </w:ins>
      <w:ins w:id="15" w:author="Ericsson MO" w:date="2021-08-20T09:24:00Z">
        <w:r w:rsidR="000E64CB" w:rsidRPr="000E64CB">
          <w:rPr>
            <w:highlight w:val="lightGray"/>
            <w:rPrChange w:id="16" w:author="Ericsson MO" w:date="2021-08-20T09:25:00Z">
              <w:rPr/>
            </w:rPrChange>
          </w:rPr>
          <w:t>and port assigned to</w:t>
        </w:r>
      </w:ins>
      <w:ins w:id="17" w:author="LTHM3" w:date="2020-11-23T10:34:00Z">
        <w:del w:id="18" w:author="Ericsson MO" w:date="2021-08-20T09:24:00Z">
          <w:r w:rsidR="000E64CB" w:rsidRPr="000E64CB">
            <w:rPr>
              <w:highlight w:val="lightGray"/>
              <w:rPrChange w:id="19" w:author="Ericsson MO" w:date="2021-08-20T09:25:00Z">
                <w:rPr/>
              </w:rPrChange>
            </w:rPr>
            <w:delText>about</w:delText>
          </w:r>
        </w:del>
        <w:r w:rsidRPr="00E27AA6">
          <w:t xml:space="preserve"> this UE. In this case the NEF first needs to retrieve the Permanent identifier of the UE before trying to fulfil the AF request. The NEF may determine the Permanent identifier of the UE based on:</w:t>
        </w:r>
      </w:ins>
    </w:p>
    <w:p w14:paraId="333A18A8" w14:textId="77777777" w:rsidR="0016516B" w:rsidRPr="00540B23" w:rsidRDefault="0016516B" w:rsidP="0016516B">
      <w:pPr>
        <w:pStyle w:val="af1"/>
        <w:numPr>
          <w:ilvl w:val="0"/>
          <w:numId w:val="1"/>
        </w:numPr>
        <w:rPr>
          <w:ins w:id="20" w:author="LTHM3" w:date="2020-11-23T10:34:00Z"/>
          <w:noProof/>
        </w:rPr>
      </w:pPr>
      <w:ins w:id="21" w:author="LTHM3" w:date="2020-11-23T10:34:00Z">
        <w:r w:rsidRPr="00540B23">
          <w:rPr>
            <w:noProof/>
          </w:rPr>
          <w:t xml:space="preserve">the IP address </w:t>
        </w:r>
      </w:ins>
      <w:ins w:id="22" w:author="Ericsson MO" w:date="2021-08-20T09:25:00Z">
        <w:r w:rsidR="000E64CB" w:rsidRPr="000E64CB">
          <w:rPr>
            <w:noProof/>
            <w:highlight w:val="lightGray"/>
            <w:rPrChange w:id="23" w:author="Ericsson MO" w:date="2021-08-20T09:25:00Z">
              <w:rPr>
                <w:noProof/>
              </w:rPr>
            </w:rPrChange>
          </w:rPr>
          <w:t>and port</w:t>
        </w:r>
        <w:r w:rsidR="00870A4C">
          <w:rPr>
            <w:noProof/>
          </w:rPr>
          <w:t xml:space="preserve"> </w:t>
        </w:r>
      </w:ins>
      <w:ins w:id="24" w:author="LTHM3" w:date="2020-11-23T10:34:00Z">
        <w:r w:rsidRPr="00540B23">
          <w:rPr>
            <w:noProof/>
          </w:rPr>
          <w:t xml:space="preserve">of the UE as provided by the AF: </w:t>
        </w:r>
      </w:ins>
    </w:p>
    <w:p w14:paraId="56D0C011" w14:textId="77777777" w:rsidR="0016516B" w:rsidRDefault="0016516B" w:rsidP="0016516B">
      <w:pPr>
        <w:pStyle w:val="NO"/>
        <w:rPr>
          <w:noProof/>
        </w:rPr>
      </w:pPr>
      <w:ins w:id="25" w:author="LTHM3" w:date="2020-11-23T10:34:00Z">
        <w:r w:rsidRPr="00E27AA6">
          <w:rPr>
            <w:noProof/>
          </w:rPr>
          <w:t xml:space="preserve">NOTE 1: </w:t>
        </w:r>
        <w:r w:rsidRPr="00E27AA6">
          <w:rPr>
            <w:noProof/>
          </w:rPr>
          <w:tab/>
          <w:t xml:space="preserve">The case where UE IP address </w:t>
        </w:r>
      </w:ins>
      <w:ins w:id="26" w:author="Ericsson MO" w:date="2021-08-20T09:25:00Z">
        <w:r w:rsidR="00870A4C" w:rsidRPr="00F839E0">
          <w:rPr>
            <w:noProof/>
            <w:highlight w:val="lightGray"/>
          </w:rPr>
          <w:t>and port</w:t>
        </w:r>
        <w:r w:rsidR="00870A4C">
          <w:rPr>
            <w:noProof/>
          </w:rPr>
          <w:t xml:space="preserve"> </w:t>
        </w:r>
      </w:ins>
      <w:ins w:id="27" w:author="LTHM3" w:date="2020-11-23T10:34:00Z">
        <w:r w:rsidRPr="00E27AA6">
          <w:rPr>
            <w:noProof/>
          </w:rPr>
          <w:t>provided by the AF to the NEF corresponds to an IP address that has been NATed (Network and Port Address Translation) is not supported in this release.</w:t>
        </w:r>
      </w:ins>
    </w:p>
    <w:p w14:paraId="2165409E" w14:textId="77777777" w:rsidR="00CE3FED" w:rsidRPr="00E27AA6" w:rsidRDefault="00CE3FED" w:rsidP="0016516B">
      <w:pPr>
        <w:pStyle w:val="NO"/>
        <w:rPr>
          <w:ins w:id="28" w:author="LTHM3" w:date="2020-11-23T10:34:00Z"/>
          <w:noProof/>
        </w:rPr>
      </w:pPr>
    </w:p>
    <w:p w14:paraId="0B1EBCA6" w14:textId="167D6578" w:rsidR="00270CAA" w:rsidRPr="00E27AA6" w:rsidRDefault="0016516B" w:rsidP="00432F58">
      <w:pPr>
        <w:pStyle w:val="af1"/>
        <w:numPr>
          <w:ilvl w:val="0"/>
          <w:numId w:val="1"/>
        </w:numPr>
        <w:rPr>
          <w:ins w:id="29" w:author="LTHM3" w:date="2020-11-23T10:34:00Z"/>
          <w:noProof/>
        </w:rPr>
      </w:pPr>
      <w:ins w:id="30" w:author="LTHM3" w:date="2020-11-23T10:34:00Z">
        <w:r w:rsidRPr="00E27AA6">
          <w:rPr>
            <w:noProof/>
          </w:rPr>
          <w:t>the corresponding DNN and/or S-NSSAI information: this may have been provided by the AF or determined by the NEF based on the requesting AF;</w:t>
        </w:r>
      </w:ins>
    </w:p>
    <w:p w14:paraId="17F13134" w14:textId="77777777" w:rsidR="0016516B" w:rsidRPr="00E27AA6" w:rsidRDefault="0016516B" w:rsidP="0016516B">
      <w:pPr>
        <w:rPr>
          <w:ins w:id="31" w:author="LTHM3" w:date="2020-11-23T10:34:00Z"/>
          <w:noProof/>
        </w:rPr>
      </w:pPr>
      <w:ins w:id="32" w:author="LTHM3" w:date="2020-11-23T10:34:00Z">
        <w:r w:rsidRPr="00E27AA6">
          <w:rPr>
            <w:noProof/>
          </w:rPr>
          <w:t xml:space="preserve">The  NEF may provide a </w:t>
        </w:r>
      </w:ins>
      <w:ins w:id="33" w:author="LTHBM1" w:date="2021-02-13T09:46:00Z">
        <w:r w:rsidR="0060785C" w:rsidRPr="0060785C">
          <w:rPr>
            <w:rFonts w:eastAsia="SimSun"/>
            <w:highlight w:val="yellow"/>
            <w:lang w:eastAsia="zh-CN"/>
          </w:rPr>
          <w:t>UE external Identifier for an Application</w:t>
        </w:r>
      </w:ins>
      <w:ins w:id="34" w:author="LTHM3" w:date="2020-11-23T10:34:00Z">
        <w:del w:id="35" w:author="Ericsson MO" w:date="2021-08-20T09:29:00Z">
          <w:r w:rsidRPr="00E27AA6" w:rsidDel="00870A4C">
            <w:rPr>
              <w:noProof/>
            </w:rPr>
            <w:delText>,</w:delText>
          </w:r>
        </w:del>
      </w:ins>
      <w:ins w:id="36" w:author="Ericsson MO" w:date="2021-08-20T09:29:00Z">
        <w:r w:rsidR="00870A4C">
          <w:rPr>
            <w:noProof/>
          </w:rPr>
          <w:t xml:space="preserve"> </w:t>
        </w:r>
      </w:ins>
      <w:ins w:id="37" w:author="Ericsson MO" w:date="2021-08-20T09:28:00Z">
        <w:r w:rsidR="000E64CB" w:rsidRPr="000E64CB">
          <w:rPr>
            <w:noProof/>
            <w:highlight w:val="lightGray"/>
            <w:rPrChange w:id="38" w:author="Ericsson MO" w:date="2021-08-20T09:29:00Z">
              <w:rPr>
                <w:noProof/>
              </w:rPr>
            </w:rPrChange>
          </w:rPr>
          <w:t>(i.e. AF specific</w:t>
        </w:r>
      </w:ins>
      <w:ins w:id="39" w:author="CMCC" w:date="2021-08-23T11:23:00Z">
        <w:r w:rsidR="00C415E4" w:rsidRPr="00C415E4">
          <w:rPr>
            <w:noProof/>
            <w:highlight w:val="cyan"/>
            <w:lang w:eastAsia="zh-CN"/>
            <w:rPrChange w:id="40" w:author="CMCC" w:date="2021-08-23T11:23:00Z">
              <w:rPr>
                <w:noProof/>
                <w:highlight w:val="lightGray"/>
                <w:lang w:eastAsia="zh-CN"/>
              </w:rPr>
            </w:rPrChange>
          </w:rPr>
          <w:t xml:space="preserve"> non-MSISDN</w:t>
        </w:r>
      </w:ins>
      <w:ins w:id="41" w:author="Ericsson MO" w:date="2021-08-20T09:28:00Z">
        <w:r w:rsidR="000E64CB" w:rsidRPr="00C415E4">
          <w:rPr>
            <w:noProof/>
            <w:highlight w:val="cyan"/>
            <w:rPrChange w:id="42" w:author="CMCC" w:date="2021-08-23T11:23:00Z">
              <w:rPr>
                <w:noProof/>
              </w:rPr>
            </w:rPrChange>
          </w:rPr>
          <w:t xml:space="preserve"> </w:t>
        </w:r>
        <w:r w:rsidR="000E64CB" w:rsidRPr="000E64CB">
          <w:rPr>
            <w:noProof/>
            <w:highlight w:val="lightGray"/>
            <w:rPrChange w:id="43" w:author="Ericsson MO" w:date="2021-08-20T09:29:00Z">
              <w:rPr>
                <w:noProof/>
              </w:rPr>
            </w:rPrChange>
          </w:rPr>
          <w:t>GPSI)</w:t>
        </w:r>
      </w:ins>
      <w:ins w:id="44" w:author="LTHM3" w:date="2020-11-23T10:34:00Z">
        <w:r w:rsidRPr="00E27AA6">
          <w:rPr>
            <w:noProof/>
          </w:rPr>
          <w:t xml:space="preserve"> </w:t>
        </w:r>
        <w:del w:id="45" w:author="LTHM1" w:date="2021-07-22T12:30:00Z">
          <w:r w:rsidR="000E64CB" w:rsidRPr="000E64CB">
            <w:rPr>
              <w:noProof/>
              <w:highlight w:val="green"/>
              <w:rPrChange w:id="46" w:author="LTHM1" w:date="2021-07-22T12:30:00Z">
                <w:rPr>
                  <w:noProof/>
                </w:rPr>
              </w:rPrChange>
            </w:rPr>
            <w:delText>(e.g. External Identifier of GPSI)</w:delText>
          </w:r>
          <w:r w:rsidRPr="00E27AA6" w:rsidDel="00540B23">
            <w:rPr>
              <w:noProof/>
            </w:rPr>
            <w:delText xml:space="preserve"> </w:delText>
          </w:r>
        </w:del>
        <w:r w:rsidRPr="00E27AA6">
          <w:rPr>
            <w:noProof/>
          </w:rPr>
          <w:t xml:space="preserve">to the AF: </w:t>
        </w:r>
      </w:ins>
    </w:p>
    <w:p w14:paraId="1AF951AA" w14:textId="77777777" w:rsidR="0016516B" w:rsidRPr="00E27AA6" w:rsidRDefault="0016516B" w:rsidP="0016516B">
      <w:pPr>
        <w:pStyle w:val="B1"/>
        <w:numPr>
          <w:ilvl w:val="0"/>
          <w:numId w:val="1"/>
        </w:numPr>
        <w:rPr>
          <w:ins w:id="47" w:author="LTHM3" w:date="2020-11-23T10:34:00Z"/>
          <w:noProof/>
        </w:rPr>
      </w:pPr>
      <w:ins w:id="48" w:author="LTHM3" w:date="2020-11-23T10:34:00Z">
        <w:r w:rsidRPr="00E27AA6">
          <w:rPr>
            <w:noProof/>
          </w:rPr>
          <w:t xml:space="preserve">that has explicitly requested a translation from </w:t>
        </w:r>
      </w:ins>
      <w:ins w:id="49" w:author="LTHM1" w:date="2021-07-22T12:28:00Z">
        <w:r w:rsidR="000E64CB" w:rsidRPr="000E64CB">
          <w:rPr>
            <w:noProof/>
            <w:highlight w:val="green"/>
            <w:rPrChange w:id="50" w:author="LTHM1" w:date="2021-07-22T12:28:00Z">
              <w:rPr>
                <w:noProof/>
              </w:rPr>
            </w:rPrChange>
          </w:rPr>
          <w:t>the</w:t>
        </w:r>
        <w:r w:rsidR="00540B23">
          <w:rPr>
            <w:noProof/>
          </w:rPr>
          <w:t xml:space="preserve"> </w:t>
        </w:r>
      </w:ins>
      <w:ins w:id="51" w:author="LTHM3" w:date="2020-11-23T10:34:00Z">
        <w:r w:rsidRPr="00E27AA6">
          <w:rPr>
            <w:noProof/>
          </w:rPr>
          <w:t>IP address</w:t>
        </w:r>
      </w:ins>
      <w:ins w:id="52" w:author="LTHM1" w:date="2021-07-22T12:28:00Z">
        <w:r w:rsidR="00540B23">
          <w:rPr>
            <w:noProof/>
          </w:rPr>
          <w:t xml:space="preserve"> </w:t>
        </w:r>
      </w:ins>
      <w:ins w:id="53" w:author="Ericsson MO" w:date="2021-08-20T09:26:00Z">
        <w:r w:rsidR="00870A4C" w:rsidRPr="00F839E0">
          <w:rPr>
            <w:noProof/>
            <w:highlight w:val="lightGray"/>
          </w:rPr>
          <w:t>and port</w:t>
        </w:r>
        <w:r w:rsidR="00870A4C">
          <w:rPr>
            <w:noProof/>
          </w:rPr>
          <w:t xml:space="preserve"> </w:t>
        </w:r>
      </w:ins>
      <w:ins w:id="54" w:author="LTHM3" w:date="2020-11-23T10:34:00Z">
        <w:r w:rsidRPr="00E27AA6">
          <w:rPr>
            <w:noProof/>
          </w:rPr>
          <w:t xml:space="preserve">of the UE to a unique identifier; or </w:t>
        </w:r>
      </w:ins>
    </w:p>
    <w:p w14:paraId="69BE9BF4" w14:textId="77777777" w:rsidR="0016516B" w:rsidRPr="00E27AA6" w:rsidRDefault="0016516B" w:rsidP="0016516B">
      <w:pPr>
        <w:pStyle w:val="B1"/>
        <w:numPr>
          <w:ilvl w:val="0"/>
          <w:numId w:val="1"/>
        </w:numPr>
        <w:rPr>
          <w:ins w:id="55" w:author="LTHM3" w:date="2020-11-23T10:34:00Z"/>
          <w:noProof/>
        </w:rPr>
      </w:pPr>
      <w:commentRangeStart w:id="56"/>
      <w:ins w:id="57" w:author="LTHM3" w:date="2020-11-23T10:34:00Z">
        <w:r w:rsidRPr="00E27AA6">
          <w:rPr>
            <w:noProof/>
          </w:rPr>
          <w:t xml:space="preserve">that has implicitly requested a translation from </w:t>
        </w:r>
      </w:ins>
      <w:ins w:id="58" w:author="LTHM1" w:date="2021-07-22T12:28:00Z">
        <w:r w:rsidR="000E64CB" w:rsidRPr="000E64CB">
          <w:rPr>
            <w:noProof/>
            <w:highlight w:val="green"/>
            <w:rPrChange w:id="59" w:author="LTHM1" w:date="2021-07-22T12:28:00Z">
              <w:rPr>
                <w:noProof/>
              </w:rPr>
            </w:rPrChange>
          </w:rPr>
          <w:t>the</w:t>
        </w:r>
        <w:r w:rsidR="00540B23">
          <w:rPr>
            <w:noProof/>
          </w:rPr>
          <w:t xml:space="preserve"> </w:t>
        </w:r>
      </w:ins>
      <w:ins w:id="60" w:author="LTHM3" w:date="2020-11-23T10:34:00Z">
        <w:r w:rsidRPr="00E27AA6">
          <w:rPr>
            <w:noProof/>
          </w:rPr>
          <w:t xml:space="preserve">IP address </w:t>
        </w:r>
      </w:ins>
      <w:ins w:id="61" w:author="Ericsson MO" w:date="2021-08-20T09:26:00Z">
        <w:r w:rsidR="00870A4C" w:rsidRPr="00F839E0">
          <w:rPr>
            <w:noProof/>
            <w:highlight w:val="lightGray"/>
          </w:rPr>
          <w:t>and port</w:t>
        </w:r>
        <w:r w:rsidR="00870A4C">
          <w:rPr>
            <w:noProof/>
          </w:rPr>
          <w:t xml:space="preserve"> </w:t>
        </w:r>
      </w:ins>
      <w:ins w:id="62" w:author="LTHM3" w:date="2020-11-23T10:34:00Z">
        <w:r w:rsidRPr="00E27AA6">
          <w:rPr>
            <w:noProof/>
          </w:rPr>
          <w:t xml:space="preserve">of the UE to a </w:t>
        </w:r>
      </w:ins>
      <w:ins w:id="63" w:author="LTHBM1" w:date="2021-02-13T09:46:00Z">
        <w:r w:rsidR="0060785C" w:rsidRPr="0060785C">
          <w:rPr>
            <w:rFonts w:eastAsia="SimSun"/>
            <w:highlight w:val="yellow"/>
            <w:lang w:eastAsia="zh-CN"/>
          </w:rPr>
          <w:t>UE external Identifier for an Application</w:t>
        </w:r>
      </w:ins>
      <w:r w:rsidR="0060785C" w:rsidRPr="00E27AA6">
        <w:rPr>
          <w:noProof/>
        </w:rPr>
        <w:t xml:space="preserve"> </w:t>
      </w:r>
      <w:ins w:id="64" w:author="LTHM3" w:date="2020-11-23T10:34:00Z">
        <w:r w:rsidRPr="00E27AA6">
          <w:rPr>
            <w:noProof/>
          </w:rPr>
          <w:t xml:space="preserve">by requesting external exposure about an individual UE identified by </w:t>
        </w:r>
      </w:ins>
      <w:ins w:id="65" w:author="LTHBM0" w:date="2021-08-06T11:15:00Z">
        <w:r w:rsidR="00805086">
          <w:rPr>
            <w:noProof/>
          </w:rPr>
          <w:t xml:space="preserve">its </w:t>
        </w:r>
      </w:ins>
      <w:ins w:id="66" w:author="LTHM3" w:date="2020-11-23T10:34:00Z">
        <w:r w:rsidRPr="00E27AA6">
          <w:rPr>
            <w:noProof/>
          </w:rPr>
          <w:t>IP address.</w:t>
        </w:r>
      </w:ins>
      <w:commentRangeEnd w:id="56"/>
      <w:r w:rsidR="00870A4C">
        <w:rPr>
          <w:rStyle w:val="ab"/>
        </w:rPr>
        <w:commentReference w:id="56"/>
      </w:r>
    </w:p>
    <w:p w14:paraId="5071DE7E" w14:textId="77777777" w:rsidR="0016516B" w:rsidRPr="007536D1" w:rsidRDefault="0016516B" w:rsidP="0016516B">
      <w:pPr>
        <w:rPr>
          <w:ins w:id="67" w:author="LTHM3" w:date="2020-11-23T10:34:00Z"/>
          <w:noProof/>
        </w:rPr>
      </w:pPr>
      <w:ins w:id="68" w:author="LTHM3" w:date="2020-11-23T10:34:00Z">
        <w:r w:rsidRPr="00E27AA6">
          <w:rPr>
            <w:noProof/>
          </w:rPr>
          <w:t xml:space="preserve">The AF may have its own means to maintain the </w:t>
        </w:r>
      </w:ins>
      <w:ins w:id="69" w:author="LTHBM1" w:date="2021-02-13T09:46:00Z">
        <w:r w:rsidR="0060785C" w:rsidRPr="0060785C">
          <w:rPr>
            <w:rFonts w:eastAsia="SimSun"/>
            <w:highlight w:val="yellow"/>
            <w:lang w:eastAsia="zh-CN"/>
          </w:rPr>
          <w:t>UE external Identifier for an Application</w:t>
        </w:r>
      </w:ins>
      <w:r w:rsidR="0060785C" w:rsidRPr="00E27AA6">
        <w:rPr>
          <w:noProof/>
        </w:rPr>
        <w:t xml:space="preserve"> </w:t>
      </w:r>
      <w:ins w:id="70" w:author="LTHM3" w:date="2020-11-23T10:34:00Z">
        <w:r w:rsidRPr="00E27AA6">
          <w:rPr>
            <w:noProof/>
          </w:rPr>
          <w:t xml:space="preserve">through, e.g., </w:t>
        </w:r>
        <w:r w:rsidRPr="0060785C">
          <w:rPr>
            <w:noProof/>
            <w:highlight w:val="yellow"/>
          </w:rPr>
          <w:t>a</w:t>
        </w:r>
      </w:ins>
      <w:ins w:id="71" w:author="LTHBM1" w:date="2021-02-13T12:09:00Z">
        <w:r w:rsidR="0060785C" w:rsidRPr="0060785C">
          <w:rPr>
            <w:noProof/>
            <w:highlight w:val="yellow"/>
          </w:rPr>
          <w:t>n AF</w:t>
        </w:r>
      </w:ins>
      <w:ins w:id="72" w:author="LTHM3" w:date="2020-11-23T10:34:00Z">
        <w:r w:rsidRPr="00E27AA6">
          <w:rPr>
            <w:noProof/>
          </w:rPr>
          <w:t xml:space="preserve"> session. After the retrieval of a </w:t>
        </w:r>
      </w:ins>
      <w:ins w:id="73" w:author="LTHBM1" w:date="2021-02-13T09:46:00Z">
        <w:r w:rsidR="0060785C" w:rsidRPr="0060785C">
          <w:rPr>
            <w:rFonts w:eastAsia="SimSun"/>
            <w:highlight w:val="yellow"/>
            <w:lang w:eastAsia="zh-CN"/>
          </w:rPr>
          <w:t>UE external Identifier for an Application</w:t>
        </w:r>
      </w:ins>
      <w:r w:rsidR="0060785C" w:rsidRPr="00E27AA6">
        <w:rPr>
          <w:noProof/>
        </w:rPr>
        <w:t xml:space="preserve"> </w:t>
      </w:r>
      <w:ins w:id="74" w:author="LTHM3" w:date="2020-11-23T10:34:00Z">
        <w:r w:rsidRPr="00E27AA6">
          <w:rPr>
            <w:noProof/>
          </w:rPr>
          <w:t xml:space="preserve">the AF shall not keep maintaining a mapping between </w:t>
        </w:r>
      </w:ins>
      <w:ins w:id="75" w:author="LTHBM1" w:date="2021-02-13T12:09:00Z">
        <w:r w:rsidR="0060785C">
          <w:rPr>
            <w:noProof/>
          </w:rPr>
          <w:t xml:space="preserve">this </w:t>
        </w:r>
      </w:ins>
      <w:ins w:id="76" w:author="LTHM3" w:date="2020-11-23T10:34:00Z">
        <w:r w:rsidRPr="00E27AA6">
          <w:rPr>
            <w:noProof/>
          </w:rPr>
          <w:t>identifier and the UE IP address as this mapping may change.</w:t>
        </w:r>
      </w:ins>
    </w:p>
    <w:p w14:paraId="3B717578" w14:textId="77777777" w:rsidR="00805086" w:rsidRPr="00887E8D" w:rsidRDefault="00805086" w:rsidP="00805086">
      <w:pPr>
        <w:rPr>
          <w:ins w:id="77" w:author="LTHBM0" w:date="2021-08-06T11:16:00Z"/>
          <w:rFonts w:eastAsia="SimSun"/>
          <w:highlight w:val="green"/>
          <w:lang w:eastAsia="zh-CN"/>
        </w:rPr>
      </w:pPr>
      <w:ins w:id="78" w:author="LTHBM0" w:date="2021-08-06T11:16:00Z">
        <w:r w:rsidRPr="00887E8D">
          <w:rPr>
            <w:rFonts w:eastAsia="SimSun"/>
            <w:highlight w:val="green"/>
            <w:lang w:eastAsia="zh-CN"/>
          </w:rPr>
          <w:t xml:space="preserve">The UE external Identifier for an </w:t>
        </w:r>
        <w:commentRangeStart w:id="79"/>
        <w:r w:rsidRPr="00887E8D">
          <w:rPr>
            <w:rFonts w:eastAsia="SimSun"/>
            <w:highlight w:val="green"/>
            <w:lang w:eastAsia="zh-CN"/>
          </w:rPr>
          <w:t>Application is defined in TS 23.003 [19]</w:t>
        </w:r>
      </w:ins>
      <w:commentRangeEnd w:id="79"/>
      <w:r w:rsidR="00A63860">
        <w:rPr>
          <w:rStyle w:val="ab"/>
        </w:rPr>
        <w:commentReference w:id="79"/>
      </w:r>
      <w:ins w:id="80" w:author="LTHBM0" w:date="2021-08-06T11:16:00Z">
        <w:r w:rsidRPr="00887E8D">
          <w:rPr>
            <w:rFonts w:eastAsia="SimSun"/>
            <w:highlight w:val="green"/>
            <w:lang w:eastAsia="zh-CN"/>
          </w:rPr>
          <w:t xml:space="preserve">; The UE external Identifier for an Application </w:t>
        </w:r>
        <w:r w:rsidR="000E64CB" w:rsidRPr="000E64CB">
          <w:rPr>
            <w:rFonts w:eastAsia="SimSun"/>
            <w:highlight w:val="lightGray"/>
            <w:lang w:eastAsia="zh-CN"/>
            <w:rPrChange w:id="81" w:author="Ericsson MO" w:date="2021-08-20T09:27:00Z">
              <w:rPr>
                <w:rFonts w:eastAsia="SimSun"/>
                <w:highlight w:val="green"/>
                <w:lang w:eastAsia="zh-CN"/>
              </w:rPr>
            </w:rPrChange>
          </w:rPr>
          <w:t>sh</w:t>
        </w:r>
      </w:ins>
      <w:ins w:id="82" w:author="Ericsson MO" w:date="2021-08-20T09:27:00Z">
        <w:r w:rsidR="000E64CB" w:rsidRPr="000E64CB">
          <w:rPr>
            <w:rFonts w:eastAsia="SimSun"/>
            <w:highlight w:val="lightGray"/>
            <w:lang w:eastAsia="zh-CN"/>
            <w:rPrChange w:id="83" w:author="Ericsson MO" w:date="2021-08-20T09:27:00Z">
              <w:rPr>
                <w:rFonts w:eastAsia="SimSun"/>
                <w:highlight w:val="green"/>
                <w:lang w:eastAsia="zh-CN"/>
              </w:rPr>
            </w:rPrChange>
          </w:rPr>
          <w:t>ould</w:t>
        </w:r>
      </w:ins>
      <w:ins w:id="84" w:author="LTHBM0" w:date="2021-08-06T11:16:00Z">
        <w:del w:id="85" w:author="Ericsson MO" w:date="2021-08-20T09:27:00Z">
          <w:r w:rsidR="000E64CB" w:rsidRPr="000E64CB">
            <w:rPr>
              <w:rFonts w:eastAsia="SimSun"/>
              <w:highlight w:val="lightGray"/>
              <w:lang w:eastAsia="zh-CN"/>
              <w:rPrChange w:id="86" w:author="Ericsson MO" w:date="2021-08-20T09:27:00Z">
                <w:rPr>
                  <w:rFonts w:eastAsia="SimSun"/>
                  <w:highlight w:val="green"/>
                  <w:lang w:eastAsia="zh-CN"/>
                </w:rPr>
              </w:rPrChange>
            </w:rPr>
            <w:delText>all</w:delText>
          </w:r>
        </w:del>
        <w:r w:rsidRPr="00887E8D">
          <w:rPr>
            <w:rFonts w:eastAsia="SimSun"/>
            <w:highlight w:val="green"/>
            <w:lang w:eastAsia="zh-CN"/>
          </w:rPr>
          <w:t xml:space="preserve"> not correspond to a MSISDN.</w:t>
        </w:r>
      </w:ins>
    </w:p>
    <w:p w14:paraId="0AB45370" w14:textId="77777777" w:rsidR="00805086" w:rsidRPr="00887E8D" w:rsidRDefault="00805086" w:rsidP="00805086">
      <w:pPr>
        <w:rPr>
          <w:ins w:id="87" w:author="LTHBM0" w:date="2021-08-06T11:16:00Z"/>
          <w:rFonts w:eastAsia="SimSun"/>
          <w:highlight w:val="green"/>
          <w:lang w:eastAsia="zh-CN"/>
        </w:rPr>
      </w:pPr>
      <w:ins w:id="88" w:author="LTHBM0" w:date="2021-08-06T11:16:00Z">
        <w:r w:rsidRPr="00887E8D">
          <w:rPr>
            <w:rFonts w:eastAsia="SimSun"/>
            <w:highlight w:val="green"/>
            <w:lang w:eastAsia="zh-CN"/>
          </w:rPr>
          <w:t xml:space="preserve"> The UE external Identifier for an Application may be derived from the external Identifier </w:t>
        </w:r>
        <w:r>
          <w:rPr>
            <w:rFonts w:eastAsia="SimSun"/>
            <w:highlight w:val="green"/>
            <w:lang w:eastAsia="zh-CN"/>
          </w:rPr>
          <w:t xml:space="preserve">under the </w:t>
        </w:r>
        <w:r w:rsidRPr="00887E8D">
          <w:rPr>
            <w:rFonts w:eastAsia="SimSun"/>
            <w:highlight w:val="green"/>
            <w:lang w:eastAsia="zh-CN"/>
          </w:rPr>
          <w:t>form of a GPSI and should be different for different AF</w:t>
        </w:r>
        <w:del w:id="89" w:author="Ericsson MO" w:date="2021-08-20T09:28:00Z">
          <w:r w:rsidR="000E64CB" w:rsidRPr="000E64CB">
            <w:rPr>
              <w:rFonts w:eastAsia="SimSun"/>
              <w:highlight w:val="lightGray"/>
              <w:lang w:eastAsia="zh-CN"/>
              <w:rPrChange w:id="90" w:author="Ericsson MO" w:date="2021-08-20T09:28:00Z">
                <w:rPr>
                  <w:rFonts w:eastAsia="SimSun"/>
                  <w:highlight w:val="green"/>
                  <w:lang w:eastAsia="zh-CN"/>
                </w:rPr>
              </w:rPrChange>
            </w:rPr>
            <w:delText xml:space="preserve"> </w:delText>
          </w:r>
          <w:commentRangeStart w:id="91"/>
          <w:r w:rsidR="000E64CB" w:rsidRPr="000E64CB">
            <w:rPr>
              <w:rFonts w:eastAsia="SimSun"/>
              <w:highlight w:val="lightGray"/>
              <w:lang w:eastAsia="zh-CN"/>
              <w:rPrChange w:id="92" w:author="Ericsson MO" w:date="2021-08-20T09:28:00Z">
                <w:rPr>
                  <w:rFonts w:eastAsia="SimSun"/>
                  <w:highlight w:val="green"/>
                  <w:lang w:eastAsia="zh-CN"/>
                </w:rPr>
              </w:rPrChange>
            </w:rPr>
            <w:delText>and different AF requests</w:delText>
          </w:r>
        </w:del>
      </w:ins>
      <w:commentRangeEnd w:id="91"/>
      <w:r w:rsidR="00870A4C">
        <w:rPr>
          <w:rStyle w:val="ab"/>
        </w:rPr>
        <w:commentReference w:id="91"/>
      </w:r>
      <w:ins w:id="93" w:author="LTHBM0" w:date="2021-08-06T11:16:00Z">
        <w:r w:rsidRPr="00887E8D">
          <w:rPr>
            <w:rFonts w:eastAsia="SimSun"/>
            <w:highlight w:val="green"/>
            <w:lang w:eastAsia="zh-CN"/>
          </w:rPr>
          <w:t>.</w:t>
        </w:r>
      </w:ins>
    </w:p>
    <w:p w14:paraId="42F1B72B" w14:textId="77777777" w:rsidR="00805086" w:rsidRDefault="00805086" w:rsidP="00805086">
      <w:pPr>
        <w:pStyle w:val="NO"/>
        <w:rPr>
          <w:ins w:id="94" w:author="LTHBM0" w:date="2021-08-06T11:16:00Z"/>
          <w:rFonts w:eastAsia="SimSun"/>
          <w:lang w:eastAsia="zh-CN"/>
        </w:rPr>
      </w:pPr>
      <w:ins w:id="95" w:author="LTHBM0" w:date="2021-08-06T11:16:00Z">
        <w:r w:rsidRPr="00887E8D">
          <w:rPr>
            <w:rFonts w:eastAsia="SimSun"/>
            <w:highlight w:val="green"/>
            <w:lang w:eastAsia="zh-CN"/>
          </w:rPr>
          <w:t>NOTE: this is to protect user privacy.</w:t>
        </w:r>
      </w:ins>
    </w:p>
    <w:p w14:paraId="4E0CD166" w14:textId="0A2C63F0" w:rsidR="00811E88" w:rsidRDefault="008A3A65" w:rsidP="00811E88">
      <w:pPr>
        <w:pStyle w:val="EditorsNote"/>
        <w:rPr>
          <w:noProof/>
        </w:rPr>
        <w:pPrChange w:id="96" w:author="Qualcomm User 0816" w:date="2021-08-16T20:09:00Z">
          <w:pPr/>
        </w:pPrChange>
      </w:pPr>
      <w:r>
        <w:rPr>
          <w:noProof/>
        </w:rPr>
        <w:tab/>
      </w:r>
      <w:commentRangeStart w:id="97"/>
      <w:ins w:id="98" w:author="Qualcomm User 0816" w:date="2021-08-16T20:08:00Z">
        <w:r w:rsidR="000E64CB" w:rsidRPr="000E64CB">
          <w:rPr>
            <w:noProof/>
            <w:highlight w:val="cyan"/>
            <w:rPrChange w:id="99" w:author="Qualcomm User 0816" w:date="2021-08-16T20:09:00Z">
              <w:rPr>
                <w:noProof/>
              </w:rPr>
            </w:rPrChange>
          </w:rPr>
          <w:t xml:space="preserve">Editor's Note: How </w:t>
        </w:r>
      </w:ins>
      <w:ins w:id="100" w:author="Qualcomm User 0819" w:date="2021-08-19T23:01:00Z">
        <w:r w:rsidR="00A10B76">
          <w:rPr>
            <w:noProof/>
            <w:highlight w:val="cyan"/>
          </w:rPr>
          <w:t xml:space="preserve">to </w:t>
        </w:r>
      </w:ins>
      <w:ins w:id="101" w:author="Qualcomm User 0816" w:date="2021-08-16T20:08:00Z">
        <w:r w:rsidR="000E64CB" w:rsidRPr="000E64CB">
          <w:rPr>
            <w:noProof/>
            <w:highlight w:val="cyan"/>
            <w:rPrChange w:id="102" w:author="Qualcomm User 0816" w:date="2021-08-16T20:09:00Z">
              <w:rPr>
                <w:noProof/>
              </w:rPr>
            </w:rPrChange>
          </w:rPr>
          <w:t>enforce that the UE external ID for an application is different for different AFs</w:t>
        </w:r>
      </w:ins>
      <w:ins w:id="103" w:author="HS" w:date="2021-08-23T13:10:00Z">
        <w:r w:rsidR="00F45370">
          <w:rPr>
            <w:noProof/>
            <w:highlight w:val="cyan"/>
          </w:rPr>
          <w:t>.</w:t>
        </w:r>
      </w:ins>
      <w:ins w:id="104" w:author="Qualcomm User 0816" w:date="2021-08-16T20:08:00Z">
        <w:del w:id="105" w:author="HS" w:date="2021-08-23T13:10:00Z">
          <w:r w:rsidR="000E64CB" w:rsidRPr="000E64CB" w:rsidDel="00F45370">
            <w:rPr>
              <w:noProof/>
              <w:highlight w:val="cyan"/>
              <w:rPrChange w:id="106" w:author="Qualcomm User 0816" w:date="2021-08-16T20:09:00Z">
                <w:rPr>
                  <w:noProof/>
                </w:rPr>
              </w:rPrChange>
            </w:rPr>
            <w:delText xml:space="preserve"> and </w:delText>
          </w:r>
        </w:del>
      </w:ins>
      <w:ins w:id="107" w:author="Qualcomm User 0819" w:date="2021-08-19T23:01:00Z">
        <w:del w:id="108" w:author="HS" w:date="2021-08-23T13:10:00Z">
          <w:r w:rsidR="000057E6" w:rsidDel="00F45370">
            <w:rPr>
              <w:noProof/>
              <w:highlight w:val="cyan"/>
            </w:rPr>
            <w:delText xml:space="preserve">for </w:delText>
          </w:r>
        </w:del>
      </w:ins>
      <w:commentRangeEnd w:id="97"/>
      <w:del w:id="109" w:author="HS" w:date="2021-08-23T13:10:00Z">
        <w:r w:rsidR="00870A4C" w:rsidDel="00F45370">
          <w:rPr>
            <w:rStyle w:val="ab"/>
            <w:color w:val="auto"/>
          </w:rPr>
          <w:commentReference w:id="97"/>
        </w:r>
      </w:del>
      <w:ins w:id="110" w:author="Qualcomm User 0816" w:date="2021-08-16T20:09:00Z">
        <w:del w:id="111" w:author="HS" w:date="2021-08-23T13:10:00Z">
          <w:r w:rsidR="000E64CB" w:rsidRPr="000E64CB" w:rsidDel="00F45370">
            <w:rPr>
              <w:noProof/>
              <w:highlight w:val="cyan"/>
              <w:rPrChange w:id="112" w:author="Qualcomm User 0816" w:date="2021-08-16T20:09:00Z">
                <w:rPr>
                  <w:noProof/>
                </w:rPr>
              </w:rPrChange>
            </w:rPr>
            <w:delText>different AF</w:delText>
          </w:r>
        </w:del>
      </w:ins>
      <w:ins w:id="113" w:author="Qualcomm User 0816" w:date="2021-08-16T20:08:00Z">
        <w:del w:id="114" w:author="HS" w:date="2021-08-23T13:10:00Z">
          <w:r w:rsidR="000E64CB" w:rsidRPr="000E64CB" w:rsidDel="00F45370">
            <w:rPr>
              <w:noProof/>
              <w:highlight w:val="cyan"/>
              <w:rPrChange w:id="115" w:author="Qualcomm User 0816" w:date="2021-08-16T20:09:00Z">
                <w:rPr>
                  <w:noProof/>
                </w:rPr>
              </w:rPrChange>
            </w:rPr>
            <w:delText xml:space="preserve"> requests is FFS</w:delText>
          </w:r>
        </w:del>
      </w:ins>
      <w:ins w:id="116" w:author="Qualcomm User 0816" w:date="2021-08-16T20:09:00Z">
        <w:del w:id="117" w:author="HS" w:date="2021-08-23T13:10:00Z">
          <w:r w:rsidR="000E64CB" w:rsidRPr="000E64CB" w:rsidDel="00F45370">
            <w:rPr>
              <w:noProof/>
              <w:highlight w:val="cyan"/>
              <w:rPrChange w:id="118" w:author="Qualcomm User 0816" w:date="2021-08-16T20:09:00Z">
                <w:rPr>
                  <w:noProof/>
                </w:rPr>
              </w:rPrChange>
            </w:rPr>
            <w:delText>.</w:delText>
          </w:r>
        </w:del>
      </w:ins>
    </w:p>
    <w:p w14:paraId="5CCA1BA8" w14:textId="77777777" w:rsidR="00FE5D90" w:rsidRDefault="00FE5D90" w:rsidP="00FE5D90">
      <w:pPr>
        <w:rPr>
          <w:noProof/>
        </w:rPr>
      </w:pPr>
    </w:p>
    <w:p w14:paraId="5093E18F"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54410982" w14:textId="77777777" w:rsidR="00FE5D90" w:rsidRDefault="00FE5D90" w:rsidP="00FE5D90">
      <w:pPr>
        <w:rPr>
          <w:noProof/>
        </w:rPr>
      </w:pPr>
    </w:p>
    <w:p w14:paraId="5E16A2E8" w14:textId="77777777" w:rsidR="0016516B" w:rsidRDefault="0016516B" w:rsidP="00FE5D90">
      <w:pPr>
        <w:rPr>
          <w:noProof/>
        </w:rPr>
      </w:pPr>
    </w:p>
    <w:p w14:paraId="2574809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175E053" w14:textId="77777777" w:rsidR="00FE5D90" w:rsidRDefault="00FE5D90" w:rsidP="00FE5D90">
      <w:pPr>
        <w:rPr>
          <w:noProof/>
        </w:rPr>
      </w:pPr>
    </w:p>
    <w:sectPr w:rsidR="00FE5D9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6" w:author="Ericsson MO" w:date="2021-08-20T09:27:00Z" w:initials="Eri-MO">
    <w:p w14:paraId="222B7DDC" w14:textId="77777777" w:rsidR="00870A4C" w:rsidRDefault="00870A4C">
      <w:pPr>
        <w:pStyle w:val="ac"/>
      </w:pPr>
      <w:r>
        <w:rPr>
          <w:rStyle w:val="ab"/>
        </w:rPr>
        <w:annotationRef/>
      </w:r>
      <w:r>
        <w:t>Not needed if we (only) go with a new service a la 5501/5502</w:t>
      </w:r>
    </w:p>
  </w:comment>
  <w:comment w:id="79" w:author="Ericsson MO" w:date="2021-08-20T09:37:00Z" w:initials="Eri-MO">
    <w:p w14:paraId="7988331E" w14:textId="77777777" w:rsidR="00A63860" w:rsidRDefault="00A63860">
      <w:pPr>
        <w:pStyle w:val="ac"/>
      </w:pPr>
      <w:r>
        <w:rPr>
          <w:rStyle w:val="ab"/>
        </w:rPr>
        <w:annotationRef/>
      </w:r>
      <w:proofErr w:type="spellStart"/>
      <w:r>
        <w:t>Cant</w:t>
      </w:r>
      <w:proofErr w:type="spellEnd"/>
      <w:r>
        <w:t xml:space="preserve"> we just define it in SA2 as a non-MSISDN AF specific GPSI?</w:t>
      </w:r>
    </w:p>
  </w:comment>
  <w:comment w:id="91" w:author="Ericsson MO" w:date="2021-08-20T09:29:00Z" w:initials="Eri-MO">
    <w:p w14:paraId="791DF534" w14:textId="77777777" w:rsidR="00870A4C" w:rsidRDefault="00870A4C">
      <w:pPr>
        <w:pStyle w:val="ac"/>
      </w:pPr>
      <w:r>
        <w:rPr>
          <w:rStyle w:val="ab"/>
        </w:rPr>
        <w:annotationRef/>
      </w:r>
      <w:r>
        <w:t xml:space="preserve">A specific AF can use the same ID for different requests. There is no requirement for a the same AF to use different IDs for different requests </w:t>
      </w:r>
    </w:p>
  </w:comment>
  <w:comment w:id="97" w:author="Ericsson MO" w:date="2021-08-20T09:31:00Z" w:initials="Eri-MO">
    <w:p w14:paraId="0D54B252" w14:textId="77777777" w:rsidR="00870A4C" w:rsidRDefault="00870A4C">
      <w:pPr>
        <w:pStyle w:val="ac"/>
      </w:pPr>
      <w:r>
        <w:rPr>
          <w:rStyle w:val="ab"/>
        </w:rPr>
        <w:annotationRef/>
      </w:r>
      <w:r>
        <w:t>Solved by configuration in the UDM in 5502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22B7DDC" w15:done="0"/>
  <w15:commentEx w15:paraId="7988331E" w15:done="0"/>
  <w15:commentEx w15:paraId="791DF534" w15:done="0"/>
  <w15:commentEx w15:paraId="0D54B25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9F3E7" w16cex:dateUtc="2021-08-20T08:27:00Z"/>
  <w16cex:commentExtensible w16cex:durableId="24C9F66C" w16cex:dateUtc="2021-08-20T08:37:00Z"/>
  <w16cex:commentExtensible w16cex:durableId="24C9F480" w16cex:dateUtc="2021-08-20T08:29:00Z"/>
  <w16cex:commentExtensible w16cex:durableId="24C9F503" w16cex:dateUtc="2021-08-20T08: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150B120" w16cid:durableId="24C9F3E7"/>
  <w16cid:commentId w16cid:paraId="6CC23925" w16cid:durableId="24C9F66C"/>
  <w16cid:commentId w16cid:paraId="2151B4C9" w16cid:durableId="24C9F480"/>
  <w16cid:commentId w16cid:paraId="09E3FDB6" w16cid:durableId="24C9F50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95FF64" w14:textId="77777777" w:rsidR="007D2870" w:rsidRDefault="007D2870">
      <w:r>
        <w:separator/>
      </w:r>
    </w:p>
  </w:endnote>
  <w:endnote w:type="continuationSeparator" w:id="0">
    <w:p w14:paraId="37A8B089" w14:textId="77777777" w:rsidR="007D2870" w:rsidRDefault="007D2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89E93C" w14:textId="77777777" w:rsidR="007D2870" w:rsidRDefault="007D2870">
      <w:r>
        <w:separator/>
      </w:r>
    </w:p>
  </w:footnote>
  <w:footnote w:type="continuationSeparator" w:id="0">
    <w:p w14:paraId="61049EB0" w14:textId="77777777" w:rsidR="007D2870" w:rsidRDefault="007D28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6BB33" w14:textId="77777777" w:rsidR="0060785C" w:rsidRDefault="0060785C">
    <w:r>
      <w:t xml:space="preserve">Page </w:t>
    </w:r>
    <w:r w:rsidR="000E64CB">
      <w:fldChar w:fldCharType="begin"/>
    </w:r>
    <w:r>
      <w:instrText>PAGE</w:instrText>
    </w:r>
    <w:r w:rsidR="000E64CB">
      <w:fldChar w:fldCharType="separate"/>
    </w:r>
    <w:r>
      <w:rPr>
        <w:noProof/>
      </w:rPr>
      <w:t>1</w:t>
    </w:r>
    <w:r w:rsidR="000E64CB">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BF3F79" w14:textId="77777777" w:rsidR="0060785C" w:rsidRDefault="0060785C">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2C8E62" w14:textId="77777777" w:rsidR="0060785C" w:rsidRDefault="0060785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24C33" w14:textId="77777777" w:rsidR="0060785C" w:rsidRDefault="0060785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89586D"/>
    <w:multiLevelType w:val="hybridMultilevel"/>
    <w:tmpl w:val="148A70AC"/>
    <w:lvl w:ilvl="0" w:tplc="EAE04A70">
      <w:start w:val="5"/>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alcomm User 0819">
    <w15:presenceInfo w15:providerId="None" w15:userId="Qualcomm User 0819"/>
  </w15:person>
  <w15:person w15:author="HS">
    <w15:presenceInfo w15:providerId="None" w15:userId="HS"/>
  </w15:person>
  <w15:person w15:author="LTHM3">
    <w15:presenceInfo w15:providerId="None" w15:userId="LTHM3"/>
  </w15:person>
  <w15:person w15:author="Ericsson MO">
    <w15:presenceInfo w15:providerId="None" w15:userId="Ericsson MO"/>
  </w15:person>
  <w15:person w15:author="LTHBM1">
    <w15:presenceInfo w15:providerId="None" w15:userId="LTHBM1"/>
  </w15:person>
  <w15:person w15:author="LTHM1">
    <w15:presenceInfo w15:providerId="None" w15:userId="LTHM1"/>
  </w15:person>
  <w15:person w15:author="LTHBM0">
    <w15:presenceInfo w15:providerId="None" w15:userId="LTHBM0"/>
  </w15:person>
  <w15:person w15:author="Qualcomm User 0816">
    <w15:presenceInfo w15:providerId="None" w15:userId="Qualcomm User 08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57E6"/>
    <w:rsid w:val="00022E4A"/>
    <w:rsid w:val="000920CC"/>
    <w:rsid w:val="0009762F"/>
    <w:rsid w:val="000A6394"/>
    <w:rsid w:val="000B7FED"/>
    <w:rsid w:val="000C038A"/>
    <w:rsid w:val="000C6598"/>
    <w:rsid w:val="000D44B3"/>
    <w:rsid w:val="000E64CB"/>
    <w:rsid w:val="00145D43"/>
    <w:rsid w:val="0016516B"/>
    <w:rsid w:val="00192C46"/>
    <w:rsid w:val="001A08B3"/>
    <w:rsid w:val="001A7B60"/>
    <w:rsid w:val="001B52F0"/>
    <w:rsid w:val="001B7A65"/>
    <w:rsid w:val="001E41F3"/>
    <w:rsid w:val="00250811"/>
    <w:rsid w:val="0026004D"/>
    <w:rsid w:val="002640DD"/>
    <w:rsid w:val="00270CAA"/>
    <w:rsid w:val="00275D12"/>
    <w:rsid w:val="00284FEB"/>
    <w:rsid w:val="002860C4"/>
    <w:rsid w:val="002A7F91"/>
    <w:rsid w:val="002B5741"/>
    <w:rsid w:val="002D1599"/>
    <w:rsid w:val="002E472E"/>
    <w:rsid w:val="00305409"/>
    <w:rsid w:val="00315615"/>
    <w:rsid w:val="003609EF"/>
    <w:rsid w:val="0036231A"/>
    <w:rsid w:val="00374DD4"/>
    <w:rsid w:val="003E1A36"/>
    <w:rsid w:val="00410371"/>
    <w:rsid w:val="004242F1"/>
    <w:rsid w:val="00432F58"/>
    <w:rsid w:val="004B75B7"/>
    <w:rsid w:val="004C216C"/>
    <w:rsid w:val="00503858"/>
    <w:rsid w:val="0051580D"/>
    <w:rsid w:val="005371E3"/>
    <w:rsid w:val="00540B23"/>
    <w:rsid w:val="00547111"/>
    <w:rsid w:val="00592D74"/>
    <w:rsid w:val="005E1F9D"/>
    <w:rsid w:val="005E2C44"/>
    <w:rsid w:val="0060785C"/>
    <w:rsid w:val="00621188"/>
    <w:rsid w:val="006257ED"/>
    <w:rsid w:val="006503D8"/>
    <w:rsid w:val="00665C47"/>
    <w:rsid w:val="006708A1"/>
    <w:rsid w:val="00695808"/>
    <w:rsid w:val="006B46FB"/>
    <w:rsid w:val="006E21FB"/>
    <w:rsid w:val="00792342"/>
    <w:rsid w:val="007977A8"/>
    <w:rsid w:val="007A1F7F"/>
    <w:rsid w:val="007B512A"/>
    <w:rsid w:val="007C2097"/>
    <w:rsid w:val="007D2870"/>
    <w:rsid w:val="007D6A07"/>
    <w:rsid w:val="007F6B8E"/>
    <w:rsid w:val="007F7259"/>
    <w:rsid w:val="008040A8"/>
    <w:rsid w:val="00805086"/>
    <w:rsid w:val="00811E88"/>
    <w:rsid w:val="008279FA"/>
    <w:rsid w:val="008626E7"/>
    <w:rsid w:val="00870A4C"/>
    <w:rsid w:val="00870EE7"/>
    <w:rsid w:val="008863B9"/>
    <w:rsid w:val="00887E8D"/>
    <w:rsid w:val="008A3A65"/>
    <w:rsid w:val="008A45A6"/>
    <w:rsid w:val="008F3789"/>
    <w:rsid w:val="008F686C"/>
    <w:rsid w:val="009148DE"/>
    <w:rsid w:val="00941E30"/>
    <w:rsid w:val="009777D9"/>
    <w:rsid w:val="009849F3"/>
    <w:rsid w:val="00991B88"/>
    <w:rsid w:val="009A5753"/>
    <w:rsid w:val="009A579D"/>
    <w:rsid w:val="009A5A2A"/>
    <w:rsid w:val="009C0528"/>
    <w:rsid w:val="009C78EF"/>
    <w:rsid w:val="009E3297"/>
    <w:rsid w:val="009F734F"/>
    <w:rsid w:val="00A10B76"/>
    <w:rsid w:val="00A246B6"/>
    <w:rsid w:val="00A47E70"/>
    <w:rsid w:val="00A50CF0"/>
    <w:rsid w:val="00A63860"/>
    <w:rsid w:val="00A7671C"/>
    <w:rsid w:val="00AA2CBC"/>
    <w:rsid w:val="00AC5820"/>
    <w:rsid w:val="00AD1CD8"/>
    <w:rsid w:val="00AD75E7"/>
    <w:rsid w:val="00AE059E"/>
    <w:rsid w:val="00AE3A74"/>
    <w:rsid w:val="00B258BB"/>
    <w:rsid w:val="00B67B97"/>
    <w:rsid w:val="00B715EB"/>
    <w:rsid w:val="00B968C8"/>
    <w:rsid w:val="00BA3EC5"/>
    <w:rsid w:val="00BA51D9"/>
    <w:rsid w:val="00BB5DFC"/>
    <w:rsid w:val="00BD279D"/>
    <w:rsid w:val="00BD6BB8"/>
    <w:rsid w:val="00C01348"/>
    <w:rsid w:val="00C415E4"/>
    <w:rsid w:val="00C66BA2"/>
    <w:rsid w:val="00C95985"/>
    <w:rsid w:val="00CC5026"/>
    <w:rsid w:val="00CC68D0"/>
    <w:rsid w:val="00CE3FED"/>
    <w:rsid w:val="00D03F9A"/>
    <w:rsid w:val="00D06D51"/>
    <w:rsid w:val="00D24991"/>
    <w:rsid w:val="00D50255"/>
    <w:rsid w:val="00D66520"/>
    <w:rsid w:val="00DE34CF"/>
    <w:rsid w:val="00E1375E"/>
    <w:rsid w:val="00E13F3D"/>
    <w:rsid w:val="00E22C4E"/>
    <w:rsid w:val="00E30D01"/>
    <w:rsid w:val="00E34898"/>
    <w:rsid w:val="00E66B75"/>
    <w:rsid w:val="00E745B3"/>
    <w:rsid w:val="00E759E0"/>
    <w:rsid w:val="00EB09B7"/>
    <w:rsid w:val="00EE7D7C"/>
    <w:rsid w:val="00EF7A1A"/>
    <w:rsid w:val="00F16E8A"/>
    <w:rsid w:val="00F25D98"/>
    <w:rsid w:val="00F300FB"/>
    <w:rsid w:val="00F32E76"/>
    <w:rsid w:val="00F4517E"/>
    <w:rsid w:val="00F45370"/>
    <w:rsid w:val="00F57BCB"/>
    <w:rsid w:val="00F67A95"/>
    <w:rsid w:val="00F7765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494A5E"/>
  <w15:docId w15:val="{A8E13948-FFBB-47D7-9E62-1319B6B26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16516B"/>
    <w:rPr>
      <w:rFonts w:ascii="Arial" w:hAnsi="Arial"/>
      <w:lang w:val="en-GB" w:eastAsia="en-US"/>
    </w:rPr>
  </w:style>
  <w:style w:type="paragraph" w:styleId="af1">
    <w:name w:val="List Paragraph"/>
    <w:basedOn w:val="a"/>
    <w:uiPriority w:val="34"/>
    <w:qFormat/>
    <w:rsid w:val="0016516B"/>
    <w:pPr>
      <w:ind w:left="720"/>
      <w:contextualSpacing/>
    </w:pPr>
  </w:style>
  <w:style w:type="character" w:customStyle="1" w:styleId="B1Char">
    <w:name w:val="B1 Char"/>
    <w:link w:val="B1"/>
    <w:rsid w:val="0016516B"/>
    <w:rPr>
      <w:rFonts w:ascii="Times New Roman" w:hAnsi="Times New Roman"/>
      <w:lang w:val="en-GB" w:eastAsia="en-US"/>
    </w:rPr>
  </w:style>
  <w:style w:type="character" w:customStyle="1" w:styleId="Char">
    <w:name w:val="메모 텍스트 Char"/>
    <w:basedOn w:val="a0"/>
    <w:link w:val="ac"/>
    <w:semiHidden/>
    <w:rsid w:val="00870A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6919342">
      <w:bodyDiv w:val="1"/>
      <w:marLeft w:val="0"/>
      <w:marRight w:val="0"/>
      <w:marTop w:val="0"/>
      <w:marBottom w:val="0"/>
      <w:divBdr>
        <w:top w:val="none" w:sz="0" w:space="0" w:color="auto"/>
        <w:left w:val="none" w:sz="0" w:space="0" w:color="auto"/>
        <w:bottom w:val="none" w:sz="0" w:space="0" w:color="auto"/>
        <w:right w:val="none" w:sz="0" w:space="0" w:color="auto"/>
      </w:divBdr>
    </w:div>
    <w:div w:id="164994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28" Type="http://schemas.microsoft.com/office/2016/09/relationships/commentsIds" Target="commentsIds.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2.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4.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6.xml><?xml version="1.0" encoding="utf-8"?>
<ds:datastoreItem xmlns:ds="http://schemas.openxmlformats.org/officeDocument/2006/customXml" ds:itemID="{9E60AFB6-93B4-4B97-81FA-DA599A709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4</Pages>
  <Words>1404</Words>
  <Characters>8008</Characters>
  <Application>Microsoft Office Word</Application>
  <DocSecurity>0</DocSecurity>
  <Lines>66</Lines>
  <Paragraphs>18</Paragraphs>
  <ScaleCrop>false</ScaleCrop>
  <HeadingPairs>
    <vt:vector size="8" baseType="variant">
      <vt:variant>
        <vt:lpstr>제목</vt:lpstr>
      </vt:variant>
      <vt:variant>
        <vt:i4>1</vt:i4>
      </vt:variant>
      <vt:variant>
        <vt:lpstr>Title</vt:lpstr>
      </vt:variant>
      <vt:variant>
        <vt:i4>1</vt:i4>
      </vt:variant>
      <vt:variant>
        <vt:lpstr>Headings</vt:lpstr>
      </vt:variant>
      <vt:variant>
        <vt:i4>2</vt:i4>
      </vt:variant>
      <vt:variant>
        <vt:lpstr>Titre</vt:lpstr>
      </vt:variant>
      <vt:variant>
        <vt:i4>1</vt:i4>
      </vt:variant>
    </vt:vector>
  </HeadingPairs>
  <TitlesOfParts>
    <vt:vector size="5" baseType="lpstr">
      <vt:lpstr>MTG_TITLE</vt:lpstr>
      <vt:lpstr>MTG_TITLE</vt:lpstr>
      <vt:lpstr>Feb 24th – March 9th, 2021 ; Elbonia                   		 	(revision of S2-20090</vt:lpstr>
      <vt:lpstr>    5.20	External Exposure of Network Capability </vt:lpstr>
      <vt:lpstr>MTG_TITLE</vt:lpstr>
    </vt:vector>
  </TitlesOfParts>
  <Company>3GPP Support Team</Company>
  <LinksUpToDate>false</LinksUpToDate>
  <CharactersWithSpaces>9394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HS</cp:lastModifiedBy>
  <cp:revision>7</cp:revision>
  <cp:lastPrinted>1900-01-01T00:00:00Z</cp:lastPrinted>
  <dcterms:created xsi:type="dcterms:W3CDTF">2021-08-23T03:43:00Z</dcterms:created>
  <dcterms:modified xsi:type="dcterms:W3CDTF">2021-08-23T04:56:00Z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