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CB3CF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S2-2105311</w:t>
        </w:r>
      </w:fldSimple>
      <w:ins w:id="0" w:author="catt-v4" w:date="2021-08-20T16:43:00Z">
        <w:r w:rsidR="008A5704">
          <w:rPr>
            <w:rFonts w:hint="eastAsia"/>
            <w:b/>
            <w:i/>
            <w:noProof/>
            <w:sz w:val="28"/>
            <w:lang w:eastAsia="zh-CN"/>
          </w:rPr>
          <w:t>r0</w:t>
        </w:r>
      </w:ins>
      <w:ins w:id="1" w:author="George Foti" w:date="2021-08-20T09:28:00Z">
        <w:r w:rsidR="00B56FFB">
          <w:rPr>
            <w:b/>
            <w:i/>
            <w:noProof/>
            <w:sz w:val="28"/>
            <w:lang w:eastAsia="zh-CN"/>
          </w:rPr>
          <w:t>3</w:t>
        </w:r>
      </w:ins>
      <w:ins w:id="2" w:author="catt-v4" w:date="2021-08-20T16:43:00Z">
        <w:del w:id="3" w:author="George Foti" w:date="2021-08-20T09:28:00Z">
          <w:r w:rsidR="008A5704" w:rsidDel="00B56FFB">
            <w:rPr>
              <w:rFonts w:hint="eastAsia"/>
              <w:b/>
              <w:i/>
              <w:noProof/>
              <w:sz w:val="28"/>
              <w:lang w:eastAsia="zh-CN"/>
            </w:rPr>
            <w:delText>1</w:delText>
          </w:r>
        </w:del>
      </w:ins>
    </w:p>
    <w:p w14:paraId="7CB45193" w14:textId="77777777" w:rsidR="001E41F3" w:rsidRDefault="002E7A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7A1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7A14"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7A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7A14">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7A14">
            <w:pPr>
              <w:pStyle w:val="CRCoverPage"/>
              <w:spacing w:after="0"/>
              <w:ind w:left="100"/>
              <w:rPr>
                <w:noProof/>
              </w:rPr>
            </w:pPr>
            <w:fldSimple w:instr=" DOCPROPERTY  CrTitle  \* MERGEFORMAT ">
              <w:r w:rsidR="002640DD">
                <w:t>correction to the re-configuration requirements for NSSRG non-supporting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2E7A14">
            <w:pPr>
              <w:pStyle w:val="CRCoverPage"/>
              <w:spacing w:after="0"/>
              <w:ind w:left="100"/>
              <w:rPr>
                <w:noProof/>
                <w:lang w:eastAsia="zh-CN"/>
              </w:rPr>
            </w:pPr>
            <w:fldSimple w:instr=" DOCPROPERTY  SourceIfWg  \* MERGEFORMAT ">
              <w:r w:rsidR="00E13F3D">
                <w:rPr>
                  <w:noProof/>
                </w:rPr>
                <w:t>Nokia Nokia Shanghai Bell</w:t>
              </w:r>
            </w:fldSimple>
            <w:r w:rsidR="009904B9">
              <w:rPr>
                <w:noProof/>
              </w:rPr>
              <w:t>, Telecom Italia</w:t>
            </w:r>
            <w:ins w:id="5" w:author="catt-v4" w:date="2021-08-20T16:43:00Z">
              <w:r w:rsidR="008A5704">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7A14">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7A14">
            <w:pPr>
              <w:pStyle w:val="CRCoverPage"/>
              <w:spacing w:after="0"/>
              <w:ind w:left="100"/>
              <w:rPr>
                <w:noProof/>
              </w:rPr>
            </w:pPr>
            <w:fldSimple w:instr=" DOCPROPERTY  ResDate  \* MERGEFORMAT ">
              <w:r w:rsidR="00D24991">
                <w:rPr>
                  <w:noProof/>
                </w:rPr>
                <w:t>2021-07-02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7A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7A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B1AC3"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there is a error in the reconfiguration requirements of non supporting UEs of the Simultaneous Registration restriction feature. Unfortunately it was not possible to fix this due to contraints to provide revisions after revision deadline.</w:t>
            </w:r>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58FEB"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ADE5" w:rsidR="001E41F3" w:rsidRDefault="00E50E4D">
            <w:pPr>
              <w:pStyle w:val="CRCoverPage"/>
              <w:spacing w:after="0"/>
              <w:ind w:left="100"/>
              <w:rPr>
                <w:noProof/>
              </w:rPr>
            </w:pPr>
            <w:r>
              <w:rPr>
                <w:noProof/>
              </w:rPr>
              <w:t>Incorrect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6" w:name="_Hlk77845156"/>
      <w:bookmarkStart w:id="7" w:name="_Toc75440720"/>
      <w:r>
        <w:t>5.15.12.2</w:t>
      </w:r>
      <w:bookmarkEnd w:id="6"/>
      <w:r>
        <w:tab/>
        <w:t>UE and UE configuration aspects</w:t>
      </w:r>
      <w:bookmarkEnd w:id="7"/>
    </w:p>
    <w:p w14:paraId="719E8A05" w14:textId="247C21DA" w:rsidR="00E50E4D" w:rsidRDefault="00E50E4D" w:rsidP="00E50E4D">
      <w:r>
        <w:t>A UE may support the subscription-based restrictions to simultaneous registration of network slice</w:t>
      </w:r>
      <w:ins w:id="8" w:author="Nokia" w:date="2021-07-22T11:17:00Z">
        <w:r w:rsidR="002A1AD7">
          <w:t>s</w:t>
        </w:r>
      </w:ins>
      <w:r>
        <w:t xml:space="preserve"> feature. In this case, the UE indicates its support in the Registration Request message in the Initial Registration and the Mobility Registration Update</w:t>
      </w:r>
      <w:ins w:id="9" w:author="Nokia" w:date="2021-07-22T11:13:00Z">
        <w:r w:rsidR="002A1AD7">
          <w:t xml:space="preserve"> as part of the </w:t>
        </w:r>
      </w:ins>
      <w:ins w:id="10" w:author="Nokia" w:date="2021-07-22T11:16:00Z">
        <w:r w:rsidR="002A1AD7" w:rsidRPr="002A1AD7">
          <w:t>UE 5GMM Core Network Capability</w:t>
        </w:r>
      </w:ins>
      <w:r>
        <w:t xml:space="preserve">. </w:t>
      </w:r>
      <w:del w:id="11"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12" w:author="Nokia" w:date="2021-07-05T09:05:00Z">
        <w:r w:rsidDel="00A90ED1">
          <w:delText>compatible S-NSSAIs</w:delText>
        </w:r>
      </w:del>
      <w:ins w:id="13" w:author="Nokia" w:date="2021-07-05T09:03:00Z">
        <w:r w:rsidR="00A90ED1">
          <w:t xml:space="preserve">the </w:t>
        </w:r>
      </w:ins>
      <w:ins w:id="14" w:author="Nokia" w:date="2021-07-05T09:04:00Z">
        <w:r w:rsidR="00A90ED1">
          <w:t>S</w:t>
        </w:r>
      </w:ins>
      <w:ins w:id="15" w:author="Nokia" w:date="2021-07-05T09:03:00Z">
        <w:r w:rsidR="00A90ED1">
          <w:t xml:space="preserve">-NSSAIs </w:t>
        </w:r>
      </w:ins>
      <w:ins w:id="16" w:author="Nokia" w:date="2021-07-05T09:04:00Z">
        <w:r w:rsidR="00A90ED1">
          <w:t>s</w:t>
        </w:r>
        <w:r w:rsidR="00A90ED1" w:rsidRPr="00A90ED1">
          <w:t>haring all the NSSRG</w:t>
        </w:r>
      </w:ins>
      <w:ins w:id="17" w:author="Nokia" w:date="2021-07-05T09:10:00Z">
        <w:r w:rsidR="005C12BA">
          <w:t xml:space="preserve"> values</w:t>
        </w:r>
      </w:ins>
      <w:ins w:id="18" w:author="Nokia" w:date="2021-07-05T09:04:00Z">
        <w:r w:rsidR="00A90ED1" w:rsidRPr="00A90ED1">
          <w:t xml:space="preserve"> of the </w:t>
        </w:r>
      </w:ins>
      <w:ins w:id="19" w:author="Nokia" w:date="2021-07-05T09:05:00Z">
        <w:r w:rsidR="00A90ED1">
          <w:t>d</w:t>
        </w:r>
      </w:ins>
      <w:ins w:id="20" w:author="Nokia" w:date="2021-07-05T09:04:00Z">
        <w:r w:rsidR="00A90ED1" w:rsidRPr="00A90ED1">
          <w:t>efault S-NSSAI</w:t>
        </w:r>
      </w:ins>
      <w:ins w:id="21" w:author="Nokia" w:date="2021-07-05T09:05:00Z">
        <w:r w:rsidR="00A90ED1">
          <w:t>(</w:t>
        </w:r>
      </w:ins>
      <w:ins w:id="22" w:author="Nokia" w:date="2021-07-05T09:04:00Z">
        <w:r w:rsidR="00A90ED1" w:rsidRPr="00A90ED1">
          <w:t>s</w:t>
        </w:r>
      </w:ins>
      <w:ins w:id="23"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5DAFCA77"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24" w:author="Nokia" w:date="2021-07-02T15:44:00Z">
        <w:r w:rsidR="005A06C0">
          <w:t xml:space="preserve"> If this </w:t>
        </w:r>
      </w:ins>
      <w:ins w:id="25" w:author="Nokia" w:date="2021-07-02T15:45:00Z">
        <w:r w:rsidR="005A06C0">
          <w:t>instruction</w:t>
        </w:r>
      </w:ins>
      <w:ins w:id="26" w:author="Nokia" w:date="2021-07-02T15:44:00Z">
        <w:r w:rsidR="005A06C0">
          <w:t xml:space="preserve"> is received</w:t>
        </w:r>
      </w:ins>
      <w:ins w:id="27" w:author="Nokia" w:date="2021-07-02T15:48:00Z">
        <w:r w:rsidR="002A01E6">
          <w:t xml:space="preserve"> from the UDM</w:t>
        </w:r>
      </w:ins>
      <w:ins w:id="28" w:author="Nokia" w:date="2021-07-02T15:44:00Z">
        <w:r w:rsidR="005A06C0">
          <w:t xml:space="preserve"> by the AMF, this is included in the UE</w:t>
        </w:r>
      </w:ins>
      <w:ins w:id="29" w:author="Nokia" w:date="2021-07-02T15:48:00Z">
        <w:r w:rsidR="002A01E6">
          <w:t>'s</w:t>
        </w:r>
      </w:ins>
      <w:ins w:id="30" w:author="Nokia" w:date="2021-07-02T15:44:00Z">
        <w:r w:rsidR="005A06C0">
          <w:t xml:space="preserve"> context.</w:t>
        </w:r>
      </w:ins>
      <w:ins w:id="31" w:author="catt-v4" w:date="2021-08-20T16:51:00Z">
        <w:r w:rsidR="005451C3" w:rsidRPr="005451C3">
          <w:rPr>
            <w:rFonts w:eastAsia="SimSun"/>
            <w:lang w:eastAsia="zh-CN"/>
          </w:rPr>
          <w:t xml:space="preserve"> </w:t>
        </w:r>
      </w:ins>
      <w:ins w:id="32" w:author="Nokia" w:date="2021-08-20T12:11:00Z">
        <w:del w:id="33" w:author="George Foti" w:date="2021-08-20T09:29:00Z">
          <w:r w:rsidR="00171544" w:rsidRPr="002E7A14" w:rsidDel="00B56FFB">
            <w:rPr>
              <w:rFonts w:eastAsia="SimSun"/>
              <w:highlight w:val="yellow"/>
              <w:lang w:eastAsia="zh-CN"/>
              <w:rPrChange w:id="34" w:author="Nokia" w:date="2021-08-20T12:15:00Z">
                <w:rPr>
                  <w:rFonts w:eastAsia="SimSun"/>
                  <w:lang w:eastAsia="zh-CN"/>
                </w:rPr>
              </w:rPrChange>
            </w:rPr>
            <w:delText>In this case</w:delText>
          </w:r>
        </w:del>
        <w:del w:id="35" w:author="George Foti" w:date="2021-08-20T09:28:00Z">
          <w:r w:rsidR="00171544" w:rsidRPr="002E7A14" w:rsidDel="00B56FFB">
            <w:rPr>
              <w:rFonts w:eastAsia="SimSun"/>
              <w:highlight w:val="yellow"/>
              <w:lang w:eastAsia="zh-CN"/>
              <w:rPrChange w:id="36" w:author="Nokia" w:date="2021-08-20T12:15:00Z">
                <w:rPr>
                  <w:rFonts w:eastAsia="SimSun"/>
                  <w:lang w:eastAsia="zh-CN"/>
                </w:rPr>
              </w:rPrChange>
            </w:rPr>
            <w:delText>, t</w:delText>
          </w:r>
        </w:del>
      </w:ins>
      <w:ins w:id="37" w:author="catt-v4" w:date="2021-08-20T16:51:00Z">
        <w:del w:id="38" w:author="George Foti" w:date="2021-08-20T09:28:00Z">
          <w:r w:rsidR="005451C3" w:rsidRPr="002E7A14" w:rsidDel="00B56FFB">
            <w:rPr>
              <w:rFonts w:eastAsia="SimSun"/>
              <w:highlight w:val="yellow"/>
              <w:lang w:eastAsia="zh-CN"/>
              <w:rPrChange w:id="39" w:author="Nokia" w:date="2021-08-20T12:15:00Z">
                <w:rPr>
                  <w:rFonts w:eastAsia="SimSun"/>
                  <w:lang w:eastAsia="zh-CN"/>
                </w:rPr>
              </w:rPrChange>
            </w:rPr>
            <w:delText>Th</w:delText>
          </w:r>
          <w:r w:rsidR="005451C3" w:rsidRPr="005451C3" w:rsidDel="00B56FFB">
            <w:rPr>
              <w:rFonts w:eastAsia="SimSun"/>
              <w:highlight w:val="yellow"/>
              <w:lang w:eastAsia="zh-CN"/>
              <w:rPrChange w:id="40" w:author="catt-v4" w:date="2021-08-20T16:51:00Z">
                <w:rPr>
                  <w:rFonts w:eastAsia="SimSun"/>
                  <w:lang w:eastAsia="zh-CN"/>
                </w:rPr>
              </w:rPrChange>
            </w:rPr>
            <w:delText>e U</w:delText>
          </w:r>
          <w:r w:rsidR="005451C3" w:rsidRPr="00171544" w:rsidDel="00B56FFB">
            <w:rPr>
              <w:rFonts w:eastAsia="SimSun"/>
              <w:lang w:eastAsia="zh-CN"/>
            </w:rPr>
            <w:delText>E may provide a Requested NSSAI including S-NSSAIs that do not share a common NSSRG</w:delText>
          </w:r>
        </w:del>
      </w:ins>
      <w:ins w:id="41" w:author="Nokia" w:date="2021-08-20T12:16:00Z">
        <w:del w:id="42" w:author="George Foti" w:date="2021-08-20T09:28:00Z">
          <w:r w:rsidR="002E7A14" w:rsidDel="00B56FFB">
            <w:rPr>
              <w:rFonts w:eastAsia="SimSun"/>
              <w:lang w:eastAsia="zh-CN"/>
            </w:rPr>
            <w:delText xml:space="preserve"> </w:delText>
          </w:r>
          <w:r w:rsidR="002E7A14" w:rsidRPr="002E7A14" w:rsidDel="00B56FFB">
            <w:rPr>
              <w:rFonts w:eastAsia="SimSun"/>
              <w:highlight w:val="yellow"/>
              <w:lang w:eastAsia="zh-CN"/>
              <w:rPrChange w:id="43" w:author="Nokia" w:date="2021-08-20T12:16:00Z">
                <w:rPr>
                  <w:rFonts w:eastAsia="SimSun"/>
                  <w:lang w:eastAsia="zh-CN"/>
                </w:rPr>
              </w:rPrChange>
            </w:rPr>
            <w:delText>but the</w:delText>
          </w:r>
        </w:del>
      </w:ins>
      <w:ins w:id="44" w:author="catt-v4" w:date="2021-08-20T16:51:00Z">
        <w:del w:id="45" w:author="George Foti" w:date="2021-08-20T09:28:00Z">
          <w:r w:rsidR="005451C3" w:rsidRPr="002E7A14" w:rsidDel="00B56FFB">
            <w:rPr>
              <w:rFonts w:eastAsia="SimSun"/>
              <w:highlight w:val="yellow"/>
              <w:lang w:eastAsia="zh-CN"/>
              <w:rPrChange w:id="46" w:author="Nokia" w:date="2021-08-20T12:16:00Z">
                <w:rPr>
                  <w:rFonts w:eastAsia="SimSun"/>
                  <w:lang w:eastAsia="zh-CN"/>
                </w:rPr>
              </w:rPrChange>
            </w:rPr>
            <w:delText>. T</w:delText>
          </w:r>
        </w:del>
      </w:ins>
      <w:ins w:id="47" w:author="Nokia" w:date="2021-08-20T12:16:00Z">
        <w:del w:id="48" w:author="George Foti" w:date="2021-08-20T09:28:00Z">
          <w:r w:rsidR="002E7A14" w:rsidDel="00B56FFB">
            <w:rPr>
              <w:rFonts w:eastAsia="SimSun"/>
              <w:lang w:eastAsia="zh-CN"/>
            </w:rPr>
            <w:delText xml:space="preserve"> t</w:delText>
          </w:r>
        </w:del>
      </w:ins>
      <w:ins w:id="49" w:author="catt-v4" w:date="2021-08-20T16:51:00Z">
        <w:del w:id="50" w:author="George Foti" w:date="2021-08-20T09:28:00Z">
          <w:r w:rsidR="005451C3" w:rsidRPr="00171544" w:rsidDel="00B56FFB">
            <w:rPr>
              <w:rFonts w:eastAsia="SimSun"/>
              <w:lang w:eastAsia="zh-CN"/>
            </w:rPr>
            <w:delText>he AMF provides the UE with the Allowed NSSAI only includes the S-NSSAIs that share at least one NSSRG.</w:delText>
          </w:r>
        </w:del>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48D0E808" w:rsidR="00173978" w:rsidDel="00B56FFB" w:rsidRDefault="00E50E4D" w:rsidP="00E50E4D">
      <w:pPr>
        <w:rPr>
          <w:ins w:id="51" w:author="Madella Mario" w:date="2021-07-05T09:33:00Z"/>
          <w:del w:id="52" w:author="George Foti" w:date="2021-08-20T09:31:00Z"/>
        </w:rPr>
      </w:pPr>
      <w:r>
        <w:t>When an AMF which supports the subscription-based restrictions to simultaneous registration of network slice feature, receives from a supporting UE</w:t>
      </w:r>
      <w:del w:id="53" w:author="George Foti" w:date="2021-08-20T09:29:00Z">
        <w:r w:rsidR="002A01E6" w:rsidDel="00B56FFB">
          <w:delText xml:space="preserve"> </w:delText>
        </w:r>
      </w:del>
      <w:r>
        <w:t xml:space="preserve"> a Requested NSSAI including S-NSSAIs that are supported in the Tracking Area but do not share a common NSSRG, the AMF assumes the UE configuration is not up-to-date, and </w:t>
      </w:r>
      <w:del w:id="54" w:author="George Foti" w:date="2021-08-20T09:31:00Z">
        <w:r w:rsidDel="00B56FFB">
          <w:delText xml:space="preserve">it </w:delText>
        </w:r>
      </w:del>
      <w:r>
        <w:t>provide</w:t>
      </w:r>
      <w:ins w:id="55" w:author="George Foti" w:date="2021-08-20T09:31:00Z">
        <w:r w:rsidR="00B56FFB">
          <w:t xml:space="preserve">s the </w:t>
        </w:r>
      </w:ins>
      <w:del w:id="56" w:author="George Foti" w:date="2021-08-20T09:31:00Z">
        <w:r w:rsidDel="00B56FFB">
          <w:delText>s</w:delText>
        </w:r>
      </w:del>
      <w:ins w:id="57" w:author="Madella Mario" w:date="2021-07-05T09:33:00Z">
        <w:del w:id="58" w:author="George Foti" w:date="2021-08-20T09:31:00Z">
          <w:r w:rsidR="00173978" w:rsidDel="00B56FFB">
            <w:delText>:</w:delText>
          </w:r>
        </w:del>
      </w:ins>
    </w:p>
    <w:p w14:paraId="54445E8A" w14:textId="06CC98DF" w:rsidR="00173978" w:rsidDel="00B56FFB" w:rsidRDefault="00173978" w:rsidP="00B56FFB">
      <w:pPr>
        <w:rPr>
          <w:ins w:id="59" w:author="Madella Mario" w:date="2021-07-05T09:35:00Z"/>
          <w:del w:id="60" w:author="George Foti" w:date="2021-08-20T09:30:00Z"/>
        </w:rPr>
        <w:pPrChange w:id="61" w:author="George Foti" w:date="2021-08-20T09:31:00Z">
          <w:pPr>
            <w:pStyle w:val="B1"/>
          </w:pPr>
        </w:pPrChange>
      </w:pPr>
      <w:ins w:id="62" w:author="Madella Mario" w:date="2021-07-05T09:33:00Z">
        <w:del w:id="63" w:author="George Foti" w:date="2021-08-20T09:31:00Z">
          <w:r w:rsidDel="00B56FFB">
            <w:delText>-</w:delText>
          </w:r>
        </w:del>
        <w:del w:id="64" w:author="George Foti" w:date="2021-08-20T09:30:00Z">
          <w:r w:rsidDel="00B56FFB">
            <w:tab/>
            <w:delText xml:space="preserve">a </w:delText>
          </w:r>
        </w:del>
      </w:ins>
      <w:del w:id="65" w:author="Madella Mario" w:date="2021-07-05T09:34:00Z">
        <w:r w:rsidR="00E50E4D" w:rsidDel="00173978">
          <w:delText xml:space="preserve"> the </w:delText>
        </w:r>
      </w:del>
      <w:ins w:id="66" w:author="Madella Mario" w:date="2021-07-05T09:32:00Z">
        <w:del w:id="67" w:author="George Foti" w:date="2021-08-20T09:30:00Z">
          <w:r w:rsidDel="00B56FFB">
            <w:delText xml:space="preserve">supporting </w:delText>
          </w:r>
        </w:del>
      </w:ins>
      <w:r w:rsidR="00E50E4D">
        <w:t>UE with an updated configuration including the up-to-date NSSRG information for the</w:t>
      </w:r>
      <w:ins w:id="68" w:author="George Foti" w:date="2021-08-20T09:31:00Z">
        <w:r w:rsidR="00B56FFB">
          <w:t xml:space="preserve"> </w:t>
        </w:r>
      </w:ins>
      <w:del w:id="69" w:author="George Foti" w:date="2021-08-20T09:30:00Z">
        <w:r w:rsidR="00E50E4D" w:rsidDel="00B56FFB">
          <w:delText xml:space="preserve"> S-</w:delText>
        </w:r>
      </w:del>
      <w:r w:rsidR="00E50E4D">
        <w:t>NSSAIs in the Configured NSSAI as described above</w:t>
      </w:r>
      <w:ins w:id="70" w:author="George Foti" w:date="2021-08-20T09:31:00Z">
        <w:r w:rsidR="00B56FFB">
          <w:t>.</w:t>
        </w:r>
      </w:ins>
      <w:ins w:id="71" w:author="catt-v4" w:date="2021-08-20T16:49:00Z">
        <w:del w:id="72" w:author="George Foti" w:date="2021-08-20T09:30:00Z">
          <w:r w:rsidR="005451C3" w:rsidDel="00B56FFB">
            <w:rPr>
              <w:rFonts w:hint="eastAsia"/>
              <w:lang w:eastAsia="zh-CN"/>
            </w:rPr>
            <w:delText xml:space="preserve"> </w:delText>
          </w:r>
          <w:r w:rsidR="005451C3" w:rsidRPr="00171544" w:rsidDel="00B56FFB">
            <w:rPr>
              <w:lang w:eastAsia="zh-CN"/>
            </w:rPr>
            <w:delText xml:space="preserve">and the Allowed NSSAI including </w:delText>
          </w:r>
        </w:del>
      </w:ins>
      <w:ins w:id="73" w:author="Nokia" w:date="2021-08-20T12:14:00Z">
        <w:del w:id="74" w:author="George Foti" w:date="2021-08-20T09:30:00Z">
          <w:r w:rsidR="00171544" w:rsidDel="00B56FFB">
            <w:rPr>
              <w:highlight w:val="yellow"/>
              <w:lang w:eastAsia="zh-CN"/>
            </w:rPr>
            <w:delText>only</w:delText>
          </w:r>
          <w:r w:rsidR="00171544" w:rsidRPr="00171544" w:rsidDel="00B56FFB">
            <w:rPr>
              <w:lang w:eastAsia="zh-CN"/>
              <w:rPrChange w:id="75" w:author="Nokia" w:date="2021-08-20T12:14:00Z">
                <w:rPr>
                  <w:highlight w:val="yellow"/>
                  <w:lang w:eastAsia="zh-CN"/>
                </w:rPr>
              </w:rPrChange>
            </w:rPr>
            <w:delText xml:space="preserve"> </w:delText>
          </w:r>
        </w:del>
      </w:ins>
      <w:ins w:id="76" w:author="catt-v4" w:date="2021-08-20T16:49:00Z">
        <w:del w:id="77" w:author="George Foti" w:date="2021-08-20T09:30:00Z">
          <w:r w:rsidR="005451C3" w:rsidRPr="00171544" w:rsidDel="00B56FFB">
            <w:rPr>
              <w:lang w:eastAsia="zh-CN"/>
            </w:rPr>
            <w:delText>the default subscribed S-NSSAI(s)</w:delText>
          </w:r>
        </w:del>
      </w:ins>
      <w:ins w:id="78" w:author="Madella Mario" w:date="2021-07-05T09:34:00Z">
        <w:del w:id="79" w:author="George Foti" w:date="2021-08-20T09:30:00Z">
          <w:r w:rsidRPr="00171544" w:rsidDel="00B56FFB">
            <w:delText>;</w:delText>
          </w:r>
        </w:del>
      </w:ins>
    </w:p>
    <w:p w14:paraId="6833F580" w14:textId="33401309" w:rsidR="00171544" w:rsidRDefault="00173978" w:rsidP="00B56FFB">
      <w:pPr>
        <w:rPr>
          <w:ins w:id="80" w:author="Nokia" w:date="2021-08-20T12:13:00Z"/>
        </w:rPr>
        <w:pPrChange w:id="81" w:author="George Foti" w:date="2021-08-20T09:31:00Z">
          <w:pPr>
            <w:pStyle w:val="B1"/>
          </w:pPr>
        </w:pPrChange>
      </w:pPr>
      <w:ins w:id="82" w:author="Madella Mario" w:date="2021-07-05T09:35:00Z">
        <w:del w:id="83" w:author="George Foti" w:date="2021-08-20T09:30:00Z">
          <w:r w:rsidDel="00B56FFB">
            <w:delText>-</w:delText>
          </w:r>
          <w:r w:rsidDel="00B56FFB">
            <w:tab/>
            <w:delText xml:space="preserve">a non-supporting UE </w:delText>
          </w:r>
        </w:del>
      </w:ins>
      <w:ins w:id="84" w:author="Madella Mario" w:date="2021-07-05T09:38:00Z">
        <w:del w:id="85" w:author="George Foti" w:date="2021-08-20T09:30:00Z">
          <w:r w:rsidDel="00B56FFB">
            <w:delText>with a</w:delText>
          </w:r>
        </w:del>
      </w:ins>
      <w:ins w:id="86" w:author="Nokia" w:date="2021-07-05T09:00:00Z">
        <w:del w:id="87" w:author="George Foti" w:date="2021-08-20T09:30:00Z">
          <w:r w:rsidR="00A90ED1" w:rsidDel="00B56FFB">
            <w:delText>n updated</w:delText>
          </w:r>
        </w:del>
      </w:ins>
      <w:ins w:id="88" w:author="Madella Mario" w:date="2021-07-05T09:38:00Z">
        <w:del w:id="89" w:author="George Foti" w:date="2021-08-20T09:30:00Z">
          <w:r w:rsidDel="00B56FFB">
            <w:delText xml:space="preserve"> Configured NSSAI including only </w:delText>
          </w:r>
        </w:del>
      </w:ins>
      <w:ins w:id="90" w:author="Nokia" w:date="2021-07-05T09:06:00Z">
        <w:del w:id="91" w:author="George Foti" w:date="2021-08-20T09:30:00Z">
          <w:r w:rsidR="00A90ED1" w:rsidDel="00B56FFB">
            <w:delText>the S-NSSAIs s</w:delText>
          </w:r>
          <w:r w:rsidR="00A90ED1" w:rsidRPr="00A90ED1" w:rsidDel="00B56FFB">
            <w:delText>haring all the NSSRG</w:delText>
          </w:r>
        </w:del>
      </w:ins>
      <w:ins w:id="92" w:author="Nokia" w:date="2021-07-05T09:10:00Z">
        <w:del w:id="93" w:author="George Foti" w:date="2021-08-20T09:30:00Z">
          <w:r w:rsidR="005C12BA" w:rsidDel="00B56FFB">
            <w:delText xml:space="preserve"> value</w:delText>
          </w:r>
        </w:del>
      </w:ins>
      <w:ins w:id="94" w:author="Nokia" w:date="2021-07-05T09:06:00Z">
        <w:del w:id="95" w:author="George Foti" w:date="2021-08-20T09:30:00Z">
          <w:r w:rsidR="00A90ED1" w:rsidRPr="00A90ED1" w:rsidDel="00B56FFB">
            <w:delText xml:space="preserve">s of the </w:delText>
          </w:r>
          <w:r w:rsidR="00A90ED1" w:rsidDel="00B56FFB">
            <w:delText>d</w:delText>
          </w:r>
          <w:r w:rsidR="00A90ED1" w:rsidRPr="00A90ED1" w:rsidDel="00B56FFB">
            <w:delText>efault S-NSSAI</w:delText>
          </w:r>
          <w:r w:rsidR="00A90ED1" w:rsidDel="00B56FFB">
            <w:delText>(</w:delText>
          </w:r>
          <w:r w:rsidR="00A90ED1" w:rsidRPr="00A90ED1" w:rsidDel="00B56FFB">
            <w:delText>s</w:delText>
          </w:r>
          <w:r w:rsidR="00A90ED1" w:rsidDel="00B56FFB">
            <w:delText>)</w:delText>
          </w:r>
        </w:del>
      </w:ins>
      <w:ins w:id="96" w:author="Nokia" w:date="2021-07-02T15:40:00Z">
        <w:del w:id="97" w:author="George Foti" w:date="2021-08-20T09:30:00Z">
          <w:r w:rsidR="00E50E4D" w:rsidDel="00B56FFB">
            <w:delText xml:space="preserve">, unless the </w:delText>
          </w:r>
        </w:del>
      </w:ins>
      <w:ins w:id="98" w:author="Nokia" w:date="2021-07-02T15:41:00Z">
        <w:del w:id="99" w:author="George Foti" w:date="2021-08-20T09:30:00Z">
          <w:r w:rsidR="00E50E4D" w:rsidDel="00B56FFB">
            <w:delText>AMF</w:delText>
          </w:r>
        </w:del>
      </w:ins>
      <w:ins w:id="100" w:author="Nokia" w:date="2021-07-02T15:42:00Z">
        <w:del w:id="101" w:author="George Foti" w:date="2021-08-20T09:30:00Z">
          <w:r w:rsidR="00E50E4D" w:rsidDel="00B56FFB">
            <w:delText xml:space="preserve"> </w:delText>
          </w:r>
        </w:del>
      </w:ins>
      <w:ins w:id="102" w:author="Nokia" w:date="2021-07-02T15:45:00Z">
        <w:del w:id="103" w:author="George Foti" w:date="2021-08-20T09:30:00Z">
          <w:r w:rsidR="005A06C0" w:rsidDel="00B56FFB">
            <w:delText>detects in the UE</w:delText>
          </w:r>
        </w:del>
      </w:ins>
      <w:ins w:id="104" w:author="Nokia" w:date="2021-07-02T15:48:00Z">
        <w:del w:id="105" w:author="George Foti" w:date="2021-08-20T09:30:00Z">
          <w:r w:rsidR="002A01E6" w:rsidDel="00B56FFB">
            <w:delText>'s</w:delText>
          </w:r>
        </w:del>
      </w:ins>
      <w:ins w:id="106" w:author="Nokia" w:date="2021-07-02T15:45:00Z">
        <w:del w:id="107" w:author="George Foti" w:date="2021-08-20T09:30:00Z">
          <w:r w:rsidR="005A06C0" w:rsidDel="00B56FFB">
            <w:delText xml:space="preserve"> context</w:delText>
          </w:r>
        </w:del>
      </w:ins>
      <w:ins w:id="108" w:author="Nokia" w:date="2021-07-02T15:42:00Z">
        <w:del w:id="109" w:author="George Foti" w:date="2021-08-20T09:30:00Z">
          <w:r w:rsidR="00E50E4D" w:rsidDel="00B56FFB">
            <w:delText xml:space="preserve"> </w:delText>
          </w:r>
        </w:del>
      </w:ins>
      <w:ins w:id="110" w:author="Nokia" w:date="2021-07-02T15:48:00Z">
        <w:del w:id="111" w:author="George Foti" w:date="2021-08-20T09:30:00Z">
          <w:r w:rsidR="002A01E6" w:rsidDel="00B56FFB">
            <w:delText>instruction</w:delText>
          </w:r>
        </w:del>
      </w:ins>
      <w:ins w:id="112" w:author="Nokia" w:date="2021-07-02T15:42:00Z">
        <w:del w:id="113" w:author="George Foti" w:date="2021-08-20T09:30:00Z">
          <w:r w:rsidR="00E50E4D" w:rsidDel="00B56FFB">
            <w:delText xml:space="preserve"> by the UDM </w:delText>
          </w:r>
        </w:del>
      </w:ins>
      <w:ins w:id="114" w:author="Nokia" w:date="2021-07-02T15:41:00Z">
        <w:del w:id="115" w:author="George Foti" w:date="2021-08-20T09:30:00Z">
          <w:r w:rsidR="00E50E4D" w:rsidDel="00B56FFB">
            <w:delText>to provide all the subscribed S-NSSAIs in the subscription information in the Configured NSSAI for the UE</w:delText>
          </w:r>
        </w:del>
      </w:ins>
      <w:del w:id="116" w:author="George Foti" w:date="2021-08-20T09:30:00Z">
        <w:r w:rsidR="00E50E4D" w:rsidDel="00B56FFB">
          <w:delText>.</w:delText>
        </w:r>
      </w:del>
      <w:ins w:id="117" w:author="Nokia" w:date="2021-08-20T12:13:00Z">
        <w:del w:id="118" w:author="George Foti" w:date="2021-08-20T09:30:00Z">
          <w:r w:rsidR="00171544" w:rsidDel="00B56FFB">
            <w:delText xml:space="preserve"> T</w:delText>
          </w:r>
          <w:r w:rsidR="00171544" w:rsidRPr="007C172E" w:rsidDel="00B56FFB">
            <w:rPr>
              <w:highlight w:val="yellow"/>
              <w:lang w:eastAsia="zh-CN"/>
            </w:rPr>
            <w:delText xml:space="preserve">he Allowed NSSAI </w:delText>
          </w:r>
          <w:r w:rsidR="00171544" w:rsidDel="00B56FFB">
            <w:rPr>
              <w:highlight w:val="yellow"/>
              <w:lang w:eastAsia="zh-CN"/>
            </w:rPr>
            <w:delText>is provi</w:delText>
          </w:r>
        </w:del>
      </w:ins>
      <w:ins w:id="119" w:author="Nokia" w:date="2021-08-20T12:14:00Z">
        <w:del w:id="120" w:author="George Foti" w:date="2021-08-20T09:30:00Z">
          <w:r w:rsidR="00171544" w:rsidDel="00B56FFB">
            <w:rPr>
              <w:highlight w:val="yellow"/>
              <w:lang w:eastAsia="zh-CN"/>
            </w:rPr>
            <w:delText xml:space="preserve">ded to the UE </w:delText>
          </w:r>
        </w:del>
      </w:ins>
      <w:ins w:id="121" w:author="Nokia" w:date="2021-08-20T12:13:00Z">
        <w:del w:id="122" w:author="George Foti" w:date="2021-08-20T09:30:00Z">
          <w:r w:rsidR="00171544" w:rsidRPr="007C172E" w:rsidDel="00B56FFB">
            <w:rPr>
              <w:highlight w:val="yellow"/>
              <w:lang w:eastAsia="zh-CN"/>
            </w:rPr>
            <w:delText>including</w:delText>
          </w:r>
        </w:del>
      </w:ins>
      <w:ins w:id="123" w:author="Nokia" w:date="2021-08-20T12:14:00Z">
        <w:del w:id="124" w:author="George Foti" w:date="2021-08-20T09:30:00Z">
          <w:r w:rsidR="00171544" w:rsidDel="00B56FFB">
            <w:rPr>
              <w:highlight w:val="yellow"/>
              <w:lang w:eastAsia="zh-CN"/>
            </w:rPr>
            <w:delText xml:space="preserve"> only</w:delText>
          </w:r>
        </w:del>
      </w:ins>
      <w:ins w:id="125" w:author="Nokia" w:date="2021-08-20T12:13:00Z">
        <w:del w:id="126" w:author="George Foti" w:date="2021-08-20T09:30:00Z">
          <w:r w:rsidR="00171544" w:rsidRPr="007C172E" w:rsidDel="00B56FFB">
            <w:rPr>
              <w:highlight w:val="yellow"/>
              <w:lang w:eastAsia="zh-CN"/>
            </w:rPr>
            <w:delText xml:space="preserve"> the default subscribed S-NSSAI(s)</w:delText>
          </w:r>
          <w:r w:rsidR="00171544" w:rsidDel="00B56FFB">
            <w:delText>;</w:delText>
          </w:r>
        </w:del>
      </w:ins>
    </w:p>
    <w:p w14:paraId="55A9750E" w14:textId="2C5E3027" w:rsidR="00E50E4D" w:rsidRDefault="00E50E4D">
      <w:pPr>
        <w:pStyle w:val="B1"/>
        <w:pPrChange w:id="127" w:author="Madella Mario" w:date="2021-07-05T09:34:00Z">
          <w:pPr/>
        </w:pPrChange>
      </w:pP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128" w:name="_Toc20149746"/>
      <w:bookmarkStart w:id="129" w:name="_Toc27846537"/>
      <w:bookmarkStart w:id="130" w:name="_Toc36187661"/>
      <w:bookmarkStart w:id="131" w:name="_Toc45183565"/>
      <w:bookmarkStart w:id="132" w:name="_Toc47342407"/>
      <w:bookmarkStart w:id="133" w:name="_Toc51769105"/>
      <w:bookmarkStart w:id="134" w:name="_Toc75440495"/>
      <w:r w:rsidRPr="009E0DE1">
        <w:rPr>
          <w:lang w:eastAsia="zh-CN"/>
        </w:rPr>
        <w:t>5.4.4a</w:t>
      </w:r>
      <w:r w:rsidRPr="009E0DE1">
        <w:rPr>
          <w:lang w:eastAsia="zh-CN"/>
        </w:rPr>
        <w:tab/>
        <w:t>UE MM Core Network Capability handling</w:t>
      </w:r>
      <w:bookmarkEnd w:id="128"/>
      <w:bookmarkEnd w:id="129"/>
      <w:bookmarkEnd w:id="130"/>
      <w:bookmarkEnd w:id="131"/>
      <w:bookmarkEnd w:id="132"/>
      <w:bookmarkEnd w:id="133"/>
      <w:bookmarkEnd w:id="134"/>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135" w:name="_Hlk77845016"/>
      <w:r w:rsidRPr="00DF58FB">
        <w:t>UE 5GMM Core Network Capability</w:t>
      </w:r>
      <w:bookmarkEnd w:id="135"/>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136"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137" w:author="Nokia" w:date="2021-07-22T11:18:00Z">
        <w:r>
          <w:rPr>
            <w:lang w:eastAsia="zh-CN"/>
          </w:rPr>
          <w:t>-</w:t>
        </w:r>
        <w:r>
          <w:rPr>
            <w:lang w:eastAsia="zh-CN"/>
          </w:rPr>
          <w:tab/>
        </w:r>
        <w:r>
          <w:t>Subscription-based restrictions to simultaneous registration of network slices (see clause</w:t>
        </w:r>
      </w:ins>
      <w:ins w:id="138"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lastRenderedPageBreak/>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FFC42" w14:textId="77777777" w:rsidR="00BB0799" w:rsidRDefault="00BB0799">
      <w:r>
        <w:separator/>
      </w:r>
    </w:p>
  </w:endnote>
  <w:endnote w:type="continuationSeparator" w:id="0">
    <w:p w14:paraId="4FDF3690" w14:textId="77777777" w:rsidR="00BB0799" w:rsidRDefault="00BB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345DB" w14:textId="77777777" w:rsidR="00171544" w:rsidRDefault="00171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5B88" w14:textId="77777777" w:rsidR="00171544" w:rsidRDefault="00171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A59" w14:textId="77777777" w:rsidR="00171544" w:rsidRDefault="0017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A7715" w14:textId="77777777" w:rsidR="00BB0799" w:rsidRDefault="00BB0799">
      <w:r>
        <w:separator/>
      </w:r>
    </w:p>
  </w:footnote>
  <w:footnote w:type="continuationSeparator" w:id="0">
    <w:p w14:paraId="0A00F608" w14:textId="77777777" w:rsidR="00BB0799" w:rsidRDefault="00BB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51408" w14:textId="77777777" w:rsidR="00171544" w:rsidRDefault="00171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597F" w14:textId="77777777" w:rsidR="00171544" w:rsidRDefault="001715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544"/>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2E7A14"/>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777D9"/>
    <w:rsid w:val="009904B9"/>
    <w:rsid w:val="00991B88"/>
    <w:rsid w:val="009A5753"/>
    <w:rsid w:val="009A579D"/>
    <w:rsid w:val="009E3297"/>
    <w:rsid w:val="009F734F"/>
    <w:rsid w:val="00A246B6"/>
    <w:rsid w:val="00A47E70"/>
    <w:rsid w:val="00A50CF0"/>
    <w:rsid w:val="00A7671C"/>
    <w:rsid w:val="00A90ED1"/>
    <w:rsid w:val="00AA2CBC"/>
    <w:rsid w:val="00AB281E"/>
    <w:rsid w:val="00AC5820"/>
    <w:rsid w:val="00AD1CD8"/>
    <w:rsid w:val="00B258BB"/>
    <w:rsid w:val="00B56FFB"/>
    <w:rsid w:val="00B67B97"/>
    <w:rsid w:val="00B968C8"/>
    <w:rsid w:val="00BA3EC5"/>
    <w:rsid w:val="00BA51D9"/>
    <w:rsid w:val="00BB079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748C55-FCF6-4B65-BC3F-281653DC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D673-2212-4252-9821-A918F28B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1900-12-31T16:00:00Z</cp:lastPrinted>
  <dcterms:created xsi:type="dcterms:W3CDTF">2021-08-20T13:32:00Z</dcterms:created>
  <dcterms:modified xsi:type="dcterms:W3CDTF">2021-08-20T13:32:00Z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ies>
</file>