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D97B50" w:rsidR="001E41F3" w:rsidRDefault="001E41F3">
      <w:pPr>
        <w:pStyle w:val="CRCoverPage"/>
        <w:tabs>
          <w:tab w:val="right" w:pos="9639"/>
        </w:tabs>
        <w:spacing w:after="0"/>
        <w:rPr>
          <w:b/>
          <w:i/>
          <w:noProof/>
          <w:sz w:val="28"/>
          <w:lang w:eastAsia="zh-CN"/>
        </w:rPr>
      </w:pPr>
      <w:r>
        <w:rPr>
          <w:b/>
          <w:noProof/>
          <w:sz w:val="24"/>
        </w:rPr>
        <w:t>3GPP TSG-</w:t>
      </w:r>
      <w:r w:rsidR="002E7A14">
        <w:fldChar w:fldCharType="begin"/>
      </w:r>
      <w:r w:rsidR="002E7A14">
        <w:instrText xml:space="preserve"> DOCPROPERTY  TSG/WGRef  \* MERGEFORMAT </w:instrText>
      </w:r>
      <w:r w:rsidR="002E7A14">
        <w:fldChar w:fldCharType="separate"/>
      </w:r>
      <w:r w:rsidR="003609EF">
        <w:rPr>
          <w:b/>
          <w:noProof/>
          <w:sz w:val="24"/>
        </w:rPr>
        <w:t>SA2</w:t>
      </w:r>
      <w:r w:rsidR="002E7A14">
        <w:rPr>
          <w:b/>
          <w:noProof/>
          <w:sz w:val="24"/>
        </w:rPr>
        <w:fldChar w:fldCharType="end"/>
      </w:r>
      <w:r w:rsidR="00C66BA2">
        <w:rPr>
          <w:b/>
          <w:noProof/>
          <w:sz w:val="24"/>
        </w:rPr>
        <w:t xml:space="preserve"> </w:t>
      </w:r>
      <w:r>
        <w:rPr>
          <w:b/>
          <w:noProof/>
          <w:sz w:val="24"/>
        </w:rPr>
        <w:t>Meeting #</w:t>
      </w:r>
      <w:r w:rsidR="002E7A14">
        <w:fldChar w:fldCharType="begin"/>
      </w:r>
      <w:r w:rsidR="002E7A14">
        <w:instrText xml:space="preserve"> DOCPROPERTY  MtgSeq  \* MERGEFORMAT </w:instrText>
      </w:r>
      <w:r w:rsidR="002E7A14">
        <w:fldChar w:fldCharType="separate"/>
      </w:r>
      <w:r w:rsidR="00EB09B7" w:rsidRPr="00EB09B7">
        <w:rPr>
          <w:b/>
          <w:noProof/>
          <w:sz w:val="24"/>
        </w:rPr>
        <w:t>146</w:t>
      </w:r>
      <w:r w:rsidR="002E7A14">
        <w:rPr>
          <w:b/>
          <w:noProof/>
          <w:sz w:val="24"/>
        </w:rPr>
        <w:fldChar w:fldCharType="end"/>
      </w:r>
      <w:r w:rsidR="002E7A14">
        <w:fldChar w:fldCharType="begin"/>
      </w:r>
      <w:r w:rsidR="002E7A14">
        <w:instrText xml:space="preserve"> DOCPROPERTY  MtgTitle  \* MERGEFORMAT </w:instrText>
      </w:r>
      <w:r w:rsidR="002E7A14">
        <w:fldChar w:fldCharType="separate"/>
      </w:r>
      <w:r w:rsidR="00EB09B7">
        <w:rPr>
          <w:b/>
          <w:noProof/>
          <w:sz w:val="24"/>
        </w:rPr>
        <w:t>-e</w:t>
      </w:r>
      <w:r w:rsidR="002E7A14">
        <w:rPr>
          <w:b/>
          <w:noProof/>
          <w:sz w:val="24"/>
        </w:rPr>
        <w:fldChar w:fldCharType="end"/>
      </w:r>
      <w:r>
        <w:rPr>
          <w:b/>
          <w:i/>
          <w:noProof/>
          <w:sz w:val="28"/>
        </w:rPr>
        <w:tab/>
      </w:r>
      <w:r w:rsidR="002E7A14">
        <w:fldChar w:fldCharType="begin"/>
      </w:r>
      <w:r w:rsidR="002E7A14">
        <w:instrText xml:space="preserve"> DOCPROPERTY  Tdoc#  \* MERGEFORMAT </w:instrText>
      </w:r>
      <w:r w:rsidR="002E7A14">
        <w:fldChar w:fldCharType="separate"/>
      </w:r>
      <w:r w:rsidR="00E13F3D" w:rsidRPr="00E13F3D">
        <w:rPr>
          <w:b/>
          <w:i/>
          <w:noProof/>
          <w:sz w:val="28"/>
        </w:rPr>
        <w:t>S2-2105311</w:t>
      </w:r>
      <w:r w:rsidR="002E7A14">
        <w:rPr>
          <w:b/>
          <w:i/>
          <w:noProof/>
          <w:sz w:val="28"/>
        </w:rPr>
        <w:fldChar w:fldCharType="end"/>
      </w:r>
      <w:ins w:id="0" w:author="catt-v4" w:date="2021-08-20T16:43:00Z">
        <w:r w:rsidR="008A5704">
          <w:rPr>
            <w:rFonts w:hint="eastAsia"/>
            <w:b/>
            <w:i/>
            <w:noProof/>
            <w:sz w:val="28"/>
            <w:lang w:eastAsia="zh-CN"/>
          </w:rPr>
          <w:t>r01</w:t>
        </w:r>
      </w:ins>
    </w:p>
    <w:p w14:paraId="7CB45193" w14:textId="77777777" w:rsidR="001E41F3" w:rsidRDefault="002E7A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91DED">
        <w:fldChar w:fldCharType="begin"/>
      </w:r>
      <w:r w:rsidR="00691DED">
        <w:instrText xml:space="preserve"> DOCPROPERTY  Country  \* MERGEFORMAT </w:instrText>
      </w:r>
      <w:r w:rsidR="00691DE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7A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7A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7A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7A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6FCEF" w:rsidR="00F25D98" w:rsidRDefault="006205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7A14">
            <w:pPr>
              <w:pStyle w:val="CRCoverPage"/>
              <w:spacing w:after="0"/>
              <w:ind w:left="100"/>
              <w:rPr>
                <w:noProof/>
              </w:rPr>
            </w:pPr>
            <w:r>
              <w:fldChar w:fldCharType="begin"/>
            </w:r>
            <w:r>
              <w:instrText xml:space="preserve"> DOCPROPERTY  CrTitle  \* MERGEFORMAT </w:instrText>
            </w:r>
            <w:r>
              <w:fldChar w:fldCharType="separate"/>
            </w:r>
            <w:r w:rsidR="002640DD">
              <w:t>correction to the re-configuration requirements for NSSRG non-supporting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98A11" w:rsidR="001E41F3" w:rsidRDefault="002E7A14">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9904B9">
              <w:rPr>
                <w:noProof/>
              </w:rPr>
              <w:t>, Telecom Italia</w:t>
            </w:r>
            <w:ins w:id="2" w:author="catt-v4" w:date="2021-08-20T16:43:00Z">
              <w:r w:rsidR="008A5704">
                <w:rPr>
                  <w:rFonts w:hint="eastAsia"/>
                  <w:noProof/>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1DE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7A14">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7A14">
            <w:pPr>
              <w:pStyle w:val="CRCoverPage"/>
              <w:spacing w:after="0"/>
              <w:ind w:left="100"/>
              <w:rPr>
                <w:noProof/>
              </w:rPr>
            </w:pPr>
            <w:r>
              <w:fldChar w:fldCharType="begin"/>
            </w:r>
            <w:r>
              <w:instrText xml:space="preserve"> DOCPROPERTY  ResDate  \* MERGEFORMAT </w:instrText>
            </w:r>
            <w:r>
              <w:fldChar w:fldCharType="separate"/>
            </w:r>
            <w:r w:rsidR="00D24991">
              <w:rPr>
                <w:noProof/>
              </w:rPr>
              <w:t>2021-07-02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7A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7A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B1AC3" w:rsidR="001E41F3" w:rsidRDefault="00E50E4D">
            <w:pPr>
              <w:pStyle w:val="CRCoverPage"/>
              <w:spacing w:after="0"/>
              <w:ind w:left="100"/>
              <w:rPr>
                <w:noProof/>
              </w:rPr>
            </w:pPr>
            <w:r>
              <w:rPr>
                <w:noProof/>
              </w:rPr>
              <w:t>As already me</w:t>
            </w:r>
            <w:r w:rsidR="005C12BA">
              <w:rPr>
                <w:noProof/>
              </w:rPr>
              <w:t>nt</w:t>
            </w:r>
            <w:r>
              <w:rPr>
                <w:noProof/>
              </w:rPr>
              <w:t>ioned during the approval of the CRs</w:t>
            </w:r>
            <w:r w:rsidR="005C12BA">
              <w:rPr>
                <w:noProof/>
              </w:rPr>
              <w:t xml:space="preserve"> for the feature subject of this CR</w:t>
            </w:r>
            <w:r>
              <w:rPr>
                <w:noProof/>
              </w:rPr>
              <w:t xml:space="preserve"> at SA#92, there is a error in the reconfiguration requirements of non supporting UEs of the Simultaneous Registration restriction feature. Unfortunately it was not possible to fix this due to contraints to provide revisions after revision deadline.</w:t>
            </w:r>
            <w:r w:rsidR="00E61AF1">
              <w:rPr>
                <w:noProof/>
              </w:rPr>
              <w:t xml:space="preserve"> It is also noted en passant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E61AF1">
              <w:t xml:space="preserve">, but this was not </w:t>
            </w:r>
            <w:r w:rsidR="0062058A">
              <w:t>specified</w:t>
            </w:r>
            <w:r w:rsidR="00E61AF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58FEB" w:rsidR="001E41F3" w:rsidRDefault="00E50E4D">
            <w:pPr>
              <w:pStyle w:val="CRCoverPage"/>
              <w:spacing w:after="0"/>
              <w:ind w:left="100"/>
              <w:rPr>
                <w:noProof/>
              </w:rPr>
            </w:pPr>
            <w:r>
              <w:rPr>
                <w:noProof/>
              </w:rPr>
              <w:t>It is clarified that a non supporting UE that has only received compatible S-NSSAIs in the Configured NSSAI based on</w:t>
            </w:r>
            <w:r w:rsidR="002A01E6">
              <w:rPr>
                <w:noProof/>
              </w:rPr>
              <w:t xml:space="preserve"> instruction from the UDM</w:t>
            </w:r>
            <w:r>
              <w:rPr>
                <w:noProof/>
              </w:rPr>
              <w:t xml:space="preserve"> (i.e. the</w:t>
            </w:r>
            <w:r w:rsidR="002A01E6">
              <w:rPr>
                <w:noProof/>
              </w:rPr>
              <w:t xml:space="preserve"> UDM did not allow the</w:t>
            </w:r>
            <w:r>
              <w:rPr>
                <w:noProof/>
              </w:rPr>
              <w:t xml:space="preserve"> PLMN </w:t>
            </w:r>
            <w:r w:rsidR="002A01E6">
              <w:rPr>
                <w:noProof/>
              </w:rPr>
              <w:t>to</w:t>
            </w:r>
            <w:r>
              <w:rPr>
                <w:noProof/>
              </w:rPr>
              <w:t xml:space="preserve"> provide the non supporting UEs with </w:t>
            </w:r>
            <w:r w:rsidR="002A01E6">
              <w:rPr>
                <w:noProof/>
              </w:rPr>
              <w:t xml:space="preserve">all the </w:t>
            </w:r>
            <w:r>
              <w:rPr>
                <w:noProof/>
              </w:rPr>
              <w:t>susbcribed S-NSSAIs irrespective of the NSSRG value), provides incompatible S-NSSAIs in the Requested NSSAI, it shall be reconfigured as its configuraon is to be considered out of date.</w:t>
            </w:r>
            <w:r w:rsidR="00E61AF1">
              <w:rPr>
                <w:noProof/>
              </w:rPr>
              <w:t xml:space="preserve"> It is clarified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6205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8ADE5" w:rsidR="001E41F3" w:rsidRDefault="00E50E4D">
            <w:pPr>
              <w:pStyle w:val="CRCoverPage"/>
              <w:spacing w:after="0"/>
              <w:ind w:left="100"/>
              <w:rPr>
                <w:noProof/>
              </w:rPr>
            </w:pPr>
            <w:r>
              <w:rPr>
                <w:noProof/>
              </w:rPr>
              <w:t>Incorrect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02C8" w:rsidR="001E41F3" w:rsidRDefault="002A1AD7">
            <w:pPr>
              <w:pStyle w:val="CRCoverPage"/>
              <w:spacing w:after="0"/>
              <w:ind w:left="100"/>
              <w:rPr>
                <w:noProof/>
              </w:rPr>
            </w:pPr>
            <w:r>
              <w:rPr>
                <w:noProof/>
              </w:rPr>
              <w:t>5.15.12.2, 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DC5BC" w:rsidR="001E41F3" w:rsidRDefault="00E50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7AE49" w:rsidR="001E41F3" w:rsidRDefault="00E50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6236D" w:rsidR="001E41F3" w:rsidRDefault="00E50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658CED5" w:rsidR="001E41F3" w:rsidRDefault="00E50E4D">
      <w:pPr>
        <w:rPr>
          <w:noProof/>
        </w:rPr>
      </w:pPr>
      <w:r>
        <w:rPr>
          <w:noProof/>
        </w:rPr>
        <w:lastRenderedPageBreak/>
        <w:t>FIRST change</w:t>
      </w:r>
    </w:p>
    <w:p w14:paraId="4803B2BF" w14:textId="50ED1C7B" w:rsidR="00E50E4D" w:rsidRDefault="00E50E4D">
      <w:pPr>
        <w:rPr>
          <w:noProof/>
        </w:rPr>
      </w:pPr>
    </w:p>
    <w:p w14:paraId="336A8562" w14:textId="188BCD42" w:rsidR="00E50E4D" w:rsidRDefault="00E50E4D">
      <w:pPr>
        <w:rPr>
          <w:noProof/>
        </w:rPr>
      </w:pPr>
    </w:p>
    <w:p w14:paraId="7F3A10AC" w14:textId="77777777" w:rsidR="00E50E4D" w:rsidRDefault="00E50E4D" w:rsidP="00E50E4D">
      <w:pPr>
        <w:pStyle w:val="Heading4"/>
      </w:pPr>
      <w:bookmarkStart w:id="3" w:name="_Hlk77845156"/>
      <w:bookmarkStart w:id="4" w:name="_Toc75440720"/>
      <w:r>
        <w:t>5.15.12.2</w:t>
      </w:r>
      <w:bookmarkEnd w:id="3"/>
      <w:r>
        <w:tab/>
        <w:t>UE and UE configuration aspects</w:t>
      </w:r>
      <w:bookmarkEnd w:id="4"/>
    </w:p>
    <w:p w14:paraId="719E8A05" w14:textId="247C21DA" w:rsidR="00E50E4D" w:rsidRDefault="00E50E4D" w:rsidP="00E50E4D">
      <w:r>
        <w:t>A UE may support the subscription-based restrictions to simultaneous registration of network slice</w:t>
      </w:r>
      <w:ins w:id="5" w:author="Nokia" w:date="2021-07-22T11:17:00Z">
        <w:r w:rsidR="002A1AD7">
          <w:t>s</w:t>
        </w:r>
      </w:ins>
      <w:r>
        <w:t xml:space="preserve"> feature. In this case, the UE indicates its support in the Registration Request message in the Initial Registration and the Mobility Registration Update</w:t>
      </w:r>
      <w:ins w:id="6" w:author="Nokia" w:date="2021-07-22T11:13:00Z">
        <w:r w:rsidR="002A1AD7">
          <w:t xml:space="preserve"> as part of the </w:t>
        </w:r>
      </w:ins>
      <w:ins w:id="7" w:author="Nokia" w:date="2021-07-22T11:16:00Z">
        <w:r w:rsidR="002A1AD7" w:rsidRPr="002A1AD7">
          <w:t>UE 5GMM Core Network Capability</w:t>
        </w:r>
      </w:ins>
      <w:r>
        <w:t xml:space="preserve">. </w:t>
      </w:r>
      <w:del w:id="8" w:author="Nokia" w:date="2021-07-22T11:16:00Z">
        <w:r w:rsidDel="002A1AD7">
          <w:delText>The supporting AMF stores in the UE context whether the UE has indicated support for the feature.</w:delText>
        </w:r>
      </w:del>
    </w:p>
    <w:p w14:paraId="6A21E59D" w14:textId="77777777" w:rsidR="00E50E4D" w:rsidRDefault="00E50E4D" w:rsidP="00E50E4D">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172A55B" w14:textId="6F57BF5A" w:rsidR="00E50E4D" w:rsidRDefault="00E50E4D" w:rsidP="00E50E4D">
      <w:r>
        <w:t xml:space="preserve">An AMF which supports the subscription-based restrictions to simultaneous registration of network slice feature configures a non-supporting UE with a Configured NSSAI including only </w:t>
      </w:r>
      <w:del w:id="9" w:author="Nokia" w:date="2021-07-05T09:05:00Z">
        <w:r w:rsidDel="00A90ED1">
          <w:delText>compatible S-NSSAIs</w:delText>
        </w:r>
      </w:del>
      <w:ins w:id="10" w:author="Nokia" w:date="2021-07-05T09:03:00Z">
        <w:r w:rsidR="00A90ED1">
          <w:t xml:space="preserve">the </w:t>
        </w:r>
      </w:ins>
      <w:ins w:id="11" w:author="Nokia" w:date="2021-07-05T09:04:00Z">
        <w:r w:rsidR="00A90ED1">
          <w:t>S</w:t>
        </w:r>
      </w:ins>
      <w:ins w:id="12" w:author="Nokia" w:date="2021-07-05T09:03:00Z">
        <w:r w:rsidR="00A90ED1">
          <w:t xml:space="preserve">-NSSAIs </w:t>
        </w:r>
      </w:ins>
      <w:ins w:id="13" w:author="Nokia" w:date="2021-07-05T09:04:00Z">
        <w:r w:rsidR="00A90ED1">
          <w:t>s</w:t>
        </w:r>
        <w:r w:rsidR="00A90ED1" w:rsidRPr="00A90ED1">
          <w:t>haring all the NSSRG</w:t>
        </w:r>
      </w:ins>
      <w:ins w:id="14" w:author="Nokia" w:date="2021-07-05T09:10:00Z">
        <w:r w:rsidR="005C12BA">
          <w:t xml:space="preserve"> values</w:t>
        </w:r>
      </w:ins>
      <w:ins w:id="15" w:author="Nokia" w:date="2021-07-05T09:04:00Z">
        <w:r w:rsidR="00A90ED1" w:rsidRPr="00A90ED1">
          <w:t xml:space="preserve"> of the </w:t>
        </w:r>
      </w:ins>
      <w:ins w:id="16" w:author="Nokia" w:date="2021-07-05T09:05:00Z">
        <w:r w:rsidR="00A90ED1">
          <w:t>d</w:t>
        </w:r>
      </w:ins>
      <w:ins w:id="17" w:author="Nokia" w:date="2021-07-05T09:04:00Z">
        <w:r w:rsidR="00A90ED1" w:rsidRPr="00A90ED1">
          <w:t>efault S-NSSAI</w:t>
        </w:r>
      </w:ins>
      <w:ins w:id="18" w:author="Nokia" w:date="2021-07-05T09:05:00Z">
        <w:r w:rsidR="00A90ED1">
          <w:t>(</w:t>
        </w:r>
      </w:ins>
      <w:ins w:id="19" w:author="Nokia" w:date="2021-07-05T09:04:00Z">
        <w:r w:rsidR="00A90ED1" w:rsidRPr="00A90ED1">
          <w:t>s</w:t>
        </w:r>
      </w:ins>
      <w:ins w:id="20" w:author="Nokia" w:date="2021-07-05T09:05:00Z">
        <w:r w:rsidR="00A90ED1">
          <w:t>)</w:t>
        </w:r>
      </w:ins>
      <w:r>
        <w:t>, except if it has been instructed otherwise by the UDM. In addition to the default S-NSSAI(s), the AMF sends to the UE in the Configured NSSAI any other subscribed S-NSSAI whose NSSRG match at least those defined for the default S-NSSAI(s).</w:t>
      </w:r>
    </w:p>
    <w:p w14:paraId="163E6E6D" w14:textId="77777777" w:rsidR="00E50E4D" w:rsidRDefault="00E50E4D" w:rsidP="00E50E4D">
      <w:r>
        <w:t>The UDM in a supporting HPLMN may optionally keep a record of the PEIs or Type Allocation Codes values regarding UE ability to handle network slices that cannot be provided simultaneously in Allowed NSSAI.</w:t>
      </w:r>
    </w:p>
    <w:p w14:paraId="741F0152" w14:textId="4781B773" w:rsidR="00E50E4D" w:rsidRDefault="00E50E4D" w:rsidP="00E50E4D">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id="21" w:author="Nokia" w:date="2021-07-02T15:44:00Z">
        <w:r w:rsidR="005A06C0">
          <w:t xml:space="preserve"> If this </w:t>
        </w:r>
      </w:ins>
      <w:ins w:id="22" w:author="Nokia" w:date="2021-07-02T15:45:00Z">
        <w:r w:rsidR="005A06C0">
          <w:t>instruction</w:t>
        </w:r>
      </w:ins>
      <w:ins w:id="23" w:author="Nokia" w:date="2021-07-02T15:44:00Z">
        <w:r w:rsidR="005A06C0">
          <w:t xml:space="preserve"> is received</w:t>
        </w:r>
      </w:ins>
      <w:ins w:id="24" w:author="Nokia" w:date="2021-07-02T15:48:00Z">
        <w:r w:rsidR="002A01E6">
          <w:t xml:space="preserve"> from the UDM</w:t>
        </w:r>
      </w:ins>
      <w:ins w:id="25" w:author="Nokia" w:date="2021-07-02T15:44:00Z">
        <w:r w:rsidR="005A06C0">
          <w:t xml:space="preserve"> by the AMF, this is included in the UE</w:t>
        </w:r>
      </w:ins>
      <w:ins w:id="26" w:author="Nokia" w:date="2021-07-02T15:48:00Z">
        <w:r w:rsidR="002A01E6">
          <w:t>'s</w:t>
        </w:r>
      </w:ins>
      <w:ins w:id="27" w:author="Nokia" w:date="2021-07-02T15:44:00Z">
        <w:r w:rsidR="005A06C0">
          <w:t xml:space="preserve"> context.</w:t>
        </w:r>
      </w:ins>
      <w:ins w:id="28" w:author="catt-v4" w:date="2021-08-20T16:51:00Z">
        <w:r w:rsidR="005451C3" w:rsidRPr="005451C3">
          <w:rPr>
            <w:rFonts w:eastAsia="SimSun"/>
            <w:lang w:eastAsia="zh-CN"/>
          </w:rPr>
          <w:t xml:space="preserve"> </w:t>
        </w:r>
      </w:ins>
      <w:ins w:id="29" w:author="Nokia" w:date="2021-08-20T12:11:00Z">
        <w:r w:rsidR="00171544" w:rsidRPr="002E7A14">
          <w:rPr>
            <w:rFonts w:eastAsia="SimSun"/>
            <w:highlight w:val="yellow"/>
            <w:lang w:eastAsia="zh-CN"/>
            <w:rPrChange w:id="30" w:author="Nokia" w:date="2021-08-20T12:15:00Z">
              <w:rPr>
                <w:rFonts w:eastAsia="SimSun"/>
                <w:lang w:eastAsia="zh-CN"/>
              </w:rPr>
            </w:rPrChange>
          </w:rPr>
          <w:t>In this case, t</w:t>
        </w:r>
      </w:ins>
      <w:ins w:id="31" w:author="catt-v4" w:date="2021-08-20T16:51:00Z">
        <w:del w:id="32" w:author="Nokia" w:date="2021-08-20T12:11:00Z">
          <w:r w:rsidR="005451C3" w:rsidRPr="002E7A14" w:rsidDel="00171544">
            <w:rPr>
              <w:rFonts w:eastAsia="SimSun"/>
              <w:highlight w:val="yellow"/>
              <w:lang w:eastAsia="zh-CN"/>
              <w:rPrChange w:id="33" w:author="Nokia" w:date="2021-08-20T12:15:00Z">
                <w:rPr>
                  <w:rFonts w:eastAsia="SimSun"/>
                  <w:lang w:eastAsia="zh-CN"/>
                </w:rPr>
              </w:rPrChange>
            </w:rPr>
            <w:delText>T</w:delText>
          </w:r>
        </w:del>
        <w:r w:rsidR="005451C3" w:rsidRPr="002E7A14">
          <w:rPr>
            <w:rFonts w:eastAsia="SimSun"/>
            <w:highlight w:val="yellow"/>
            <w:lang w:eastAsia="zh-CN"/>
            <w:rPrChange w:id="34" w:author="Nokia" w:date="2021-08-20T12:15:00Z">
              <w:rPr>
                <w:rFonts w:eastAsia="SimSun"/>
                <w:lang w:eastAsia="zh-CN"/>
              </w:rPr>
            </w:rPrChange>
          </w:rPr>
          <w:t>h</w:t>
        </w:r>
        <w:r w:rsidR="005451C3" w:rsidRPr="005451C3">
          <w:rPr>
            <w:rFonts w:eastAsia="SimSun"/>
            <w:highlight w:val="yellow"/>
            <w:lang w:eastAsia="zh-CN"/>
            <w:rPrChange w:id="35" w:author="catt-v4" w:date="2021-08-20T16:51:00Z">
              <w:rPr>
                <w:rFonts w:eastAsia="SimSun"/>
                <w:lang w:eastAsia="zh-CN"/>
              </w:rPr>
            </w:rPrChange>
          </w:rPr>
          <w:t>e U</w:t>
        </w:r>
        <w:r w:rsidR="005451C3" w:rsidRPr="00171544">
          <w:rPr>
            <w:rFonts w:eastAsia="SimSun"/>
            <w:lang w:eastAsia="zh-CN"/>
            <w:rPrChange w:id="36" w:author="Nokia" w:date="2021-08-20T12:14:00Z">
              <w:rPr>
                <w:rFonts w:eastAsia="SimSun"/>
                <w:lang w:eastAsia="zh-CN"/>
              </w:rPr>
            </w:rPrChange>
          </w:rPr>
          <w:t>E may provide a Requested NSSAI including S-NSSAIs that do not share a common NSSRG</w:t>
        </w:r>
      </w:ins>
      <w:ins w:id="37" w:author="Nokia" w:date="2021-08-20T12:16:00Z">
        <w:r w:rsidR="002E7A14">
          <w:rPr>
            <w:rFonts w:eastAsia="SimSun"/>
            <w:lang w:eastAsia="zh-CN"/>
          </w:rPr>
          <w:t xml:space="preserve"> </w:t>
        </w:r>
        <w:r w:rsidR="002E7A14" w:rsidRPr="002E7A14">
          <w:rPr>
            <w:rFonts w:eastAsia="SimSun"/>
            <w:highlight w:val="yellow"/>
            <w:lang w:eastAsia="zh-CN"/>
            <w:rPrChange w:id="38" w:author="Nokia" w:date="2021-08-20T12:16:00Z">
              <w:rPr>
                <w:rFonts w:eastAsia="SimSun"/>
                <w:lang w:eastAsia="zh-CN"/>
              </w:rPr>
            </w:rPrChange>
          </w:rPr>
          <w:t>but the</w:t>
        </w:r>
      </w:ins>
      <w:ins w:id="39" w:author="catt-v4" w:date="2021-08-20T16:51:00Z">
        <w:del w:id="40" w:author="Nokia" w:date="2021-08-20T12:16:00Z">
          <w:r w:rsidR="005451C3" w:rsidRPr="002E7A14" w:rsidDel="002E7A14">
            <w:rPr>
              <w:rFonts w:eastAsia="SimSun"/>
              <w:highlight w:val="yellow"/>
              <w:lang w:eastAsia="zh-CN"/>
              <w:rPrChange w:id="41" w:author="Nokia" w:date="2021-08-20T12:16:00Z">
                <w:rPr>
                  <w:rFonts w:eastAsia="SimSun"/>
                  <w:lang w:eastAsia="zh-CN"/>
                </w:rPr>
              </w:rPrChange>
            </w:rPr>
            <w:delText>. T</w:delText>
          </w:r>
        </w:del>
      </w:ins>
      <w:ins w:id="42" w:author="Nokia" w:date="2021-08-20T12:16:00Z">
        <w:r w:rsidR="002E7A14">
          <w:rPr>
            <w:rFonts w:eastAsia="SimSun"/>
            <w:lang w:eastAsia="zh-CN"/>
          </w:rPr>
          <w:t xml:space="preserve"> </w:t>
        </w:r>
        <w:proofErr w:type="spellStart"/>
        <w:r w:rsidR="002E7A14">
          <w:rPr>
            <w:rFonts w:eastAsia="SimSun"/>
            <w:lang w:eastAsia="zh-CN"/>
          </w:rPr>
          <w:t>t</w:t>
        </w:r>
      </w:ins>
      <w:ins w:id="43" w:author="catt-v4" w:date="2021-08-20T16:51:00Z">
        <w:r w:rsidR="005451C3" w:rsidRPr="00171544">
          <w:rPr>
            <w:rFonts w:eastAsia="SimSun"/>
            <w:lang w:eastAsia="zh-CN"/>
            <w:rPrChange w:id="44" w:author="Nokia" w:date="2021-08-20T12:14:00Z">
              <w:rPr>
                <w:rFonts w:eastAsia="SimSun"/>
                <w:lang w:eastAsia="zh-CN"/>
              </w:rPr>
            </w:rPrChange>
          </w:rPr>
          <w:t>he</w:t>
        </w:r>
        <w:proofErr w:type="spellEnd"/>
        <w:r w:rsidR="005451C3" w:rsidRPr="00171544">
          <w:rPr>
            <w:rFonts w:eastAsia="SimSun"/>
            <w:lang w:eastAsia="zh-CN"/>
            <w:rPrChange w:id="45" w:author="Nokia" w:date="2021-08-20T12:14:00Z">
              <w:rPr>
                <w:rFonts w:eastAsia="SimSun"/>
                <w:lang w:eastAsia="zh-CN"/>
              </w:rPr>
            </w:rPrChange>
          </w:rPr>
          <w:t xml:space="preserve"> AMF provides the UE with the Allowed NSSAI only includes the S-NSSAIs that share at least one NSSRG.</w:t>
        </w:r>
      </w:ins>
    </w:p>
    <w:p w14:paraId="648289B1" w14:textId="77777777" w:rsidR="00E50E4D" w:rsidRDefault="00E50E4D" w:rsidP="00E50E4D">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E94282" w14:textId="77777777" w:rsidR="00E50E4D" w:rsidRDefault="00E50E4D" w:rsidP="00E50E4D">
      <w:r>
        <w:t>The AMF provides no NSSRG information to a non-supporting UE.</w:t>
      </w:r>
    </w:p>
    <w:p w14:paraId="1376345F" w14:textId="77777777" w:rsidR="00173978" w:rsidRDefault="00E50E4D" w:rsidP="00E50E4D">
      <w:pPr>
        <w:rPr>
          <w:ins w:id="46" w:author="Madella Mario" w:date="2021-07-05T09:33:00Z"/>
        </w:rPr>
      </w:pPr>
      <w:r>
        <w:t xml:space="preserve">When an AMF which supports the subscription-based restrictions to simultaneous registration of network slice feature, receives from a </w:t>
      </w:r>
      <w:del w:id="47" w:author="Nokia" w:date="2021-07-02T15:40:00Z">
        <w:r w:rsidDel="00E50E4D">
          <w:delText xml:space="preserve">supporting </w:delText>
        </w:r>
      </w:del>
      <w:r>
        <w:t>UE</w:t>
      </w:r>
      <w:r w:rsidR="002A01E6">
        <w:t xml:space="preserve"> </w:t>
      </w:r>
      <w:r>
        <w:t xml:space="preserve"> a Requested NSSAI including S-NSSAIs that are supported in the Tracking Area but do not share a common NSSRG, the AMF assumes the UE configuration is not up-to-date, and it provides</w:t>
      </w:r>
      <w:ins w:id="48" w:author="Madella Mario" w:date="2021-07-05T09:33:00Z">
        <w:r w:rsidR="00173978">
          <w:t>:</w:t>
        </w:r>
      </w:ins>
    </w:p>
    <w:p w14:paraId="54445E8A" w14:textId="7C6294CF" w:rsidR="00173978" w:rsidRDefault="00173978" w:rsidP="00173978">
      <w:pPr>
        <w:pStyle w:val="B1"/>
        <w:rPr>
          <w:ins w:id="49" w:author="Madella Mario" w:date="2021-07-05T09:35:00Z"/>
        </w:rPr>
      </w:pPr>
      <w:ins w:id="50" w:author="Madella Mario" w:date="2021-07-05T09:33:00Z">
        <w:r>
          <w:t>-</w:t>
        </w:r>
        <w:r>
          <w:tab/>
          <w:t xml:space="preserve">a </w:t>
        </w:r>
      </w:ins>
      <w:del w:id="51" w:author="Madella Mario" w:date="2021-07-05T09:34:00Z">
        <w:r w:rsidR="00E50E4D" w:rsidDel="00173978">
          <w:delText xml:space="preserve"> the </w:delText>
        </w:r>
      </w:del>
      <w:ins w:id="52" w:author="Madella Mario" w:date="2021-07-05T09:32:00Z">
        <w:r>
          <w:t xml:space="preserve">supporting </w:t>
        </w:r>
      </w:ins>
      <w:r w:rsidR="00E50E4D">
        <w:t xml:space="preserve">UE with an updated configuration including the </w:t>
      </w:r>
      <w:proofErr w:type="gramStart"/>
      <w:r w:rsidR="00E50E4D">
        <w:t>up-to-date</w:t>
      </w:r>
      <w:proofErr w:type="gramEnd"/>
      <w:r w:rsidR="00E50E4D">
        <w:t xml:space="preserve"> NSSRG information for the S-NSSAIs in the Configured NSSAI as described above</w:t>
      </w:r>
      <w:ins w:id="53" w:author="catt-v4" w:date="2021-08-20T16:49:00Z">
        <w:r w:rsidR="005451C3">
          <w:rPr>
            <w:rFonts w:hint="eastAsia"/>
            <w:lang w:eastAsia="zh-CN"/>
          </w:rPr>
          <w:t xml:space="preserve"> </w:t>
        </w:r>
        <w:r w:rsidR="005451C3" w:rsidRPr="00171544">
          <w:rPr>
            <w:lang w:eastAsia="zh-CN"/>
            <w:rPrChange w:id="54" w:author="Nokia" w:date="2021-08-20T12:14:00Z">
              <w:rPr>
                <w:lang w:eastAsia="zh-CN"/>
              </w:rPr>
            </w:rPrChange>
          </w:rPr>
          <w:t xml:space="preserve">and the Allowed NSSAI including </w:t>
        </w:r>
      </w:ins>
      <w:ins w:id="55" w:author="Nokia" w:date="2021-08-20T12:14:00Z">
        <w:r w:rsidR="00171544">
          <w:rPr>
            <w:highlight w:val="yellow"/>
            <w:lang w:eastAsia="zh-CN"/>
          </w:rPr>
          <w:t>only</w:t>
        </w:r>
        <w:r w:rsidR="00171544" w:rsidRPr="00171544">
          <w:rPr>
            <w:lang w:eastAsia="zh-CN"/>
            <w:rPrChange w:id="56" w:author="Nokia" w:date="2021-08-20T12:14:00Z">
              <w:rPr>
                <w:highlight w:val="yellow"/>
                <w:lang w:eastAsia="zh-CN"/>
              </w:rPr>
            </w:rPrChange>
          </w:rPr>
          <w:t xml:space="preserve"> </w:t>
        </w:r>
      </w:ins>
      <w:ins w:id="57" w:author="catt-v4" w:date="2021-08-20T16:49:00Z">
        <w:r w:rsidR="005451C3" w:rsidRPr="00171544">
          <w:rPr>
            <w:lang w:eastAsia="zh-CN"/>
            <w:rPrChange w:id="58" w:author="Nokia" w:date="2021-08-20T12:14:00Z">
              <w:rPr>
                <w:lang w:eastAsia="zh-CN"/>
              </w:rPr>
            </w:rPrChange>
          </w:rPr>
          <w:t>the default subscribed S-NSSAI(s)</w:t>
        </w:r>
      </w:ins>
      <w:ins w:id="59" w:author="Madella Mario" w:date="2021-07-05T09:34:00Z">
        <w:r w:rsidRPr="00171544">
          <w:rPr>
            <w:rPrChange w:id="60" w:author="Nokia" w:date="2021-08-20T12:14:00Z">
              <w:rPr/>
            </w:rPrChange>
          </w:rPr>
          <w:t>;</w:t>
        </w:r>
      </w:ins>
    </w:p>
    <w:p w14:paraId="6833F580" w14:textId="4EB98EEA" w:rsidR="00171544" w:rsidRDefault="00173978" w:rsidP="00171544">
      <w:pPr>
        <w:pStyle w:val="B1"/>
        <w:rPr>
          <w:ins w:id="61" w:author="Nokia" w:date="2021-08-20T12:13:00Z"/>
        </w:rPr>
      </w:pPr>
      <w:ins w:id="62" w:author="Madella Mario" w:date="2021-07-05T09:35:00Z">
        <w:r>
          <w:t>-</w:t>
        </w:r>
        <w:r>
          <w:tab/>
          <w:t xml:space="preserve">a non-supporting UE </w:t>
        </w:r>
      </w:ins>
      <w:ins w:id="63" w:author="Madella Mario" w:date="2021-07-05T09:38:00Z">
        <w:r>
          <w:t>with a</w:t>
        </w:r>
      </w:ins>
      <w:ins w:id="64" w:author="Nokia" w:date="2021-07-05T09:00:00Z">
        <w:r w:rsidR="00A90ED1">
          <w:t>n updated</w:t>
        </w:r>
      </w:ins>
      <w:ins w:id="65" w:author="Madella Mario" w:date="2021-07-05T09:38:00Z">
        <w:r>
          <w:t xml:space="preserve"> Configured NSSAI including only </w:t>
        </w:r>
      </w:ins>
      <w:ins w:id="66" w:author="Nokia" w:date="2021-07-05T09:06:00Z">
        <w:r w:rsidR="00A90ED1">
          <w:t>the S-NSSAIs s</w:t>
        </w:r>
        <w:r w:rsidR="00A90ED1" w:rsidRPr="00A90ED1">
          <w:t>haring all the NSSRG</w:t>
        </w:r>
      </w:ins>
      <w:ins w:id="67" w:author="Nokia" w:date="2021-07-05T09:10:00Z">
        <w:r w:rsidR="005C12BA">
          <w:t xml:space="preserve"> value</w:t>
        </w:r>
      </w:ins>
      <w:ins w:id="68" w:author="Nokia" w:date="2021-07-05T09:06:00Z">
        <w:r w:rsidR="00A90ED1" w:rsidRPr="00A90ED1">
          <w:t xml:space="preserve">s of the </w:t>
        </w:r>
        <w:r w:rsidR="00A90ED1">
          <w:t>d</w:t>
        </w:r>
        <w:r w:rsidR="00A90ED1" w:rsidRPr="00A90ED1">
          <w:t>efault S-NSSAI</w:t>
        </w:r>
        <w:r w:rsidR="00A90ED1">
          <w:t>(</w:t>
        </w:r>
        <w:r w:rsidR="00A90ED1" w:rsidRPr="00A90ED1">
          <w:t>s</w:t>
        </w:r>
        <w:r w:rsidR="00A90ED1">
          <w:t>)</w:t>
        </w:r>
      </w:ins>
      <w:ins w:id="69" w:author="Nokia" w:date="2021-07-02T15:40:00Z">
        <w:r w:rsidR="00E50E4D">
          <w:t xml:space="preserve">, unless the </w:t>
        </w:r>
      </w:ins>
      <w:ins w:id="70" w:author="Nokia" w:date="2021-07-02T15:41:00Z">
        <w:r w:rsidR="00E50E4D">
          <w:t>AMF</w:t>
        </w:r>
      </w:ins>
      <w:ins w:id="71" w:author="Nokia" w:date="2021-07-02T15:42:00Z">
        <w:r w:rsidR="00E50E4D">
          <w:t xml:space="preserve"> </w:t>
        </w:r>
      </w:ins>
      <w:ins w:id="72" w:author="Nokia" w:date="2021-07-02T15:45:00Z">
        <w:r w:rsidR="005A06C0">
          <w:t>detects in the UE</w:t>
        </w:r>
      </w:ins>
      <w:ins w:id="73" w:author="Nokia" w:date="2021-07-02T15:48:00Z">
        <w:r w:rsidR="002A01E6">
          <w:t>'s</w:t>
        </w:r>
      </w:ins>
      <w:ins w:id="74" w:author="Nokia" w:date="2021-07-02T15:45:00Z">
        <w:r w:rsidR="005A06C0">
          <w:t xml:space="preserve"> context</w:t>
        </w:r>
      </w:ins>
      <w:ins w:id="75" w:author="Nokia" w:date="2021-07-02T15:42:00Z">
        <w:r w:rsidR="00E50E4D">
          <w:t xml:space="preserve"> </w:t>
        </w:r>
      </w:ins>
      <w:ins w:id="76" w:author="Nokia" w:date="2021-07-02T15:48:00Z">
        <w:r w:rsidR="002A01E6">
          <w:t>instruction</w:t>
        </w:r>
      </w:ins>
      <w:ins w:id="77" w:author="Nokia" w:date="2021-07-02T15:42:00Z">
        <w:r w:rsidR="00E50E4D">
          <w:t xml:space="preserve"> by the UDM </w:t>
        </w:r>
      </w:ins>
      <w:ins w:id="78" w:author="Nokia" w:date="2021-07-02T15:41:00Z">
        <w:r w:rsidR="00E50E4D">
          <w:t>to provide all the subscribed S-NSSAIs in the subscription information in the Configured NSSAI for the UE</w:t>
        </w:r>
      </w:ins>
      <w:r w:rsidR="00E50E4D">
        <w:t>.</w:t>
      </w:r>
      <w:ins w:id="79" w:author="Nokia" w:date="2021-08-20T12:13:00Z">
        <w:r w:rsidR="00171544">
          <w:t xml:space="preserve"> T</w:t>
        </w:r>
        <w:r w:rsidR="00171544" w:rsidRPr="007C172E">
          <w:rPr>
            <w:highlight w:val="yellow"/>
            <w:lang w:eastAsia="zh-CN"/>
          </w:rPr>
          <w:t xml:space="preserve">he Allowed NSSAI </w:t>
        </w:r>
        <w:r w:rsidR="00171544">
          <w:rPr>
            <w:highlight w:val="yellow"/>
            <w:lang w:eastAsia="zh-CN"/>
          </w:rPr>
          <w:t>is provi</w:t>
        </w:r>
      </w:ins>
      <w:ins w:id="80" w:author="Nokia" w:date="2021-08-20T12:14:00Z">
        <w:r w:rsidR="00171544">
          <w:rPr>
            <w:highlight w:val="yellow"/>
            <w:lang w:eastAsia="zh-CN"/>
          </w:rPr>
          <w:t xml:space="preserve">ded to the UE </w:t>
        </w:r>
      </w:ins>
      <w:ins w:id="81" w:author="Nokia" w:date="2021-08-20T12:13:00Z">
        <w:r w:rsidR="00171544" w:rsidRPr="007C172E">
          <w:rPr>
            <w:highlight w:val="yellow"/>
            <w:lang w:eastAsia="zh-CN"/>
          </w:rPr>
          <w:t>including</w:t>
        </w:r>
      </w:ins>
      <w:ins w:id="82" w:author="Nokia" w:date="2021-08-20T12:14:00Z">
        <w:r w:rsidR="00171544">
          <w:rPr>
            <w:highlight w:val="yellow"/>
            <w:lang w:eastAsia="zh-CN"/>
          </w:rPr>
          <w:t xml:space="preserve"> only</w:t>
        </w:r>
      </w:ins>
      <w:ins w:id="83" w:author="Nokia" w:date="2021-08-20T12:13:00Z">
        <w:r w:rsidR="00171544" w:rsidRPr="007C172E">
          <w:rPr>
            <w:highlight w:val="yellow"/>
            <w:lang w:eastAsia="zh-CN"/>
          </w:rPr>
          <w:t xml:space="preserve"> the default subscribed S-NSSAI(s</w:t>
        </w:r>
        <w:proofErr w:type="gramStart"/>
        <w:r w:rsidR="00171544" w:rsidRPr="007C172E">
          <w:rPr>
            <w:highlight w:val="yellow"/>
            <w:lang w:eastAsia="zh-CN"/>
          </w:rPr>
          <w:t>)</w:t>
        </w:r>
        <w:r w:rsidR="00171544">
          <w:t>;</w:t>
        </w:r>
        <w:proofErr w:type="gramEnd"/>
      </w:ins>
    </w:p>
    <w:p w14:paraId="55A9750E" w14:textId="2C5E3027" w:rsidR="00E50E4D" w:rsidRDefault="00E50E4D">
      <w:pPr>
        <w:pStyle w:val="B1"/>
        <w:pPrChange w:id="84" w:author="Madella Mario" w:date="2021-07-05T09:34:00Z">
          <w:pPr/>
        </w:pPrChange>
      </w:pPr>
    </w:p>
    <w:p w14:paraId="464E097C" w14:textId="2934806B" w:rsidR="00E50E4D" w:rsidRDefault="00E50E4D">
      <w:pPr>
        <w:rPr>
          <w:noProof/>
        </w:rPr>
      </w:pPr>
    </w:p>
    <w:p w14:paraId="5E2F3F91" w14:textId="55A68E71" w:rsidR="002A1AD7" w:rsidRDefault="002A1AD7">
      <w:pPr>
        <w:rPr>
          <w:noProof/>
        </w:rPr>
      </w:pPr>
    </w:p>
    <w:p w14:paraId="71B36D0C" w14:textId="0B14EC8C"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2A1AD7">
        <w:rPr>
          <w:noProof/>
          <w:color w:val="FF0000"/>
          <w:sz w:val="36"/>
          <w:szCs w:val="36"/>
        </w:rPr>
        <w:t>NEXT CHANGES</w:t>
      </w:r>
    </w:p>
    <w:p w14:paraId="06164C40" w14:textId="77777777" w:rsidR="002A1AD7" w:rsidRPr="009E0DE1" w:rsidRDefault="002A1AD7" w:rsidP="002A1AD7">
      <w:pPr>
        <w:pStyle w:val="Heading3"/>
        <w:rPr>
          <w:lang w:eastAsia="zh-CN"/>
        </w:rPr>
      </w:pPr>
      <w:bookmarkStart w:id="85" w:name="_Toc20149746"/>
      <w:bookmarkStart w:id="86" w:name="_Toc27846537"/>
      <w:bookmarkStart w:id="87" w:name="_Toc36187661"/>
      <w:bookmarkStart w:id="88" w:name="_Toc45183565"/>
      <w:bookmarkStart w:id="89" w:name="_Toc47342407"/>
      <w:bookmarkStart w:id="90" w:name="_Toc51769105"/>
      <w:bookmarkStart w:id="91" w:name="_Toc75440495"/>
      <w:r w:rsidRPr="009E0DE1">
        <w:rPr>
          <w:lang w:eastAsia="zh-CN"/>
        </w:rPr>
        <w:t>5.4.4a</w:t>
      </w:r>
      <w:r w:rsidRPr="009E0DE1">
        <w:rPr>
          <w:lang w:eastAsia="zh-CN"/>
        </w:rPr>
        <w:tab/>
        <w:t>UE MM Core Network Capability handling</w:t>
      </w:r>
      <w:bookmarkEnd w:id="85"/>
      <w:bookmarkEnd w:id="86"/>
      <w:bookmarkEnd w:id="87"/>
      <w:bookmarkEnd w:id="88"/>
      <w:bookmarkEnd w:id="89"/>
      <w:bookmarkEnd w:id="90"/>
      <w:bookmarkEnd w:id="91"/>
    </w:p>
    <w:p w14:paraId="2077ED79" w14:textId="77777777" w:rsidR="002A1AD7" w:rsidRPr="00DF58FB" w:rsidRDefault="002A1AD7" w:rsidP="002A1AD7">
      <w:r w:rsidRPr="00DF58FB">
        <w:t xml:space="preserve">The UE MM Core Network Capability is split into the S1 UE network capability (mostly for E-UTRAN access related core network parameters) and the </w:t>
      </w:r>
      <w:bookmarkStart w:id="92" w:name="_Hlk77845016"/>
      <w:r w:rsidRPr="00DF58FB">
        <w:t>UE 5GMM Core Network Capability</w:t>
      </w:r>
      <w:bookmarkEnd w:id="92"/>
      <w:r w:rsidRPr="00DF58FB">
        <w:t xml:space="preserve">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33DDF39B" w14:textId="77777777" w:rsidR="002A1AD7" w:rsidRPr="009E0DE1" w:rsidRDefault="002A1AD7" w:rsidP="002A1AD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D74112" w14:textId="77777777" w:rsidR="002A1AD7" w:rsidRPr="009E0DE1" w:rsidRDefault="002A1AD7" w:rsidP="002A1AD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E83F7C" w14:textId="77777777" w:rsidR="002A1AD7" w:rsidRPr="009E0DE1" w:rsidRDefault="002A1AD7" w:rsidP="002A1AD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8D839C2" w14:textId="77777777" w:rsidR="002A1AD7" w:rsidRPr="009E0DE1" w:rsidRDefault="002A1AD7" w:rsidP="002A1AD7">
      <w:pPr>
        <w:rPr>
          <w:lang w:eastAsia="zh-CN"/>
        </w:rPr>
      </w:pPr>
      <w:r w:rsidRPr="009E0DE1">
        <w:rPr>
          <w:lang w:eastAsia="zh-CN"/>
        </w:rPr>
        <w:t>The UE shall indicate in the UE 5GMM Core Network Capability if the UE supports:</w:t>
      </w:r>
    </w:p>
    <w:p w14:paraId="7A2CACC7" w14:textId="77777777" w:rsidR="002A1AD7" w:rsidRPr="009E0DE1" w:rsidRDefault="002A1AD7" w:rsidP="002A1AD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1EED3E50" w14:textId="77777777" w:rsidR="002A1AD7" w:rsidRPr="009E0DE1" w:rsidRDefault="002A1AD7" w:rsidP="002A1AD7">
      <w:pPr>
        <w:pStyle w:val="B1"/>
        <w:rPr>
          <w:lang w:eastAsia="zh-CN"/>
        </w:rPr>
      </w:pPr>
      <w:r w:rsidRPr="009E0DE1">
        <w:rPr>
          <w:lang w:eastAsia="zh-CN"/>
        </w:rPr>
        <w:t>-</w:t>
      </w:r>
      <w:r w:rsidRPr="009E0DE1">
        <w:rPr>
          <w:lang w:eastAsia="zh-CN"/>
        </w:rPr>
        <w:tab/>
        <w:t>EPC NAS.</w:t>
      </w:r>
    </w:p>
    <w:p w14:paraId="0E7C4BD2" w14:textId="77777777" w:rsidR="002A1AD7" w:rsidRPr="009E0DE1" w:rsidRDefault="002A1AD7" w:rsidP="002A1AD7">
      <w:pPr>
        <w:pStyle w:val="B1"/>
        <w:rPr>
          <w:lang w:eastAsia="zh-CN"/>
        </w:rPr>
      </w:pPr>
      <w:r w:rsidRPr="009E0DE1">
        <w:rPr>
          <w:lang w:eastAsia="zh-CN"/>
        </w:rPr>
        <w:t>-</w:t>
      </w:r>
      <w:r w:rsidRPr="009E0DE1">
        <w:rPr>
          <w:lang w:eastAsia="zh-CN"/>
        </w:rPr>
        <w:tab/>
        <w:t>SMS over NAS.</w:t>
      </w:r>
    </w:p>
    <w:p w14:paraId="51757913" w14:textId="77777777" w:rsidR="002A1AD7" w:rsidRPr="009E0DE1" w:rsidRDefault="002A1AD7" w:rsidP="002A1AD7">
      <w:pPr>
        <w:pStyle w:val="B1"/>
        <w:rPr>
          <w:lang w:eastAsia="zh-CN"/>
        </w:rPr>
      </w:pPr>
      <w:r w:rsidRPr="009E0DE1">
        <w:rPr>
          <w:lang w:eastAsia="zh-CN"/>
        </w:rPr>
        <w:t>-</w:t>
      </w:r>
      <w:r w:rsidRPr="009E0DE1">
        <w:rPr>
          <w:lang w:eastAsia="zh-CN"/>
        </w:rPr>
        <w:tab/>
        <w:t>LCS.</w:t>
      </w:r>
    </w:p>
    <w:p w14:paraId="22B2BA2D" w14:textId="77777777" w:rsidR="002A1AD7" w:rsidRDefault="002A1AD7" w:rsidP="002A1AD7">
      <w:pPr>
        <w:pStyle w:val="B1"/>
        <w:rPr>
          <w:lang w:eastAsia="zh-CN"/>
        </w:rPr>
      </w:pPr>
      <w:r>
        <w:rPr>
          <w:lang w:eastAsia="zh-CN"/>
        </w:rPr>
        <w:t>-</w:t>
      </w:r>
      <w:r>
        <w:rPr>
          <w:lang w:eastAsia="zh-CN"/>
        </w:rPr>
        <w:tab/>
        <w:t>5G SRVCC from NG-RAN to UTRAN, as specified in TS 23.216 [88].</w:t>
      </w:r>
    </w:p>
    <w:p w14:paraId="3D9D15E2" w14:textId="77777777" w:rsidR="002A1AD7" w:rsidRDefault="002A1AD7" w:rsidP="002A1AD7">
      <w:pPr>
        <w:pStyle w:val="B1"/>
        <w:rPr>
          <w:lang w:eastAsia="zh-CN"/>
        </w:rPr>
      </w:pPr>
      <w:r>
        <w:rPr>
          <w:lang w:eastAsia="zh-CN"/>
        </w:rPr>
        <w:t>-</w:t>
      </w:r>
      <w:r>
        <w:rPr>
          <w:lang w:eastAsia="zh-CN"/>
        </w:rPr>
        <w:tab/>
        <w:t>Radio Capabilities Signalling optimisation (RACS).</w:t>
      </w:r>
    </w:p>
    <w:p w14:paraId="4E5D4828" w14:textId="77777777" w:rsidR="002A1AD7" w:rsidRDefault="002A1AD7" w:rsidP="002A1AD7">
      <w:pPr>
        <w:pStyle w:val="B1"/>
        <w:rPr>
          <w:lang w:eastAsia="zh-CN"/>
        </w:rPr>
      </w:pPr>
      <w:r>
        <w:rPr>
          <w:lang w:eastAsia="zh-CN"/>
        </w:rPr>
        <w:t>-</w:t>
      </w:r>
      <w:r>
        <w:rPr>
          <w:lang w:eastAsia="zh-CN"/>
        </w:rPr>
        <w:tab/>
        <w:t>Network Slice-Specific Authentication and Authorization.</w:t>
      </w:r>
    </w:p>
    <w:p w14:paraId="6BA60430" w14:textId="77777777" w:rsidR="002A1AD7" w:rsidRDefault="002A1AD7" w:rsidP="002A1AD7">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AFBA796" w14:textId="77777777" w:rsidR="002A1AD7" w:rsidRDefault="002A1AD7" w:rsidP="002A1AD7">
      <w:pPr>
        <w:pStyle w:val="B1"/>
        <w:rPr>
          <w:lang w:eastAsia="zh-CN"/>
        </w:rPr>
      </w:pPr>
      <w:r>
        <w:rPr>
          <w:lang w:eastAsia="zh-CN"/>
        </w:rPr>
        <w:t>-</w:t>
      </w:r>
      <w:r>
        <w:rPr>
          <w:lang w:eastAsia="zh-CN"/>
        </w:rPr>
        <w:tab/>
        <w:t>Receiving WUS Assistance Information.</w:t>
      </w:r>
    </w:p>
    <w:p w14:paraId="035912F7" w14:textId="781269AC" w:rsidR="002A1AD7" w:rsidRDefault="002A1AD7" w:rsidP="002A1AD7">
      <w:pPr>
        <w:pStyle w:val="B1"/>
        <w:rPr>
          <w:ins w:id="93" w:author="Nokia" w:date="2021-07-22T11:18:00Z"/>
          <w:lang w:eastAsia="zh-CN"/>
        </w:rPr>
      </w:pPr>
      <w:r>
        <w:rPr>
          <w:lang w:eastAsia="zh-CN"/>
        </w:rPr>
        <w:t>-</w:t>
      </w:r>
      <w:r>
        <w:rPr>
          <w:lang w:eastAsia="zh-CN"/>
        </w:rPr>
        <w:tab/>
        <w:t>CAG, see clause 5.30.3.3.</w:t>
      </w:r>
    </w:p>
    <w:p w14:paraId="756CDDBF" w14:textId="633BA349" w:rsidR="002A1AD7" w:rsidRDefault="002A1AD7" w:rsidP="002A1AD7">
      <w:pPr>
        <w:pStyle w:val="B1"/>
        <w:rPr>
          <w:lang w:eastAsia="zh-CN"/>
        </w:rPr>
      </w:pPr>
      <w:ins w:id="94" w:author="Nokia" w:date="2021-07-22T11:18:00Z">
        <w:r>
          <w:rPr>
            <w:lang w:eastAsia="zh-CN"/>
          </w:rPr>
          <w:t>-</w:t>
        </w:r>
        <w:r>
          <w:rPr>
            <w:lang w:eastAsia="zh-CN"/>
          </w:rPr>
          <w:tab/>
        </w:r>
        <w:r>
          <w:t>Subscription-based restrictions to simultaneous registration of network slices (see clause</w:t>
        </w:r>
      </w:ins>
      <w:ins w:id="95" w:author="Nokia" w:date="2021-07-22T11:19:00Z">
        <w:r w:rsidRPr="002A1AD7">
          <w:t>5.15.1</w:t>
        </w:r>
        <w:r>
          <w:t>2)</w:t>
        </w:r>
      </w:ins>
    </w:p>
    <w:p w14:paraId="0B394FAC" w14:textId="77777777" w:rsidR="002A1AD7" w:rsidRDefault="002A1AD7" w:rsidP="002A1AD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30B226F8" w14:textId="77777777" w:rsidR="002A1AD7" w:rsidRDefault="002A1AD7" w:rsidP="002A1AD7">
      <w:pPr>
        <w:pStyle w:val="B1"/>
        <w:rPr>
          <w:lang w:eastAsia="zh-CN"/>
        </w:rPr>
      </w:pPr>
      <w:r>
        <w:rPr>
          <w:lang w:eastAsia="zh-CN"/>
        </w:rPr>
        <w:t>-</w:t>
      </w:r>
      <w:r>
        <w:rPr>
          <w:lang w:eastAsia="zh-CN"/>
        </w:rPr>
        <w:tab/>
        <w:t>Connection Release Supported.</w:t>
      </w:r>
    </w:p>
    <w:p w14:paraId="3D8DB563" w14:textId="77777777" w:rsidR="002A1AD7" w:rsidRDefault="002A1AD7" w:rsidP="002A1AD7">
      <w:pPr>
        <w:pStyle w:val="B1"/>
        <w:rPr>
          <w:lang w:eastAsia="zh-CN"/>
        </w:rPr>
      </w:pPr>
      <w:r>
        <w:rPr>
          <w:lang w:eastAsia="zh-CN"/>
        </w:rPr>
        <w:t>-</w:t>
      </w:r>
      <w:r>
        <w:rPr>
          <w:lang w:eastAsia="zh-CN"/>
        </w:rPr>
        <w:tab/>
        <w:t>Paging Cause Supported.</w:t>
      </w:r>
    </w:p>
    <w:p w14:paraId="007460C6" w14:textId="77777777" w:rsidR="002A1AD7" w:rsidRDefault="002A1AD7" w:rsidP="002A1AD7">
      <w:pPr>
        <w:pStyle w:val="B1"/>
        <w:rPr>
          <w:lang w:eastAsia="zh-CN"/>
        </w:rPr>
      </w:pPr>
      <w:r>
        <w:rPr>
          <w:lang w:eastAsia="zh-CN"/>
        </w:rPr>
        <w:t>-</w:t>
      </w:r>
      <w:r>
        <w:rPr>
          <w:lang w:eastAsia="zh-CN"/>
        </w:rPr>
        <w:tab/>
        <w:t>Paging Restriction Supported.</w:t>
      </w:r>
    </w:p>
    <w:p w14:paraId="0BB13C30" w14:textId="77777777" w:rsidR="002A1AD7" w:rsidRDefault="002A1AD7" w:rsidP="002A1AD7">
      <w:pPr>
        <w:pStyle w:val="B1"/>
        <w:rPr>
          <w:lang w:eastAsia="zh-CN"/>
        </w:rPr>
      </w:pPr>
      <w:r>
        <w:rPr>
          <w:lang w:eastAsia="zh-CN"/>
        </w:rPr>
        <w:t>-</w:t>
      </w:r>
      <w:r>
        <w:rPr>
          <w:lang w:eastAsia="zh-CN"/>
        </w:rPr>
        <w:tab/>
        <w:t>Reject Paging Supported.</w:t>
      </w:r>
    </w:p>
    <w:p w14:paraId="295EB004" w14:textId="77777777" w:rsidR="002A1AD7" w:rsidRDefault="002A1AD7" w:rsidP="002A1AD7">
      <w:pPr>
        <w:rPr>
          <w:lang w:eastAsia="zh-CN"/>
        </w:rPr>
      </w:pPr>
      <w:r>
        <w:rPr>
          <w:lang w:eastAsia="zh-CN"/>
        </w:rPr>
        <w:lastRenderedPageBreak/>
        <w:t>Otherwise, the UE with the capabilities of Multi-USIM features shall indicate these one or more Multi-USIM features are not supported.</w:t>
      </w:r>
    </w:p>
    <w:p w14:paraId="30935FBC" w14:textId="77777777" w:rsidR="002A1AD7" w:rsidRDefault="002A1AD7" w:rsidP="002A1AD7">
      <w:pPr>
        <w:rPr>
          <w:lang w:eastAsia="zh-CN"/>
        </w:rPr>
      </w:pPr>
      <w:r>
        <w:rPr>
          <w:lang w:eastAsia="zh-CN"/>
        </w:rPr>
        <w:t>A UE not operating two or more USIMs shall indicate the Multi-USIM features are not supported.</w:t>
      </w:r>
    </w:p>
    <w:p w14:paraId="20CC7C10" w14:textId="77777777" w:rsidR="002A1AD7" w:rsidRDefault="002A1AD7" w:rsidP="002A1AD7">
      <w:pPr>
        <w:pStyle w:val="NO"/>
        <w:rPr>
          <w:lang w:eastAsia="zh-CN"/>
        </w:rPr>
      </w:pPr>
      <w:r>
        <w:rPr>
          <w:lang w:eastAsia="zh-CN"/>
        </w:rPr>
        <w:t>NOTE:</w:t>
      </w:r>
      <w:r>
        <w:rPr>
          <w:lang w:eastAsia="zh-CN"/>
        </w:rPr>
        <w:tab/>
        <w:t>It is not necessary for a UE operating two or more USIMs to use Multi-USIM features with all USIMs.</w:t>
      </w:r>
    </w:p>
    <w:p w14:paraId="06676F63" w14:textId="7A58AB40"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2A1AD7">
        <w:rPr>
          <w:noProof/>
          <w:color w:val="FF0000"/>
          <w:sz w:val="36"/>
          <w:szCs w:val="36"/>
        </w:rPr>
        <w:t xml:space="preserve"> CHANGES</w:t>
      </w:r>
    </w:p>
    <w:p w14:paraId="32D08F4D" w14:textId="77777777" w:rsidR="002A1AD7" w:rsidRDefault="002A1AD7">
      <w:pPr>
        <w:rPr>
          <w:noProof/>
          <w:lang w:eastAsia="zh-CN"/>
        </w:rPr>
      </w:pPr>
    </w:p>
    <w:p w14:paraId="6C526CE3" w14:textId="77777777" w:rsidR="008A5704" w:rsidRDefault="008A5704">
      <w:pPr>
        <w:rPr>
          <w:noProof/>
          <w:lang w:eastAsia="zh-CN"/>
        </w:rPr>
      </w:pPr>
    </w:p>
    <w:p w14:paraId="312841F1" w14:textId="77777777" w:rsidR="008A5704" w:rsidRDefault="008A5704">
      <w:pPr>
        <w:rPr>
          <w:noProof/>
          <w:lang w:eastAsia="zh-CN"/>
        </w:rPr>
      </w:pPr>
    </w:p>
    <w:p w14:paraId="70768F97" w14:textId="77777777" w:rsidR="008A5704" w:rsidRDefault="008A5704">
      <w:pPr>
        <w:rPr>
          <w:noProof/>
          <w:lang w:eastAsia="zh-CN"/>
        </w:rPr>
      </w:pPr>
    </w:p>
    <w:p w14:paraId="0F6F9A48" w14:textId="77777777" w:rsidR="008A5704" w:rsidRDefault="008A5704">
      <w:pPr>
        <w:rPr>
          <w:noProof/>
          <w:lang w:eastAsia="zh-CN"/>
        </w:rPr>
      </w:pPr>
    </w:p>
    <w:sectPr w:rsidR="008A57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D484D" w14:textId="77777777" w:rsidR="00AB281E" w:rsidRDefault="00AB281E">
      <w:r>
        <w:separator/>
      </w:r>
    </w:p>
  </w:endnote>
  <w:endnote w:type="continuationSeparator" w:id="0">
    <w:p w14:paraId="208C4FC0" w14:textId="77777777" w:rsidR="00AB281E" w:rsidRDefault="00AB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345DB" w14:textId="77777777" w:rsidR="00171544" w:rsidRDefault="00171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05B88" w14:textId="77777777" w:rsidR="00171544" w:rsidRDefault="00171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A59" w14:textId="77777777" w:rsidR="00171544" w:rsidRDefault="00171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AEC34" w14:textId="77777777" w:rsidR="00AB281E" w:rsidRDefault="00AB281E">
      <w:r>
        <w:separator/>
      </w:r>
    </w:p>
  </w:footnote>
  <w:footnote w:type="continuationSeparator" w:id="0">
    <w:p w14:paraId="43B44287" w14:textId="77777777" w:rsidR="00AB281E" w:rsidRDefault="00AB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51408" w14:textId="77777777" w:rsidR="00171544" w:rsidRDefault="00171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597F" w14:textId="77777777" w:rsidR="00171544" w:rsidRDefault="001715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544"/>
    <w:rsid w:val="00173978"/>
    <w:rsid w:val="00192C46"/>
    <w:rsid w:val="00193154"/>
    <w:rsid w:val="001A08B3"/>
    <w:rsid w:val="001A7B60"/>
    <w:rsid w:val="001B52F0"/>
    <w:rsid w:val="001B7A65"/>
    <w:rsid w:val="001E41F3"/>
    <w:rsid w:val="0026004D"/>
    <w:rsid w:val="002640DD"/>
    <w:rsid w:val="00275D12"/>
    <w:rsid w:val="00284FEB"/>
    <w:rsid w:val="002860C4"/>
    <w:rsid w:val="002A01E6"/>
    <w:rsid w:val="002A1AD7"/>
    <w:rsid w:val="002B5741"/>
    <w:rsid w:val="002E472E"/>
    <w:rsid w:val="002E7A14"/>
    <w:rsid w:val="00305409"/>
    <w:rsid w:val="003609EF"/>
    <w:rsid w:val="0036231A"/>
    <w:rsid w:val="00374DD4"/>
    <w:rsid w:val="003E1A36"/>
    <w:rsid w:val="00410371"/>
    <w:rsid w:val="004242F1"/>
    <w:rsid w:val="00432560"/>
    <w:rsid w:val="004B75B7"/>
    <w:rsid w:val="0051580D"/>
    <w:rsid w:val="005451C3"/>
    <w:rsid w:val="00547111"/>
    <w:rsid w:val="00592D74"/>
    <w:rsid w:val="005A06C0"/>
    <w:rsid w:val="005C12BA"/>
    <w:rsid w:val="005E2C44"/>
    <w:rsid w:val="0062058A"/>
    <w:rsid w:val="00621188"/>
    <w:rsid w:val="006257ED"/>
    <w:rsid w:val="00665C47"/>
    <w:rsid w:val="00691DED"/>
    <w:rsid w:val="00695808"/>
    <w:rsid w:val="006B46FB"/>
    <w:rsid w:val="006E21FB"/>
    <w:rsid w:val="007176FF"/>
    <w:rsid w:val="00792342"/>
    <w:rsid w:val="007977A8"/>
    <w:rsid w:val="007B512A"/>
    <w:rsid w:val="007C2097"/>
    <w:rsid w:val="007D6A07"/>
    <w:rsid w:val="007F7259"/>
    <w:rsid w:val="008040A8"/>
    <w:rsid w:val="008279FA"/>
    <w:rsid w:val="008626E7"/>
    <w:rsid w:val="00867164"/>
    <w:rsid w:val="00870EE7"/>
    <w:rsid w:val="008863B9"/>
    <w:rsid w:val="008A45A6"/>
    <w:rsid w:val="008A5704"/>
    <w:rsid w:val="008F0416"/>
    <w:rsid w:val="008F3789"/>
    <w:rsid w:val="008F686C"/>
    <w:rsid w:val="009148DE"/>
    <w:rsid w:val="00941E30"/>
    <w:rsid w:val="009777D9"/>
    <w:rsid w:val="009904B9"/>
    <w:rsid w:val="00991B88"/>
    <w:rsid w:val="009A5753"/>
    <w:rsid w:val="009A579D"/>
    <w:rsid w:val="009E3297"/>
    <w:rsid w:val="009F734F"/>
    <w:rsid w:val="00A246B6"/>
    <w:rsid w:val="00A47E70"/>
    <w:rsid w:val="00A50CF0"/>
    <w:rsid w:val="00A7671C"/>
    <w:rsid w:val="00A90ED1"/>
    <w:rsid w:val="00AA2CBC"/>
    <w:rsid w:val="00AB281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E4D"/>
    <w:rsid w:val="00E61AF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4748C55-FCF6-4B65-BC3F-281653DC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3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8D673-2212-4252-9821-A918F28B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1596</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1900-12-31T16:00:00Z</cp:lastPrinted>
  <dcterms:created xsi:type="dcterms:W3CDTF">2021-08-20T11:15:00Z</dcterms:created>
  <dcterms:modified xsi:type="dcterms:W3CDTF">2021-08-20T11:16:00Z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S2-2105311</vt:lpwstr>
  </property>
  <property fmtid="{D5CDD505-2E9C-101B-9397-08002B2CF9AE}" pid="10" name="Spec#">
    <vt:lpwstr>23.501</vt:lpwstr>
  </property>
  <property fmtid="{D5CDD505-2E9C-101B-9397-08002B2CF9AE}" pid="11" name="Cr#">
    <vt:lpwstr>2994</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correction to the re-configuration requirements for NSSRG non-supporting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ies>
</file>