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14F422B1"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bookmarkStart w:id="0" w:name="_GoBack"/>
      <w:r w:rsidR="00AE4364" w:rsidRPr="00AE4364">
        <w:rPr>
          <w:rFonts w:cs="Arial"/>
          <w:b/>
          <w:noProof/>
          <w:sz w:val="24"/>
        </w:rPr>
        <w:t>S2-2105027</w:t>
      </w:r>
    </w:p>
    <w:bookmarkEnd w:id="0"/>
    <w:p w14:paraId="3F3FC132" w14:textId="79E5EA46"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AE4364">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AE4364" w:rsidRPr="00AE4364">
        <w:rPr>
          <w:b/>
          <w:noProof/>
          <w:color w:val="3333FF"/>
          <w:sz w:val="24"/>
        </w:rPr>
        <w:t>S2-2104651r04</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E92C90"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3E0A8" w:rsidR="001E41F3" w:rsidRPr="00410371" w:rsidRDefault="00AE436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proofErr w:type="spellStart"/>
            <w:r>
              <w:t>Onboarding</w:t>
            </w:r>
            <w:proofErr w:type="spellEnd"/>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92C90">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w:t>
            </w:r>
            <w:proofErr w:type="spellStart"/>
            <w:r>
              <w:rPr>
                <w:lang w:eastAsia="zh-CN"/>
              </w:rPr>
              <w:t>Onboarding</w:t>
            </w:r>
            <w:proofErr w:type="spellEnd"/>
            <w:r>
              <w:rPr>
                <w:lang w:eastAsia="zh-CN"/>
              </w:rPr>
              <w:t xml:space="preserve">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proofErr w:type="spellStart"/>
            <w:r w:rsidR="00CB6828" w:rsidRPr="00756376">
              <w:rPr>
                <w:lang w:eastAsia="zh-CN"/>
              </w:rPr>
              <w:t>Onboarding</w:t>
            </w:r>
            <w:proofErr w:type="spellEnd"/>
            <w:r w:rsidR="00CB6828" w:rsidRPr="00756376">
              <w:rPr>
                <w:lang w:eastAsia="zh-CN"/>
              </w:rPr>
              <w:t xml:space="preserve">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2" w:name="_Toc20150219"/>
      <w:bookmarkStart w:id="3" w:name="_Toc27847027"/>
      <w:bookmarkStart w:id="4" w:name="_Toc36188159"/>
      <w:bookmarkStart w:id="5" w:name="_Toc45184070"/>
      <w:bookmarkStart w:id="6" w:name="_Toc47342912"/>
      <w:bookmarkStart w:id="7" w:name="_Toc51769614"/>
      <w:bookmarkStart w:id="8"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
      <w:bookmarkEnd w:id="3"/>
      <w:bookmarkEnd w:id="4"/>
      <w:bookmarkEnd w:id="5"/>
      <w:bookmarkEnd w:id="6"/>
      <w:bookmarkEnd w:id="7"/>
      <w:bookmarkEnd w:id="8"/>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w:t>
      </w:r>
      <w:r w:rsidRPr="009E0DE1">
        <w:rPr>
          <w:rFonts w:eastAsia="Malgun Gothic"/>
          <w:lang w:eastAsia="ko-KR"/>
        </w:rPr>
        <w:t>tance based on the available AUSF instances (obtained from the NRF or locally configured in the AMF).</w:t>
      </w:r>
    </w:p>
    <w:p w14:paraId="4F35A3AD" w14:textId="77777777" w:rsidR="003410E4" w:rsidRDefault="003410E4" w:rsidP="003410E4">
      <w:pPr>
        <w:pStyle w:val="B1"/>
      </w:pPr>
      <w:r>
        <w:t>-</w:t>
      </w:r>
      <w:r>
        <w:tab/>
        <w:t>The UDM shall utilize the NR</w:t>
      </w:r>
      <w:r>
        <w:t>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09C28202" w:rsidR="006767FA" w:rsidRPr="00402817" w:rsidRDefault="006767FA" w:rsidP="006767FA">
      <w:pPr>
        <w:pStyle w:val="NO"/>
        <w:rPr>
          <w:ins w:id="9" w:author="柯小婉" w:date="2021-05-10T23:12:00Z"/>
        </w:rPr>
      </w:pPr>
      <w:ins w:id="10" w:author="柯小婉" w:date="2021-05-10T23:12:00Z">
        <w:r w:rsidRPr="009B66F6">
          <w:t>NOTE</w:t>
        </w:r>
        <w:r>
          <w:t> X</w:t>
        </w:r>
      </w:ins>
      <w:ins w:id="11" w:author="Huawei-Z7" w:date="2021-05-25T19:03:00Z">
        <w:r w:rsidR="00CE1632">
          <w:t>4</w:t>
        </w:r>
      </w:ins>
      <w:ins w:id="12" w:author="柯小婉" w:date="2021-05-10T23:12:00Z">
        <w:r w:rsidRPr="00E3767F">
          <w:t>:</w:t>
        </w:r>
        <w:r>
          <w:tab/>
          <w:t>I</w:t>
        </w:r>
        <w:r>
          <w:rPr>
            <w:color w:val="1F497D"/>
          </w:rPr>
          <w:t xml:space="preserve">n case of </w:t>
        </w:r>
      </w:ins>
      <w:proofErr w:type="spellStart"/>
      <w:ins w:id="13" w:author="Nokia-user8" w:date="2021-05-24T16:21:00Z">
        <w:r w:rsidR="008B12BF">
          <w:rPr>
            <w:color w:val="1F497D"/>
          </w:rPr>
          <w:t>Onboarding</w:t>
        </w:r>
        <w:proofErr w:type="spellEnd"/>
        <w:r w:rsidR="008B12BF">
          <w:rPr>
            <w:color w:val="1F497D"/>
          </w:rPr>
          <w:t xml:space="preserve"> via </w:t>
        </w:r>
      </w:ins>
      <w:ins w:id="14" w:author="柯小婉" w:date="2021-05-10T23:12:00Z">
        <w:r>
          <w:rPr>
            <w:color w:val="1F497D"/>
          </w:rPr>
          <w:t xml:space="preserve">ON-SNPN, </w:t>
        </w:r>
      </w:ins>
      <w:ins w:id="15" w:author="Huawei-Z7" w:date="2021-05-25T19:01:00Z">
        <w:del w:id="16" w:author="Nokia-user9" w:date="2021-05-25T14:06:00Z">
          <w:r w:rsidR="00CB0517" w:rsidDel="00DC76EE">
            <w:delText xml:space="preserve">the </w:delText>
          </w:r>
        </w:del>
        <w:r w:rsidR="00CB0517">
          <w:t xml:space="preserve">AUSF instances supporting UE </w:t>
        </w:r>
        <w:proofErr w:type="spellStart"/>
        <w:r w:rsidR="00CB0517">
          <w:t>onboarding</w:t>
        </w:r>
      </w:ins>
      <w:proofErr w:type="spellEnd"/>
      <w:r w:rsidR="00CB0517">
        <w:t xml:space="preserve"> </w:t>
      </w:r>
      <w:ins w:id="17" w:author="Nokia-user9" w:date="2021-05-25T14:07:00Z">
        <w:r w:rsidR="005E7BF0">
          <w:t>can</w:t>
        </w:r>
      </w:ins>
      <w:ins w:id="18" w:author="Huawei-Z7" w:date="2021-05-25T19:01:00Z">
        <w:r w:rsidR="00CB0517">
          <w:t xml:space="preserve"> </w:t>
        </w:r>
      </w:ins>
      <w:ins w:id="19" w:author="Nokia-user9" w:date="2021-05-25T14:07:00Z">
        <w:r w:rsidR="005E7BF0">
          <w:t xml:space="preserve">be </w:t>
        </w:r>
      </w:ins>
      <w:ins w:id="20" w:author="Huawei-Z7" w:date="2021-05-25T19:01:00Z">
        <w:r w:rsidR="00CB0517">
          <w:t xml:space="preserve">registered in </w:t>
        </w:r>
        <w:r w:rsidR="00CB0517">
          <w:rPr>
            <w:rFonts w:eastAsia="Malgun Gothic"/>
            <w:lang w:eastAsia="ko-KR"/>
          </w:rPr>
          <w:t>NRF</w:t>
        </w:r>
      </w:ins>
      <w:r w:rsidR="00CB0517">
        <w:rPr>
          <w:rFonts w:eastAsia="Malgun Gothic"/>
          <w:lang w:eastAsia="ko-KR"/>
        </w:rPr>
        <w:t xml:space="preserve"> </w:t>
      </w:r>
      <w:ins w:id="21" w:author="Huawei-Z7" w:date="2021-05-25T19:01:00Z">
        <w:r w:rsidR="00CB0517">
          <w:rPr>
            <w:rFonts w:eastAsia="Malgun Gothic"/>
            <w:lang w:eastAsia="ko-KR"/>
          </w:rPr>
          <w:t>or locally configured in the AMF</w:t>
        </w:r>
      </w:ins>
      <w:ins w:id="22" w:author="Nokia-user9" w:date="2021-05-25T14:08:00Z">
        <w:r w:rsidR="005E7BF0">
          <w:rPr>
            <w:rFonts w:eastAsia="Malgun Gothic"/>
            <w:lang w:eastAsia="ko-KR"/>
          </w:rPr>
          <w:t>.</w:t>
        </w:r>
      </w:ins>
      <w:ins w:id="23" w:author="Nokia-user9" w:date="2021-05-25T14:09:00Z">
        <w:r w:rsidR="005E7BF0">
          <w:t xml:space="preserve"> T</w:t>
        </w:r>
      </w:ins>
      <w:ins w:id="24" w:author="柯小婉" w:date="2021-05-10T23:12:00Z">
        <w:r>
          <w:t xml:space="preserve">he </w:t>
        </w:r>
      </w:ins>
      <w:ins w:id="25" w:author="Nokia-user8" w:date="2021-05-24T16:21:00Z">
        <w:r w:rsidR="008B12BF">
          <w:t xml:space="preserve">AMF in </w:t>
        </w:r>
      </w:ins>
      <w:ins w:id="26" w:author="柯小婉" w:date="2021-05-10T23:12:00Z">
        <w:r>
          <w:t xml:space="preserve">ON-SNPN can </w:t>
        </w:r>
      </w:ins>
      <w:ins w:id="27" w:author="Huawei-Z7" w:date="2021-05-25T19:02:00Z">
        <w:r w:rsidR="00CB0517">
          <w:t xml:space="preserve">discover and </w:t>
        </w:r>
      </w:ins>
      <w:ins w:id="28" w:author="Nokia-user8" w:date="2021-05-24T16:31:00Z">
        <w:r w:rsidR="00EF68CC">
          <w:t>select</w:t>
        </w:r>
      </w:ins>
      <w:ins w:id="29" w:author="柯小婉" w:date="2021-05-10T23:12:00Z">
        <w:r>
          <w:t xml:space="preserve"> AUSF instance</w:t>
        </w:r>
      </w:ins>
      <w:ins w:id="30" w:author="Nokia-user8" w:date="2021-05-24T16:34:00Z">
        <w:r w:rsidR="00EF68CC">
          <w:t>(</w:t>
        </w:r>
      </w:ins>
      <w:ins w:id="31" w:author="柯小婉" w:date="2021-05-10T23:12:00Z">
        <w:r>
          <w:t>s</w:t>
        </w:r>
      </w:ins>
      <w:ins w:id="32" w:author="Nokia-user8" w:date="2021-05-24T16:34:00Z">
        <w:r w:rsidR="00EF68CC">
          <w:t>)</w:t>
        </w:r>
      </w:ins>
      <w:ins w:id="33" w:author="柯小婉" w:date="2021-05-10T23:12:00Z">
        <w:r>
          <w:t xml:space="preserve"> </w:t>
        </w:r>
      </w:ins>
      <w:ins w:id="34" w:author="Huawei-Z7" w:date="2021-05-25T19:02:00Z">
        <w:r w:rsidR="00CB0517">
          <w:t xml:space="preserve">supporting UE </w:t>
        </w:r>
        <w:proofErr w:type="spellStart"/>
        <w:r w:rsidR="00CB0517">
          <w:t>onboarding</w:t>
        </w:r>
      </w:ins>
      <w:proofErr w:type="spellEnd"/>
      <w:r>
        <w:t xml:space="preserve"> </w:t>
      </w:r>
      <w:ins w:id="35" w:author="柯小婉" w:date="2021-05-10T23:12:00Z">
        <w:r>
          <w:t xml:space="preserve">based on </w:t>
        </w:r>
      </w:ins>
      <w:ins w:id="36" w:author="Huawei-Z7" w:date="2021-05-25T19:03:00Z">
        <w:r w:rsidR="00CB0517">
          <w:t>the realm part</w:t>
        </w:r>
      </w:ins>
      <w:ins w:id="37" w:author="柯小婉" w:date="2021-05-10T23:12:00Z">
        <w:r>
          <w:t xml:space="preserve"> of the SUCI/SUPI</w:t>
        </w:r>
      </w:ins>
      <w:ins w:id="38" w:author="Nokia-user9" w:date="2021-05-25T14:10:00Z">
        <w:r w:rsidR="005E7BF0">
          <w:t xml:space="preserve"> provided </w:t>
        </w:r>
      </w:ins>
      <w:ins w:id="39" w:author="Nokia-user9" w:date="2021-05-25T14:11:00Z">
        <w:r w:rsidR="005E7BF0">
          <w:t xml:space="preserve">by the </w:t>
        </w:r>
        <w:proofErr w:type="spellStart"/>
        <w:r w:rsidR="005E7BF0">
          <w:t>onboarding</w:t>
        </w:r>
        <w:proofErr w:type="spellEnd"/>
        <w:r w:rsidR="005E7BF0">
          <w:t xml:space="preserve"> UE</w:t>
        </w:r>
      </w:ins>
      <w:ins w:id="40" w:author="柯小婉" w:date="2021-05-10T23:12:00Z">
        <w:r>
          <w:t>.</w:t>
        </w:r>
        <w:del w:id="41" w:author="Huawei-Z7" w:date="2021-05-25T19:03:00Z">
          <w:r w:rsidDel="00CB0517">
            <w:delText xml:space="preserve"> </w:delText>
          </w:r>
        </w:del>
      </w:ins>
    </w:p>
    <w:p w14:paraId="3D0055B6" w14:textId="77777777" w:rsidR="003410E4" w:rsidRDefault="003410E4" w:rsidP="003410E4">
      <w:r>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9B044" w14:textId="77777777" w:rsidR="00E92C90" w:rsidRDefault="00E92C90">
      <w:r>
        <w:separator/>
      </w:r>
    </w:p>
  </w:endnote>
  <w:endnote w:type="continuationSeparator" w:id="0">
    <w:p w14:paraId="731E4578" w14:textId="77777777" w:rsidR="00E92C90" w:rsidRDefault="00E92C90">
      <w:r>
        <w:continuationSeparator/>
      </w:r>
    </w:p>
  </w:endnote>
  <w:endnote w:type="continuationNotice" w:id="1">
    <w:p w14:paraId="44B187E0" w14:textId="77777777" w:rsidR="00E92C90" w:rsidRDefault="00E92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A8FE3" w14:textId="77777777" w:rsidR="00E92C90" w:rsidRDefault="00E92C90">
      <w:r>
        <w:separator/>
      </w:r>
    </w:p>
  </w:footnote>
  <w:footnote w:type="continuationSeparator" w:id="0">
    <w:p w14:paraId="0A3A3D4B" w14:textId="77777777" w:rsidR="00E92C90" w:rsidRDefault="00E92C90">
      <w:r>
        <w:continuationSeparator/>
      </w:r>
    </w:p>
  </w:footnote>
  <w:footnote w:type="continuationNotice" w:id="1">
    <w:p w14:paraId="0BCD2DE8" w14:textId="77777777" w:rsidR="00E92C90" w:rsidRDefault="00E92C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Huawei-Z7">
    <w15:presenceInfo w15:providerId="None" w15:userId="Huawei-Z7"/>
  </w15:person>
  <w15:person w15:author="Nokia-user8">
    <w15:presenceInfo w15:providerId="None" w15:userId="Nokia-user8"/>
  </w15:person>
  <w15:person w15:author="Nokia-user9">
    <w15:presenceInfo w15:providerId="None" w15:userId="Nokia-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47E27"/>
    <w:rsid w:val="00050C72"/>
    <w:rsid w:val="00052C93"/>
    <w:rsid w:val="00054EA2"/>
    <w:rsid w:val="0007696F"/>
    <w:rsid w:val="000940D5"/>
    <w:rsid w:val="000A55E1"/>
    <w:rsid w:val="000A6394"/>
    <w:rsid w:val="000B00AD"/>
    <w:rsid w:val="000B2AAD"/>
    <w:rsid w:val="000B7FED"/>
    <w:rsid w:val="000C038A"/>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2F6DA5"/>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95735"/>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4E6429"/>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B4313"/>
    <w:rsid w:val="005B7903"/>
    <w:rsid w:val="005C1B89"/>
    <w:rsid w:val="005C302E"/>
    <w:rsid w:val="005C59D3"/>
    <w:rsid w:val="005D397E"/>
    <w:rsid w:val="005E2C44"/>
    <w:rsid w:val="005E35AE"/>
    <w:rsid w:val="005E6286"/>
    <w:rsid w:val="005E7BF0"/>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71C9F"/>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43C4"/>
    <w:rsid w:val="00A36CD0"/>
    <w:rsid w:val="00A47B39"/>
    <w:rsid w:val="00A47E70"/>
    <w:rsid w:val="00A50CF0"/>
    <w:rsid w:val="00A543B3"/>
    <w:rsid w:val="00A7671C"/>
    <w:rsid w:val="00A80290"/>
    <w:rsid w:val="00A821F4"/>
    <w:rsid w:val="00A95986"/>
    <w:rsid w:val="00AA2CBC"/>
    <w:rsid w:val="00AC5049"/>
    <w:rsid w:val="00AC5820"/>
    <w:rsid w:val="00AC6ED8"/>
    <w:rsid w:val="00AC747A"/>
    <w:rsid w:val="00AD00A6"/>
    <w:rsid w:val="00AD01E8"/>
    <w:rsid w:val="00AD1CD8"/>
    <w:rsid w:val="00AD6473"/>
    <w:rsid w:val="00AE4364"/>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0517"/>
    <w:rsid w:val="00CB6828"/>
    <w:rsid w:val="00CC5026"/>
    <w:rsid w:val="00CC68D0"/>
    <w:rsid w:val="00CD327E"/>
    <w:rsid w:val="00CD52AD"/>
    <w:rsid w:val="00CD6581"/>
    <w:rsid w:val="00CE1632"/>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C76EE"/>
    <w:rsid w:val="00DD5CC0"/>
    <w:rsid w:val="00DE34CF"/>
    <w:rsid w:val="00DF13C3"/>
    <w:rsid w:val="00DF2DD5"/>
    <w:rsid w:val="00DF3781"/>
    <w:rsid w:val="00DF64E4"/>
    <w:rsid w:val="00E0068C"/>
    <w:rsid w:val="00E02BAC"/>
    <w:rsid w:val="00E07B49"/>
    <w:rsid w:val="00E13F3D"/>
    <w:rsid w:val="00E24421"/>
    <w:rsid w:val="00E24D65"/>
    <w:rsid w:val="00E34898"/>
    <w:rsid w:val="00E57D83"/>
    <w:rsid w:val="00E71999"/>
    <w:rsid w:val="00E73834"/>
    <w:rsid w:val="00E80AA2"/>
    <w:rsid w:val="00E81136"/>
    <w:rsid w:val="00E83189"/>
    <w:rsid w:val="00E92C90"/>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73382-35EE-4994-82DE-66820BC6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2</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1900-01-01T08:00:00Z</cp:lastPrinted>
  <dcterms:created xsi:type="dcterms:W3CDTF">2021-05-28T08:15:00Z</dcterms:created>
  <dcterms:modified xsi:type="dcterms:W3CDTF">2021-05-28T08:15:00Z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