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5EC47863" w:rsidR="00A60713" w:rsidRPr="006537D6" w:rsidRDefault="006A4CDE" w:rsidP="00382A91">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sidR="000C3BB8">
        <w:rPr>
          <w:b/>
          <w:noProof/>
          <w:sz w:val="24"/>
        </w:rPr>
        <w:t xml:space="preserve">E </w:t>
      </w:r>
      <w:r>
        <w:rPr>
          <w:b/>
          <w:noProof/>
          <w:sz w:val="24"/>
        </w:rPr>
        <w:t>e-meeting</w:t>
      </w:r>
      <w:r w:rsidR="00A60713" w:rsidRPr="00B433AA">
        <w:rPr>
          <w:b/>
          <w:i/>
          <w:noProof/>
          <w:sz w:val="28"/>
          <w:lang w:val="en-US"/>
        </w:rPr>
        <w:tab/>
      </w:r>
      <w:r w:rsidR="00A60713" w:rsidRPr="00B433AA">
        <w:rPr>
          <w:b/>
          <w:i/>
          <w:iCs/>
          <w:noProof/>
          <w:sz w:val="24"/>
          <w:lang w:val="en-US"/>
        </w:rPr>
        <w:t>S2-</w:t>
      </w:r>
      <w:r w:rsidR="004C5D85" w:rsidRPr="004C5D85">
        <w:rPr>
          <w:b/>
          <w:i/>
          <w:iCs/>
          <w:noProof/>
          <w:sz w:val="24"/>
          <w:lang w:val="en-US"/>
        </w:rPr>
        <w:t>2104847</w:t>
      </w:r>
    </w:p>
    <w:p w14:paraId="65CC0A39" w14:textId="162C2051" w:rsidR="00A60713" w:rsidRPr="00E26ABB" w:rsidRDefault="009C7A04" w:rsidP="00E26ABB">
      <w:pPr>
        <w:pStyle w:val="CRCoverPage"/>
        <w:jc w:val="both"/>
        <w:outlineLvl w:val="0"/>
        <w:rPr>
          <w:rFonts w:eastAsiaTheme="minorEastAsia"/>
          <w:b/>
          <w:i/>
          <w:iCs/>
          <w:noProof/>
          <w:color w:val="3333FF"/>
        </w:rPr>
      </w:pPr>
      <w:r w:rsidRPr="7072A76B">
        <w:rPr>
          <w:b/>
          <w:sz w:val="24"/>
          <w:szCs w:val="24"/>
        </w:rPr>
        <w:t>Elbonia, May 17th – 28th, 2021</w:t>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E26ABB">
        <w:rPr>
          <w:b/>
          <w:noProof/>
          <w:sz w:val="24"/>
        </w:rPr>
        <w:tab/>
      </w:r>
      <w:r w:rsidR="00E26ABB">
        <w:rPr>
          <w:b/>
          <w:noProof/>
          <w:sz w:val="24"/>
        </w:rPr>
        <w:tab/>
      </w:r>
      <w:r w:rsidR="009A1297">
        <w:rPr>
          <w:b/>
          <w:noProof/>
          <w:sz w:val="24"/>
        </w:rPr>
        <w:t xml:space="preserve">   </w:t>
      </w:r>
      <w:r w:rsidR="00E26ABB" w:rsidRPr="7072A76B">
        <w:rPr>
          <w:b/>
          <w:i/>
          <w:sz w:val="24"/>
          <w:szCs w:val="24"/>
        </w:rPr>
        <w:t>(was </w:t>
      </w:r>
      <w:r w:rsidR="00E26ABB" w:rsidRPr="7072A76B">
        <w:rPr>
          <w:b/>
          <w:i/>
          <w:sz w:val="24"/>
          <w:szCs w:val="24"/>
          <w:lang w:val="en-US"/>
        </w:rPr>
        <w:t>S2</w:t>
      </w:r>
      <w:r w:rsidR="00E26ABB">
        <w:rPr>
          <w:b/>
          <w:i/>
          <w:iCs/>
          <w:noProof/>
          <w:sz w:val="24"/>
          <w:lang w:val="en-US"/>
        </w:rPr>
        <w:noBreakHyphen/>
      </w:r>
      <w:r w:rsidR="00C15089" w:rsidRPr="00C15089">
        <w:rPr>
          <w:b/>
          <w:i/>
          <w:sz w:val="24"/>
          <w:szCs w:val="24"/>
          <w:lang w:val="en-US"/>
        </w:rPr>
        <w:t>2103876</w:t>
      </w:r>
      <w:r w:rsidR="00E26ABB" w:rsidRPr="7072A76B">
        <w:rPr>
          <w:b/>
          <w:i/>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36F1487" w:rsidR="003924AE" w:rsidRPr="00410371" w:rsidRDefault="00BB7463" w:rsidP="00410EE6">
            <w:pPr>
              <w:pStyle w:val="CRCoverPage"/>
              <w:spacing w:after="0"/>
              <w:rPr>
                <w:b/>
                <w:noProof/>
              </w:rPr>
            </w:pPr>
            <w:r>
              <w:rPr>
                <w:b/>
                <w:noProof/>
                <w:sz w:val="28"/>
              </w:rPr>
              <w:t>2</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33A31AD1" w:rsidR="003924AE" w:rsidRDefault="003924AE" w:rsidP="00382A91">
            <w:pPr>
              <w:pStyle w:val="CRCoverPage"/>
              <w:spacing w:after="0"/>
              <w:rPr>
                <w:noProof/>
              </w:rPr>
            </w:pPr>
            <w:r>
              <w:t xml:space="preserve"> Ericsson</w:t>
            </w:r>
            <w:r w:rsidR="00D51BC4">
              <w:t>, Deutsche Telekom</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592B6939" w:rsidR="003924AE" w:rsidRDefault="003924AE" w:rsidP="00382A91">
            <w:pPr>
              <w:pStyle w:val="CRCoverPage"/>
              <w:spacing w:after="0"/>
              <w:ind w:left="100"/>
              <w:rPr>
                <w:noProof/>
              </w:rPr>
            </w:pPr>
            <w:r>
              <w:t>2</w:t>
            </w:r>
            <w:r w:rsidRPr="00410EE6">
              <w:t>021-</w:t>
            </w:r>
            <w:r w:rsidR="00410EE6" w:rsidRPr="00410EE6">
              <w:t>0</w:t>
            </w:r>
            <w:r w:rsidR="00C3104D">
              <w:t>5-05</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6F0D5DBD"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w:t>
            </w:r>
            <w:r w:rsidR="007B12AB">
              <w:rPr>
                <w:noProof/>
              </w:rPr>
              <w:t xml:space="preserve">for </w:t>
            </w:r>
            <w:r>
              <w:rPr>
                <w:noProof/>
              </w:rPr>
              <w:t xml:space="preserve">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724E0B99" w:rsidR="003924AE" w:rsidRDefault="00A55942" w:rsidP="00382A91">
            <w:pPr>
              <w:pStyle w:val="CRCoverPage"/>
              <w:spacing w:after="0"/>
              <w:ind w:left="100"/>
              <w:rPr>
                <w:noProof/>
              </w:rPr>
            </w:pPr>
            <w:r>
              <w:rPr>
                <w:noProof/>
              </w:rPr>
              <w:t>In a multi NWDAF</w:t>
            </w:r>
            <w:r w:rsidR="00A828EC">
              <w:rPr>
                <w:noProof/>
              </w:rPr>
              <w:t xml:space="preserve"> deployment, </w:t>
            </w:r>
            <w:r w:rsidR="007B12AB">
              <w:rPr>
                <w:noProof/>
              </w:rPr>
              <w:t xml:space="preserve">it is </w:t>
            </w:r>
            <w:r w:rsidR="00A828EC">
              <w:rPr>
                <w:noProof/>
              </w:rPr>
              <w:t>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6418A472" w:rsidR="003924AE" w:rsidRDefault="005F5F6D" w:rsidP="00953AA6">
            <w:pPr>
              <w:pStyle w:val="CRCoverPage"/>
              <w:spacing w:after="0"/>
              <w:ind w:left="100"/>
              <w:rPr>
                <w:noProof/>
              </w:rPr>
            </w:pPr>
            <w:r>
              <w:t>5</w:t>
            </w:r>
            <w:r w:rsidR="00D110D1">
              <w:t>.</w:t>
            </w:r>
            <w:r w:rsidR="00B36837">
              <w:t>1</w:t>
            </w:r>
            <w:r>
              <w:t>, 6.1</w:t>
            </w:r>
            <w:r w:rsidR="000231DD">
              <w:t>X</w:t>
            </w:r>
            <w:r>
              <w:t xml:space="preserve">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68B78" w14:textId="77777777" w:rsidR="007B438F" w:rsidRDefault="003924AE" w:rsidP="00382A91">
            <w:pPr>
              <w:pStyle w:val="CRCoverPage"/>
              <w:spacing w:after="0"/>
              <w:ind w:left="99"/>
              <w:rPr>
                <w:noProof/>
              </w:rPr>
            </w:pPr>
            <w:r w:rsidRPr="00B449E3">
              <w:rPr>
                <w:noProof/>
              </w:rPr>
              <w:t xml:space="preserve">TS 23.502 CR </w:t>
            </w:r>
            <w:r w:rsidR="00B449E3" w:rsidRPr="00B449E3">
              <w:rPr>
                <w:noProof/>
              </w:rPr>
              <w:t>2604</w:t>
            </w:r>
          </w:p>
          <w:p w14:paraId="6C83C35E" w14:textId="22D8B149" w:rsidR="00077BA9" w:rsidRPr="00B449E3" w:rsidRDefault="00077BA9" w:rsidP="00382A91">
            <w:pPr>
              <w:pStyle w:val="CRCoverPage"/>
              <w:spacing w:after="0"/>
              <w:ind w:left="99"/>
              <w:rPr>
                <w:noProof/>
              </w:rPr>
            </w:pPr>
            <w:r>
              <w:rPr>
                <w:noProof/>
              </w:rPr>
              <w:t xml:space="preserve">TS 23.288 CR </w:t>
            </w:r>
            <w:r w:rsidR="00741ED5">
              <w:rPr>
                <w:noProof/>
              </w:rPr>
              <w:t>0340</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rsidRPr="00C95676"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1EC80AD2" w:rsidR="003924AE" w:rsidRPr="00C95676" w:rsidRDefault="00C46C1A" w:rsidP="00382A91">
            <w:pPr>
              <w:pStyle w:val="CRCoverPage"/>
              <w:spacing w:after="0"/>
              <w:ind w:left="100"/>
              <w:rPr>
                <w:noProof/>
                <w:highlight w:val="yellow"/>
              </w:rPr>
            </w:pPr>
            <w:r w:rsidRPr="00BB7463">
              <w:rPr>
                <w:noProof/>
              </w:rPr>
              <w:t>Clarification on the services</w:t>
            </w:r>
            <w:r w:rsidR="00162FF9" w:rsidRPr="00BB7463">
              <w:rPr>
                <w:noProof/>
              </w:rPr>
              <w:t>. Clarification on the Analytics ID.</w:t>
            </w: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349192E" w14:textId="77777777" w:rsidR="008424E6" w:rsidRPr="005D2CF1" w:rsidRDefault="008424E6" w:rsidP="008424E6">
      <w:pPr>
        <w:pStyle w:val="Heading2"/>
      </w:pPr>
      <w:bookmarkStart w:id="4" w:name="_Toc68001468"/>
      <w:bookmarkStart w:id="5" w:name="_Toc58920849"/>
      <w:bookmarkEnd w:id="1"/>
      <w:bookmarkEnd w:id="2"/>
      <w:bookmarkEnd w:id="3"/>
      <w:r w:rsidRPr="005D2CF1">
        <w:t>5.1</w:t>
      </w:r>
      <w:r w:rsidRPr="005D2CF1">
        <w:tab/>
        <w:t>General</w:t>
      </w:r>
      <w:bookmarkEnd w:id="4"/>
    </w:p>
    <w:p w14:paraId="0657E5FC" w14:textId="77777777" w:rsidR="008424E6" w:rsidRPr="005D2CF1" w:rsidRDefault="008424E6" w:rsidP="008424E6">
      <w:r w:rsidRPr="005D2CF1">
        <w:t>The NWDAF provides analytics to 5GC NFs, and OAM as defined in clause 7.</w:t>
      </w:r>
      <w:r>
        <w:t xml:space="preserve"> An NWDAF can be decomposed into:</w:t>
      </w:r>
    </w:p>
    <w:p w14:paraId="751EBA14" w14:textId="77777777" w:rsidR="008424E6" w:rsidRDefault="008424E6" w:rsidP="008424E6">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36D580AF" w14:textId="77777777" w:rsidR="008424E6" w:rsidRDefault="008424E6" w:rsidP="008424E6">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37B6974F" w14:textId="77777777" w:rsidR="008424E6" w:rsidRDefault="008424E6" w:rsidP="008424E6">
      <w:pPr>
        <w:pStyle w:val="NO"/>
      </w:pPr>
      <w:r>
        <w:t>NOTE 1:</w:t>
      </w:r>
      <w:r>
        <w:tab/>
        <w:t>NWDAF can contain Model Training logical function, Analytics logical function, or both. An NWDAF contains both logical functions and is denoted as NWDAF, unless explicitly mentioned as NWDAF(AnLF) and NWDAF(MTLF).</w:t>
      </w:r>
    </w:p>
    <w:p w14:paraId="72D79474" w14:textId="77777777" w:rsidR="008424E6" w:rsidRDefault="008424E6" w:rsidP="008424E6">
      <w:pPr>
        <w:pStyle w:val="NO"/>
      </w:pPr>
      <w:r>
        <w:t>NOTE 2:</w:t>
      </w:r>
      <w:r>
        <w:tab/>
        <w:t>Pre-trained ML model storage and provisioning to NWDAF is out of the scope of 3GPP.</w:t>
      </w:r>
    </w:p>
    <w:p w14:paraId="53670F6A" w14:textId="77777777" w:rsidR="008424E6" w:rsidRDefault="008424E6" w:rsidP="008424E6">
      <w:pPr>
        <w:pStyle w:val="NO"/>
      </w:pPr>
      <w:r>
        <w:t>NOTE 3:</w:t>
      </w:r>
      <w:r>
        <w:tab/>
        <w:t>Sharing of models or model meta data is limited to single vendor environments in this Release of the specification.</w:t>
      </w:r>
    </w:p>
    <w:p w14:paraId="33C7374A" w14:textId="77777777" w:rsidR="008424E6" w:rsidRPr="005D2CF1" w:rsidRDefault="008424E6" w:rsidP="008424E6">
      <w:r w:rsidRPr="005D2CF1">
        <w:t>Analytics information are either statistical information of the past events, or predictive information.</w:t>
      </w:r>
    </w:p>
    <w:p w14:paraId="7CA0ED4B" w14:textId="77777777" w:rsidR="008424E6" w:rsidRPr="005D2CF1" w:rsidRDefault="008424E6" w:rsidP="008424E6">
      <w:r w:rsidRPr="005D2CF1">
        <w:t>Different NWDAF instances may be present in the 5GC, with possible specializations per type of analytics. The capabilities of a NWDAF instance are described in the NWDAF profile stored in the NRF.</w:t>
      </w:r>
    </w:p>
    <w:p w14:paraId="44BC472A" w14:textId="77777777" w:rsidR="008424E6" w:rsidRDefault="008424E6" w:rsidP="008424E6">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602E5E9" w14:textId="77777777" w:rsidR="008424E6" w:rsidRPr="005D2CF1" w:rsidRDefault="008424E6" w:rsidP="008424E6">
      <w:r w:rsidRPr="005D2CF1">
        <w:t>The consumers i.e. 5GC NFs and OAM decide how to use the data analytics provided by NWDAF.</w:t>
      </w:r>
    </w:p>
    <w:p w14:paraId="383AD258" w14:textId="77777777" w:rsidR="008424E6" w:rsidRPr="005D2CF1" w:rsidRDefault="008424E6" w:rsidP="008424E6">
      <w:r w:rsidRPr="005D2CF1">
        <w:t>The interactions between 5GC NF(s) and the NWDAF take place within a PLMN.</w:t>
      </w:r>
    </w:p>
    <w:p w14:paraId="43A4445F" w14:textId="77777777" w:rsidR="008424E6" w:rsidRPr="005D2CF1" w:rsidRDefault="008424E6" w:rsidP="008424E6">
      <w:r w:rsidRPr="005D2CF1">
        <w:t>The NWDAF has no knowledge about NF application logic. The NWDAF may use subscription data but only for statistical purpose.</w:t>
      </w:r>
    </w:p>
    <w:p w14:paraId="0FDFD884" w14:textId="77777777" w:rsidR="008424E6" w:rsidRDefault="008424E6" w:rsidP="008424E6">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1981F7ED" w14:textId="77777777" w:rsidR="008424E6" w:rsidRDefault="008424E6" w:rsidP="008424E6">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1FBF5756" w14:textId="245584B2" w:rsidR="00E736C9" w:rsidRPr="00E736C9" w:rsidRDefault="00184CD6" w:rsidP="00E736C9">
      <w:pPr>
        <w:rPr>
          <w:lang w:eastAsia="ko-KR"/>
        </w:rPr>
      </w:pPr>
      <w:ins w:id="6" w:author="Miguel A. Garcia" w:date="2021-03-24T12:39:00Z">
        <w:r>
          <w:rPr>
            <w:lang w:eastAsia="ko-KR"/>
          </w:rPr>
          <w:t>In order to make NWDAF discoverable in some network deployments</w:t>
        </w:r>
      </w:ins>
      <w:ins w:id="7" w:author="DCM" w:date="2021-04-14T10:35:00Z">
        <w:r w:rsidR="00E640AA">
          <w:rPr>
            <w:lang w:eastAsia="ko-KR"/>
          </w:rPr>
          <w:t xml:space="preserve"> (see </w:t>
        </w:r>
        <w:commentRangeStart w:id="8"/>
        <w:r w:rsidR="00E640AA">
          <w:rPr>
            <w:lang w:eastAsia="ko-KR"/>
          </w:rPr>
          <w:t>Annex</w:t>
        </w:r>
      </w:ins>
      <w:ins w:id="9" w:author="Miguel Garcia A" w:date="2021-04-26T09:56:00Z">
        <w:r w:rsidR="00234463">
          <w:rPr>
            <w:lang w:eastAsia="ko-KR"/>
          </w:rPr>
          <w:t> </w:t>
        </w:r>
      </w:ins>
      <w:ins w:id="10" w:author="Miguel Garcia A" w:date="2021-04-26T09:57:00Z">
        <w:r w:rsidR="00ED6F0B">
          <w:rPr>
            <w:lang w:eastAsia="ko-KR"/>
          </w:rPr>
          <w:t>X</w:t>
        </w:r>
      </w:ins>
      <w:commentRangeEnd w:id="8"/>
      <w:r w:rsidR="005A17B8">
        <w:rPr>
          <w:rStyle w:val="CommentReference"/>
        </w:rPr>
        <w:commentReference w:id="8"/>
      </w:r>
      <w:ins w:id="11" w:author="DCM" w:date="2021-04-14T10:35:00Z">
        <w:r w:rsidR="00E640AA">
          <w:rPr>
            <w:lang w:eastAsia="ko-KR"/>
          </w:rPr>
          <w:t>)</w:t>
        </w:r>
      </w:ins>
      <w:ins w:id="12" w:author="Miguel A. Garcia" w:date="2021-03-24T12:39:00Z">
        <w:r>
          <w:rPr>
            <w:lang w:eastAsia="ko-KR"/>
          </w:rPr>
          <w:t xml:space="preserve">, NWDAF may be configured </w:t>
        </w:r>
      </w:ins>
      <w:ins w:id="13" w:author="DCM" w:date="2021-04-14T10:35:00Z">
        <w:r w:rsidR="00E640AA">
          <w:rPr>
            <w:lang w:eastAsia="ko-KR"/>
          </w:rPr>
          <w:t xml:space="preserve">(e.g. </w:t>
        </w:r>
      </w:ins>
      <w:ins w:id="14" w:author="Nokia-r6" w:date="2021-04-14T13:44:00Z">
        <w:r w:rsidR="00FD3A50">
          <w:rPr>
            <w:lang w:eastAsia="ko-KR"/>
          </w:rPr>
          <w:t xml:space="preserve">for </w:t>
        </w:r>
      </w:ins>
      <w:ins w:id="15" w:author="DCM" w:date="2021-04-14T10:36:00Z">
        <w:r w:rsidR="00E640AA">
          <w:t>UE mobility analytics</w:t>
        </w:r>
      </w:ins>
      <w:ins w:id="16" w:author="DCM" w:date="2021-04-14T10:35:00Z">
        <w:r w:rsidR="00E640AA">
          <w:rPr>
            <w:lang w:eastAsia="ko-KR"/>
          </w:rPr>
          <w:t xml:space="preserve">) </w:t>
        </w:r>
      </w:ins>
      <w:ins w:id="17" w:author="Miguel A. Garcia" w:date="2021-03-24T12:39:00Z">
        <w:r>
          <w:rPr>
            <w:lang w:eastAsia="ko-KR"/>
          </w:rPr>
          <w:t>to register in UDM</w:t>
        </w:r>
      </w:ins>
      <w:ins w:id="18" w:author="Miguel A. Garcia" w:date="2021-03-24T12:41:00Z">
        <w:r w:rsidR="002F2F8F">
          <w:rPr>
            <w:lang w:eastAsia="ko-KR"/>
          </w:rPr>
          <w:t xml:space="preserve"> </w:t>
        </w:r>
      </w:ins>
      <w:ins w:id="19" w:author="Miguel Garcia A" w:date="2021-04-21T16:00:00Z">
        <w:r w:rsidR="00FD0181" w:rsidRPr="00AF3BF9">
          <w:rPr>
            <w:lang w:eastAsia="ko-KR"/>
          </w:rPr>
          <w:t>(Nudm_UECM</w:t>
        </w:r>
      </w:ins>
      <w:ins w:id="20" w:author="Miguel Garcia A" w:date="2021-04-21T16:01:00Z">
        <w:r w:rsidR="00C04E65" w:rsidRPr="00AF3BF9">
          <w:rPr>
            <w:lang w:eastAsia="ko-KR"/>
          </w:rPr>
          <w:t>_Registration service operation)</w:t>
        </w:r>
        <w:r w:rsidR="00C04E65">
          <w:rPr>
            <w:lang w:eastAsia="ko-KR"/>
          </w:rPr>
          <w:t xml:space="preserve"> </w:t>
        </w:r>
      </w:ins>
      <w:ins w:id="21" w:author="Ericsson User" w:date="2021-03-24T16:56:00Z">
        <w:r w:rsidR="00373FD5">
          <w:rPr>
            <w:lang w:eastAsia="ko-KR"/>
          </w:rPr>
          <w:t xml:space="preserve">for </w:t>
        </w:r>
      </w:ins>
      <w:ins w:id="22" w:author="Miguel A. Garcia" w:date="2021-03-24T12:41:00Z">
        <w:r w:rsidR="002F2F8F" w:rsidRPr="002F2F8F">
          <w:rPr>
            <w:lang w:eastAsia="ko-KR"/>
          </w:rPr>
          <w:t>the UEs it is serving</w:t>
        </w:r>
      </w:ins>
      <w:ins w:id="23" w:author="Miguel Garcia A" w:date="2021-04-21T16:01:00Z">
        <w:r w:rsidR="00112A62">
          <w:rPr>
            <w:lang w:eastAsia="ko-KR"/>
          </w:rPr>
          <w:t xml:space="preserve"> </w:t>
        </w:r>
        <w:r w:rsidR="00112A62" w:rsidRPr="00AF3BF9">
          <w:rPr>
            <w:lang w:eastAsia="ko-KR"/>
          </w:rPr>
          <w:t>and for the re</w:t>
        </w:r>
      </w:ins>
      <w:ins w:id="24" w:author="Miguel Garcia A" w:date="2021-04-21T16:02:00Z">
        <w:r w:rsidR="00112A62" w:rsidRPr="00AF3BF9">
          <w:rPr>
            <w:lang w:eastAsia="ko-KR"/>
          </w:rPr>
          <w:t xml:space="preserve">lated </w:t>
        </w:r>
      </w:ins>
      <w:ins w:id="25" w:author="Miguel Garcia A" w:date="2021-04-21T16:01:00Z">
        <w:r w:rsidR="00112A62" w:rsidRPr="00AF3BF9">
          <w:rPr>
            <w:lang w:eastAsia="ko-KR"/>
          </w:rPr>
          <w:t>Analytics ID(s)</w:t>
        </w:r>
      </w:ins>
      <w:ins w:id="26" w:author="Miguel A. Garcia" w:date="2021-03-24T12:41:00Z">
        <w:r w:rsidR="002F2F8F">
          <w:rPr>
            <w:lang w:eastAsia="ko-KR"/>
          </w:rPr>
          <w:t>. Registration in UDM should take place</w:t>
        </w:r>
      </w:ins>
      <w:ins w:id="27" w:author="Miguel A. Garcia" w:date="2021-03-24T12:39:00Z">
        <w:r>
          <w:rPr>
            <w:lang w:eastAsia="ko-KR"/>
          </w:rPr>
          <w:t xml:space="preserve"> </w:t>
        </w:r>
      </w:ins>
      <w:ins w:id="28" w:author="Miguel A. Garcia" w:date="2021-03-24T12:40:00Z">
        <w:r w:rsidR="0068050C">
          <w:rPr>
            <w:lang w:eastAsia="ko-KR"/>
          </w:rPr>
          <w:t>at the time the NWDAF starts serving the UE or collecting data for the UE</w:t>
        </w:r>
      </w:ins>
      <w:ins w:id="29" w:author="Miguel A. Garcia" w:date="2021-03-24T12:41:00Z">
        <w:r w:rsidR="002F2F8F">
          <w:rPr>
            <w:lang w:eastAsia="ko-KR"/>
          </w:rPr>
          <w:t>. Deregistration in UDM</w:t>
        </w:r>
      </w:ins>
      <w:ins w:id="30" w:author="Miguel A. Garcia" w:date="2021-03-24T12:42:00Z">
        <w:r w:rsidR="002F2F8F">
          <w:rPr>
            <w:lang w:eastAsia="ko-KR"/>
          </w:rPr>
          <w:t xml:space="preserve"> take</w:t>
        </w:r>
      </w:ins>
      <w:ins w:id="31" w:author="Miguel A. Garcia" w:date="2021-03-24T17:27:00Z">
        <w:r w:rsidR="00206826">
          <w:rPr>
            <w:lang w:eastAsia="ko-KR"/>
          </w:rPr>
          <w:t>s</w:t>
        </w:r>
      </w:ins>
      <w:ins w:id="32" w:author="Miguel A. Garcia" w:date="2021-03-24T12:42:00Z">
        <w:r w:rsidR="002F2F8F">
          <w:rPr>
            <w:lang w:eastAsia="ko-KR"/>
          </w:rPr>
          <w:t xml:space="preserve"> place when NWDAF </w:t>
        </w:r>
        <w:r w:rsidR="007F448F">
          <w:rPr>
            <w:lang w:eastAsia="ko-KR"/>
          </w:rPr>
          <w:t xml:space="preserve">deletes the analytics context </w:t>
        </w:r>
      </w:ins>
      <w:ins w:id="33" w:author="Miguel Garcia A" w:date="2021-04-21T16:06:00Z">
        <w:r w:rsidR="009D2BA4" w:rsidRPr="00AF3BF9">
          <w:rPr>
            <w:lang w:eastAsia="ko-KR"/>
          </w:rPr>
          <w:t>information</w:t>
        </w:r>
        <w:r w:rsidR="009D2BA4">
          <w:rPr>
            <w:lang w:eastAsia="ko-KR"/>
          </w:rPr>
          <w:t xml:space="preserve"> </w:t>
        </w:r>
      </w:ins>
      <w:ins w:id="34" w:author="Miguel A. Garcia" w:date="2021-03-24T12:42:00Z">
        <w:r w:rsidR="007F448F">
          <w:rPr>
            <w:lang w:eastAsia="ko-KR"/>
          </w:rPr>
          <w:t>for the UE</w:t>
        </w:r>
      </w:ins>
      <w:ins w:id="35" w:author="Miguel Garcia A" w:date="2021-04-21T16:06:00Z">
        <w:r w:rsidR="0070692A">
          <w:rPr>
            <w:lang w:eastAsia="ko-KR"/>
          </w:rPr>
          <w:t xml:space="preserve"> </w:t>
        </w:r>
        <w:r w:rsidR="0070692A" w:rsidRPr="00AF3BF9">
          <w:rPr>
            <w:lang w:eastAsia="ko-KR"/>
          </w:rPr>
          <w:t>(see clause 6.1B.4)</w:t>
        </w:r>
      </w:ins>
      <w:ins w:id="36" w:author="Miguel Garcia A" w:date="2021-04-21T16:02:00Z">
        <w:r w:rsidR="008775DE" w:rsidRPr="00AF3BF9">
          <w:rPr>
            <w:lang w:eastAsia="ko-KR"/>
          </w:rPr>
          <w:t xml:space="preserve"> for a related Analytics ID</w:t>
        </w:r>
      </w:ins>
      <w:ins w:id="37" w:author="Miguel A. Garcia" w:date="2021-03-24T12:42:00Z">
        <w:r w:rsidR="007F448F">
          <w:rPr>
            <w:lang w:eastAsia="ko-KR"/>
          </w:rPr>
          <w:t>.</w:t>
        </w:r>
      </w:ins>
    </w:p>
    <w:p w14:paraId="5C60DDC7" w14:textId="77777777" w:rsidR="00F32845" w:rsidRDefault="00F32845" w:rsidP="00F32845">
      <w:bookmarkStart w:id="38" w:name="_Hlk69296475"/>
      <w:bookmarkEnd w:id="5"/>
    </w:p>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bookmarkEnd w:id="38"/>
    <w:p w14:paraId="5F3FDBE9" w14:textId="79DB9F1A" w:rsidR="00FD3F9A" w:rsidRDefault="00AB78B1" w:rsidP="00775EEC">
      <w:pPr>
        <w:pStyle w:val="Heading2"/>
        <w:rPr>
          <w:ins w:id="39" w:author="Miguel A. Garcia" w:date="2021-03-24T12:56:00Z"/>
        </w:rPr>
      </w:pPr>
      <w:ins w:id="40" w:author="Miguel A. Garcia" w:date="2021-03-24T12:56:00Z">
        <w:r>
          <w:lastRenderedPageBreak/>
          <w:t>6.1</w:t>
        </w:r>
      </w:ins>
      <w:ins w:id="41" w:author="Miguel Garcia A" w:date="2021-04-21T16:23:00Z">
        <w:r w:rsidR="000231DD">
          <w:t>X</w:t>
        </w:r>
      </w:ins>
      <w:ins w:id="42" w:author="Miguel A. Garcia" w:date="2021-03-24T12:56:00Z">
        <w:r>
          <w:tab/>
          <w:t xml:space="preserve">NWDAF </w:t>
        </w:r>
      </w:ins>
      <w:ins w:id="43" w:author="Miguel Garcia A" w:date="2021-03-26T15:58:00Z">
        <w:r w:rsidR="00B3389E">
          <w:t>R</w:t>
        </w:r>
      </w:ins>
      <w:ins w:id="44" w:author="Miguel A. Garcia" w:date="2021-03-24T12:56:00Z">
        <w:r>
          <w:t>egistration/</w:t>
        </w:r>
      </w:ins>
      <w:ins w:id="45" w:author="Miguel Garcia A" w:date="2021-03-26T15:58:00Z">
        <w:r w:rsidR="00B3389E">
          <w:t>D</w:t>
        </w:r>
      </w:ins>
      <w:ins w:id="46" w:author="Miguel A. Garcia" w:date="2021-03-24T12:56:00Z">
        <w:r>
          <w:t>eregistration in UDM</w:t>
        </w:r>
      </w:ins>
    </w:p>
    <w:p w14:paraId="529366CF" w14:textId="7973AE30" w:rsidR="00AB78B1" w:rsidRDefault="00AB78B1" w:rsidP="00775EEC">
      <w:pPr>
        <w:pStyle w:val="Heading3"/>
        <w:rPr>
          <w:ins w:id="47" w:author="Miguel A. Garcia" w:date="2021-03-24T12:57:00Z"/>
        </w:rPr>
      </w:pPr>
      <w:ins w:id="48" w:author="Miguel A. Garcia" w:date="2021-03-24T12:56:00Z">
        <w:r>
          <w:t>6.1</w:t>
        </w:r>
      </w:ins>
      <w:ins w:id="49" w:author="Miguel Garcia A" w:date="2021-04-21T16:23:00Z">
        <w:r w:rsidR="000231DD">
          <w:t>X</w:t>
        </w:r>
      </w:ins>
      <w:ins w:id="50" w:author="Miguel A. Garcia" w:date="2021-03-24T12:56:00Z">
        <w:r>
          <w:t>.</w:t>
        </w:r>
      </w:ins>
      <w:ins w:id="51" w:author="Miguel A. Garcia" w:date="2021-03-24T13:16:00Z">
        <w:r w:rsidR="004D0235">
          <w:t>1</w:t>
        </w:r>
      </w:ins>
      <w:ins w:id="52" w:author="Miguel A. Garcia" w:date="2021-03-24T12:57:00Z">
        <w:r>
          <w:tab/>
          <w:t>General</w:t>
        </w:r>
      </w:ins>
    </w:p>
    <w:p w14:paraId="603ABF36" w14:textId="43A5A292" w:rsidR="00AB78B1" w:rsidRDefault="00A03334" w:rsidP="00AB78B1">
      <w:pPr>
        <w:rPr>
          <w:ins w:id="53" w:author="DCM" w:date="2021-04-14T10:41:00Z"/>
        </w:rPr>
      </w:pPr>
      <w:ins w:id="54" w:author="Miguel A. Garcia" w:date="2021-03-24T12:57:00Z">
        <w:r>
          <w:t xml:space="preserve">The procedures in this clause are applicable to </w:t>
        </w:r>
      </w:ins>
      <w:ins w:id="55" w:author="Miguel A. Garcia" w:date="2021-03-24T12:58:00Z">
        <w:r>
          <w:t xml:space="preserve">UE-related analytics (e.g., </w:t>
        </w:r>
        <w:r w:rsidR="00C03ED1">
          <w:t>UE mobility analytics)</w:t>
        </w:r>
      </w:ins>
      <w:ins w:id="56" w:author="DCM" w:date="2021-04-14T10:37:00Z">
        <w:r w:rsidR="00E640AA">
          <w:t xml:space="preserve"> for </w:t>
        </w:r>
      </w:ins>
      <w:ins w:id="57" w:author="Nokia-r6" w:date="2021-04-14T13:44:00Z">
        <w:r w:rsidR="00FD3A50">
          <w:t>some network</w:t>
        </w:r>
      </w:ins>
      <w:ins w:id="58" w:author="DCM" w:date="2021-04-14T10:39:00Z">
        <w:r w:rsidR="00E640AA">
          <w:t xml:space="preserve"> </w:t>
        </w:r>
      </w:ins>
      <w:ins w:id="59" w:author="DCM" w:date="2021-04-14T10:37:00Z">
        <w:r w:rsidR="00E640AA">
          <w:t>deploy</w:t>
        </w:r>
        <w:r w:rsidR="00E640AA" w:rsidRPr="009A1297">
          <w:t>ment</w:t>
        </w:r>
      </w:ins>
      <w:ins w:id="60" w:author="Miguel Garcia A" w:date="2021-05-05T11:18:00Z">
        <w:r w:rsidR="003546D5" w:rsidRPr="009A1297">
          <w:t>s</w:t>
        </w:r>
      </w:ins>
      <w:ins w:id="61" w:author="DCM" w:date="2021-04-14T10:37:00Z">
        <w:r w:rsidR="00E640AA" w:rsidRPr="009A1297">
          <w:t xml:space="preserve"> </w:t>
        </w:r>
      </w:ins>
      <w:ins w:id="62" w:author="Nokia-r6" w:date="2021-04-14T13:44:00Z">
        <w:r w:rsidR="00FD3A50" w:rsidRPr="009A1297">
          <w:t>(</w:t>
        </w:r>
        <w:r w:rsidR="00FD3A50">
          <w:t xml:space="preserve">see </w:t>
        </w:r>
      </w:ins>
      <w:commentRangeStart w:id="63"/>
      <w:ins w:id="64" w:author="DCM" w:date="2021-04-14T10:40:00Z">
        <w:r w:rsidR="00E640AA">
          <w:t>A</w:t>
        </w:r>
      </w:ins>
      <w:ins w:id="65" w:author="DCM" w:date="2021-04-14T10:39:00Z">
        <w:r w:rsidR="00E640AA">
          <w:t>nnex</w:t>
        </w:r>
      </w:ins>
      <w:ins w:id="66" w:author="Miguel Garcia A" w:date="2021-04-26T09:57:00Z">
        <w:r w:rsidR="00ED6F0B">
          <w:t> X</w:t>
        </w:r>
      </w:ins>
      <w:commentRangeEnd w:id="63"/>
      <w:r w:rsidR="005A17B8">
        <w:rPr>
          <w:rStyle w:val="CommentReference"/>
        </w:rPr>
        <w:commentReference w:id="63"/>
      </w:r>
      <w:ins w:id="67" w:author="Nokia-r6" w:date="2021-04-14T13:44:00Z">
        <w:r w:rsidR="00FD3A50">
          <w:t>)</w:t>
        </w:r>
      </w:ins>
      <w:ins w:id="68" w:author="Miguel A. Garcia" w:date="2021-03-24T12:58:00Z">
        <w:r w:rsidR="00C03ED1">
          <w:t xml:space="preserve">, </w:t>
        </w:r>
      </w:ins>
      <w:ins w:id="69" w:author="ULF" w:date="2021-03-25T10:21:00Z">
        <w:r w:rsidR="008E2CF5">
          <w:t xml:space="preserve">e.g. </w:t>
        </w:r>
      </w:ins>
      <w:ins w:id="70" w:author="Miguel A. Garcia" w:date="2021-03-24T12:59:00Z">
        <w:r w:rsidR="004728B0">
          <w:t xml:space="preserve">such </w:t>
        </w:r>
      </w:ins>
      <w:ins w:id="71" w:author="ULF" w:date="2021-03-25T10:22:00Z">
        <w:r w:rsidR="008E2CF5">
          <w:t>w</w:t>
        </w:r>
        <w:r w:rsidR="008E2CF5" w:rsidRPr="009A1297">
          <w:t>ith</w:t>
        </w:r>
      </w:ins>
      <w:ins w:id="72" w:author="Miguel A. Garcia" w:date="2021-03-24T12:59:00Z">
        <w:r w:rsidR="004728B0" w:rsidRPr="009A1297">
          <w:t xml:space="preserve"> a</w:t>
        </w:r>
      </w:ins>
      <w:ins w:id="73" w:author="Miguel Garcia A" w:date="2021-05-05T11:18:00Z">
        <w:r w:rsidR="00C307AA" w:rsidRPr="009A1297">
          <w:t>n</w:t>
        </w:r>
      </w:ins>
      <w:ins w:id="74" w:author="Miguel A. Garcia" w:date="2021-03-24T12:59:00Z">
        <w:r w:rsidR="004728B0" w:rsidRPr="009A1297">
          <w:t xml:space="preserve"> </w:t>
        </w:r>
      </w:ins>
      <w:ins w:id="75" w:author="Miguel Garcia A" w:date="2021-05-05T11:18:00Z">
        <w:r w:rsidR="00C307AA" w:rsidRPr="009A1297">
          <w:t xml:space="preserve">NWDAF </w:t>
        </w:r>
      </w:ins>
      <w:ins w:id="76" w:author="Miguel A. Garcia" w:date="2021-03-24T12:59:00Z">
        <w:r w:rsidR="004728B0" w:rsidRPr="009A1297">
          <w:t xml:space="preserve">co-located </w:t>
        </w:r>
      </w:ins>
      <w:ins w:id="77" w:author="Miguel Garcia A" w:date="2021-05-05T11:18:00Z">
        <w:r w:rsidR="00C307AA" w:rsidRPr="009A1297">
          <w:t>to</w:t>
        </w:r>
      </w:ins>
      <w:ins w:id="78" w:author="Miguel Garcia A" w:date="2021-05-05T11:19:00Z">
        <w:r w:rsidR="00C307AA" w:rsidRPr="009A1297">
          <w:t xml:space="preserve"> an </w:t>
        </w:r>
      </w:ins>
      <w:ins w:id="79" w:author="Miguel Garcia A" w:date="2021-05-05T11:18:00Z">
        <w:r w:rsidR="00C307AA" w:rsidRPr="009A1297">
          <w:t>AMF or SMF</w:t>
        </w:r>
      </w:ins>
      <w:ins w:id="80" w:author="Miguel A. Garcia" w:date="2021-03-24T12:59:00Z">
        <w:r w:rsidR="004728B0" w:rsidRPr="009A1297">
          <w:t>,</w:t>
        </w:r>
      </w:ins>
      <w:ins w:id="81" w:author="Miguel A. Garcia" w:date="2021-03-24T12:58:00Z">
        <w:r w:rsidR="00C03ED1" w:rsidRPr="009A1297">
          <w:t xml:space="preserve"> where the NWDAF is configured to register in UDM</w:t>
        </w:r>
      </w:ins>
      <w:ins w:id="82" w:author="Ericsson User" w:date="2021-03-24T17:02:00Z">
        <w:r w:rsidR="00C03ED1" w:rsidRPr="009A1297">
          <w:t xml:space="preserve"> </w:t>
        </w:r>
        <w:r w:rsidR="00564237" w:rsidRPr="009A1297">
          <w:t>for</w:t>
        </w:r>
      </w:ins>
      <w:ins w:id="83" w:author="Miguel A. Garcia" w:date="2021-03-24T12:58:00Z">
        <w:r w:rsidR="00C03ED1" w:rsidRPr="009A1297">
          <w:t xml:space="preserve"> the UE</w:t>
        </w:r>
      </w:ins>
      <w:ins w:id="84" w:author="Ericsson User" w:date="2021-03-24T17:02:00Z">
        <w:r w:rsidR="00564237" w:rsidRPr="009A1297">
          <w:t>s</w:t>
        </w:r>
      </w:ins>
      <w:ins w:id="85" w:author="Miguel A. Garcia" w:date="2021-03-24T12:58:00Z">
        <w:r w:rsidR="00C03ED1" w:rsidRPr="009A1297">
          <w:t xml:space="preserve"> </w:t>
        </w:r>
        <w:r w:rsidR="004728B0" w:rsidRPr="009A1297">
          <w:t xml:space="preserve">that </w:t>
        </w:r>
      </w:ins>
      <w:ins w:id="86" w:author="Ericsson User" w:date="2021-03-24T17:02:00Z">
        <w:r w:rsidR="00564237" w:rsidRPr="009A1297">
          <w:t xml:space="preserve">it </w:t>
        </w:r>
      </w:ins>
      <w:ins w:id="87" w:author="Miguel A. Garcia" w:date="2021-03-24T12:58:00Z">
        <w:r w:rsidR="004728B0" w:rsidRPr="009A1297">
          <w:t xml:space="preserve">is serving </w:t>
        </w:r>
      </w:ins>
      <w:ins w:id="88" w:author="Miguel A. Garcia" w:date="2021-03-24T12:59:00Z">
        <w:r w:rsidR="004728B0" w:rsidRPr="009A1297">
          <w:t>or collecting data for</w:t>
        </w:r>
      </w:ins>
      <w:ins w:id="89" w:author="Miguel Garcia A" w:date="2021-04-21T16:03:00Z">
        <w:r w:rsidR="00B33035" w:rsidRPr="009A1297">
          <w:t>, and for the rel</w:t>
        </w:r>
        <w:r w:rsidR="00B33035" w:rsidRPr="00AF3BF9">
          <w:t>ated Analytic ID(s)</w:t>
        </w:r>
      </w:ins>
      <w:ins w:id="90" w:author="Miguel A. Garcia" w:date="2021-03-24T12:59:00Z">
        <w:r w:rsidR="004728B0">
          <w:t xml:space="preserve">. This enables </w:t>
        </w:r>
        <w:r w:rsidR="00010613">
          <w:t>NWDAF service consumer</w:t>
        </w:r>
      </w:ins>
      <w:ins w:id="91" w:author="Ericsson User" w:date="2021-03-24T17:02:00Z">
        <w:r w:rsidR="00442539">
          <w:t>s</w:t>
        </w:r>
      </w:ins>
      <w:ins w:id="92" w:author="Miguel A. Garcia" w:date="2021-03-24T12:59:00Z">
        <w:r w:rsidR="00010613">
          <w:t xml:space="preserve"> to discover the NWDAF </w:t>
        </w:r>
      </w:ins>
      <w:ins w:id="93" w:author="Miguel Garcia A" w:date="2021-04-21T16:04:00Z">
        <w:r w:rsidR="008468C3" w:rsidRPr="00AF3BF9">
          <w:t>instance</w:t>
        </w:r>
        <w:r w:rsidR="008468C3">
          <w:t xml:space="preserve"> </w:t>
        </w:r>
      </w:ins>
      <w:ins w:id="94" w:author="Miguel A. Garcia" w:date="2021-03-24T12:59:00Z">
        <w:r w:rsidR="00010613">
          <w:t>that is already serving the UE</w:t>
        </w:r>
      </w:ins>
      <w:ins w:id="95" w:author="Miguel Garcia A" w:date="2021-04-21T16:04:00Z">
        <w:r w:rsidR="008468C3">
          <w:t xml:space="preserve"> </w:t>
        </w:r>
        <w:r w:rsidR="008468C3" w:rsidRPr="00AF3BF9">
          <w:t>for one or more Analytic ID(s)</w:t>
        </w:r>
      </w:ins>
      <w:ins w:id="96" w:author="Miguel A. Garcia" w:date="2021-03-24T12:59:00Z">
        <w:r w:rsidR="00010613">
          <w:t>.</w:t>
        </w:r>
      </w:ins>
    </w:p>
    <w:p w14:paraId="076B14EE" w14:textId="77777777" w:rsidR="008468C3" w:rsidRDefault="008468C3" w:rsidP="0060785E">
      <w:pPr>
        <w:rPr>
          <w:ins w:id="97" w:author="Miguel Garcia A" w:date="2021-04-21T16:04:00Z"/>
          <w:lang w:eastAsia="zh-CN"/>
        </w:rPr>
      </w:pPr>
    </w:p>
    <w:p w14:paraId="03570C6C" w14:textId="08985587" w:rsidR="00AB78B1" w:rsidRDefault="00AB78B1" w:rsidP="00923176">
      <w:pPr>
        <w:pStyle w:val="Heading3"/>
        <w:rPr>
          <w:ins w:id="98" w:author="Miguel A. Garcia" w:date="2021-03-24T13:17:00Z"/>
        </w:rPr>
      </w:pPr>
      <w:ins w:id="99" w:author="Miguel A. Garcia" w:date="2021-03-24T12:57:00Z">
        <w:r>
          <w:t>6.1</w:t>
        </w:r>
      </w:ins>
      <w:ins w:id="100" w:author="Miguel Garcia A" w:date="2021-04-21T16:24:00Z">
        <w:r w:rsidR="000231DD">
          <w:t>X</w:t>
        </w:r>
      </w:ins>
      <w:ins w:id="101" w:author="Miguel A. Garcia" w:date="2021-03-24T12:57:00Z">
        <w:r>
          <w:t>.</w:t>
        </w:r>
      </w:ins>
      <w:ins w:id="102" w:author="Miguel A. Garcia" w:date="2021-03-24T13:16:00Z">
        <w:r w:rsidR="004D0235">
          <w:t>2</w:t>
        </w:r>
      </w:ins>
      <w:ins w:id="103" w:author="Miguel A. Garcia" w:date="2021-03-24T12:57:00Z">
        <w:r>
          <w:tab/>
          <w:t xml:space="preserve">NWDAF </w:t>
        </w:r>
      </w:ins>
      <w:ins w:id="104" w:author="Miguel Garcia A" w:date="2021-03-26T15:59:00Z">
        <w:r w:rsidR="009E30C5">
          <w:t>R</w:t>
        </w:r>
      </w:ins>
      <w:ins w:id="105" w:author="Miguel A. Garcia" w:date="2021-03-24T12:57:00Z">
        <w:r>
          <w:t>egistration in UDM</w:t>
        </w:r>
      </w:ins>
    </w:p>
    <w:p w14:paraId="6374220F" w14:textId="36DE9756" w:rsidR="004D0235" w:rsidRPr="004D0235" w:rsidRDefault="004D0235" w:rsidP="004D0235">
      <w:pPr>
        <w:rPr>
          <w:ins w:id="106" w:author="Miguel A. Garcia" w:date="2021-03-24T12:57:00Z"/>
        </w:rPr>
      </w:pPr>
      <w:ins w:id="107" w:author="Miguel A. Garcia" w:date="2021-03-24T13:17:00Z">
        <w:r>
          <w:t>Figure</w:t>
        </w:r>
      </w:ins>
      <w:ins w:id="108" w:author="Miguel Garcia A" w:date="2021-05-31T06:48:00Z">
        <w:r w:rsidR="00641299">
          <w:t> </w:t>
        </w:r>
      </w:ins>
      <w:ins w:id="109" w:author="Miguel A. Garcia" w:date="2021-03-24T13:17:00Z">
        <w:r>
          <w:t>6.1</w:t>
        </w:r>
      </w:ins>
      <w:ins w:id="110" w:author="Miguel Garcia A" w:date="2021-04-21T16:24:00Z">
        <w:r w:rsidR="000231DD">
          <w:t>X</w:t>
        </w:r>
      </w:ins>
      <w:ins w:id="111" w:author="Miguel A. Garcia" w:date="2021-03-24T13:17:00Z">
        <w:r>
          <w:t>.</w:t>
        </w:r>
      </w:ins>
      <w:ins w:id="112" w:author="Miguel A. Garcia" w:date="2021-03-24T13:18:00Z">
        <w:r>
          <w:t>2</w:t>
        </w:r>
      </w:ins>
      <w:ins w:id="113" w:author="Miguel A. Garcia" w:date="2021-03-24T13:17:00Z">
        <w:r>
          <w:t>-1 shows the procedures for registration of the NWDAF in UDM for UE-related analytics.</w:t>
        </w:r>
      </w:ins>
    </w:p>
    <w:p w14:paraId="2F6C3392" w14:textId="01C964FB" w:rsidR="00010613" w:rsidRDefault="00E86C25" w:rsidP="005A654E">
      <w:pPr>
        <w:jc w:val="center"/>
        <w:rPr>
          <w:ins w:id="114" w:author="Miguel A. Garcia" w:date="2021-03-24T13:00:00Z"/>
        </w:rPr>
      </w:pPr>
      <w:ins w:id="115"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47.75pt" o:ole="">
              <v:imagedata r:id="rId18" o:title=""/>
            </v:shape>
            <o:OLEObject Type="Embed" ProgID="Visio.Drawing.11" ShapeID="_x0000_i1025" DrawAspect="Content" ObjectID="_1683949049" r:id="rId19"/>
          </w:object>
        </w:r>
      </w:ins>
    </w:p>
    <w:p w14:paraId="47E97315" w14:textId="0D7DB501" w:rsidR="00010613" w:rsidRDefault="00851D1E" w:rsidP="005A654E">
      <w:pPr>
        <w:pStyle w:val="TF"/>
        <w:rPr>
          <w:ins w:id="116" w:author="Miguel A. Garcia" w:date="2021-03-24T12:57:00Z"/>
        </w:rPr>
      </w:pPr>
      <w:ins w:id="117" w:author="Miguel A. Garcia" w:date="2021-03-24T13:01:00Z">
        <w:r>
          <w:t>Figure 6.1</w:t>
        </w:r>
      </w:ins>
      <w:ins w:id="118" w:author="Miguel Garcia A" w:date="2021-04-21T16:24:00Z">
        <w:r w:rsidR="000231DD">
          <w:t>X</w:t>
        </w:r>
      </w:ins>
      <w:ins w:id="119" w:author="Miguel A. Garcia" w:date="2021-03-24T13:01:00Z">
        <w:r>
          <w:t>.</w:t>
        </w:r>
      </w:ins>
      <w:ins w:id="120" w:author="Miguel A. Garcia" w:date="2021-03-24T13:18:00Z">
        <w:r w:rsidR="004D0235">
          <w:t>2</w:t>
        </w:r>
      </w:ins>
      <w:ins w:id="121" w:author="Miguel A. Garcia" w:date="2021-03-24T13:01:00Z">
        <w:r>
          <w:t xml:space="preserve">-1: </w:t>
        </w:r>
        <w:r w:rsidR="005A3210">
          <w:t>NWDAF registration in UDM</w:t>
        </w:r>
      </w:ins>
    </w:p>
    <w:p w14:paraId="7D80E9A6" w14:textId="49A90E60" w:rsidR="00AB78B1" w:rsidRDefault="00D15344" w:rsidP="005A654E">
      <w:pPr>
        <w:pStyle w:val="B1"/>
      </w:pPr>
      <w:ins w:id="122" w:author="Miguel A. Garcia" w:date="2021-03-24T13:03:00Z">
        <w:r>
          <w:t>1.</w:t>
        </w:r>
        <w:r>
          <w:tab/>
          <w:t>NW</w:t>
        </w:r>
      </w:ins>
      <w:ins w:id="123" w:author="Miguel A. Garcia" w:date="2021-03-24T13:04:00Z">
        <w:r>
          <w:t>DAF</w:t>
        </w:r>
        <w:r w:rsidR="001C7DED">
          <w:t xml:space="preserve"> </w:t>
        </w:r>
        <w:r>
          <w:t>trig</w:t>
        </w:r>
      </w:ins>
      <w:ins w:id="124" w:author="ULF" w:date="2021-03-25T10:23:00Z">
        <w:r w:rsidR="00224EC9">
          <w:t>g</w:t>
        </w:r>
      </w:ins>
      <w:ins w:id="125" w:author="Miguel A. Garcia" w:date="2021-03-24T13:04:00Z">
        <w:r>
          <w:t>er</w:t>
        </w:r>
      </w:ins>
      <w:ins w:id="126" w:author="Miguel A. Garcia" w:date="2021-03-25T10:52:00Z">
        <w:r w:rsidR="006D108F">
          <w:t>s</w:t>
        </w:r>
      </w:ins>
      <w:ins w:id="127" w:author="Miguel A. Garcia" w:date="2021-03-24T13:04:00Z">
        <w:r>
          <w:t xml:space="preserve"> </w:t>
        </w:r>
      </w:ins>
      <w:ins w:id="128" w:author="Miguel A. Garcia" w:date="2021-03-25T10:52:00Z">
        <w:r w:rsidR="006D108F">
          <w:t>a</w:t>
        </w:r>
      </w:ins>
      <w:ins w:id="129" w:author="Miguel A. Garcia" w:date="2021-03-24T13:04:00Z">
        <w:r>
          <w:t xml:space="preserve"> </w:t>
        </w:r>
      </w:ins>
      <w:ins w:id="130" w:author="Miguel A. Garcia" w:date="2021-03-25T10:52:00Z">
        <w:r w:rsidR="006D108F">
          <w:t>registration</w:t>
        </w:r>
      </w:ins>
      <w:ins w:id="131" w:author="Miguel A. Garcia" w:date="2021-03-24T13:04:00Z">
        <w:r>
          <w:t xml:space="preserve"> in </w:t>
        </w:r>
        <w:r w:rsidR="001C7DED">
          <w:t>UDM</w:t>
        </w:r>
      </w:ins>
      <w:ins w:id="132" w:author="Miguel Garcia A" w:date="2021-04-21T16:12:00Z">
        <w:r w:rsidR="00D7078B">
          <w:t xml:space="preserve">, </w:t>
        </w:r>
      </w:ins>
      <w:ins w:id="133" w:author="Miguel A. Garcia" w:date="2021-03-24T13:04:00Z">
        <w:r w:rsidR="001C7DED">
          <w:t xml:space="preserve">e.g., </w:t>
        </w:r>
      </w:ins>
      <w:ins w:id="134" w:author="DCM" w:date="2021-04-14T10:47:00Z">
        <w:r w:rsidR="00E640AA" w:rsidRPr="00E640AA">
          <w:t>based on local configuration in the NWDAF</w:t>
        </w:r>
        <w:r w:rsidR="00E640AA">
          <w:t>,</w:t>
        </w:r>
        <w:r w:rsidR="00E640AA" w:rsidRPr="00E640AA">
          <w:t xml:space="preserve"> </w:t>
        </w:r>
      </w:ins>
      <w:ins w:id="135" w:author="Miguel A. Garcia" w:date="2021-03-24T13:04:00Z">
        <w:r w:rsidR="001C7DED">
          <w:t>the reception of a new Analytics subscription request</w:t>
        </w:r>
      </w:ins>
      <w:ins w:id="136" w:author="Ericsson_User_SA2#145" w:date="2021-04-29T16:46:00Z">
        <w:r w:rsidR="00DC2372">
          <w:t>,</w:t>
        </w:r>
      </w:ins>
      <w:ins w:id="137" w:author="Ericsson_User_SA2#145" w:date="2021-04-29T16:45:00Z">
        <w:r w:rsidR="00A265D7">
          <w:t xml:space="preserve"> </w:t>
        </w:r>
        <w:r w:rsidR="002A5727">
          <w:t xml:space="preserve">start of collection of </w:t>
        </w:r>
      </w:ins>
      <w:ins w:id="138" w:author="Ericsson_User_SA2#145" w:date="2021-04-29T16:46:00Z">
        <w:r w:rsidR="00DC2372">
          <w:t xml:space="preserve">UE </w:t>
        </w:r>
        <w:r w:rsidR="00163A84">
          <w:t xml:space="preserve">related </w:t>
        </w:r>
      </w:ins>
      <w:ins w:id="139" w:author="Ericsson_User_SA2#145" w:date="2021-04-29T16:45:00Z">
        <w:r w:rsidR="002A5727">
          <w:t>data</w:t>
        </w:r>
      </w:ins>
      <w:ins w:id="140" w:author="Miguel A. Garcia" w:date="2021-03-24T13:05:00Z">
        <w:r w:rsidR="001C7DED">
          <w:t xml:space="preserve"> </w:t>
        </w:r>
      </w:ins>
      <w:ins w:id="141" w:author="Ericsson_user_Monday" w:date="2021-04-12T16:28:00Z">
        <w:r w:rsidR="00745167">
          <w:t xml:space="preserve">or </w:t>
        </w:r>
      </w:ins>
      <w:ins w:id="142" w:author="Miguel A. Garcia" w:date="2021-03-24T13:05:00Z">
        <w:r w:rsidR="00990851">
          <w:t xml:space="preserve">an </w:t>
        </w:r>
      </w:ins>
      <w:ins w:id="143" w:author="Ericsson_user_Monday" w:date="2021-04-12T16:28:00Z">
        <w:r w:rsidR="00745167">
          <w:t>OAM configuration</w:t>
        </w:r>
      </w:ins>
      <w:ins w:id="144" w:author="Miguel A. Garcia" w:date="2021-03-24T13:05:00Z">
        <w:r w:rsidR="00990851">
          <w:t xml:space="preserve"> action.</w:t>
        </w:r>
      </w:ins>
    </w:p>
    <w:p w14:paraId="3EFFB9AF" w14:textId="38E3C168" w:rsidR="00990851" w:rsidRDefault="00ED64C8" w:rsidP="00ED64C8">
      <w:pPr>
        <w:pStyle w:val="B1"/>
        <w:rPr>
          <w:ins w:id="145" w:author="Miguel A. Garcia" w:date="2021-03-24T13:09:00Z"/>
        </w:rPr>
      </w:pPr>
      <w:ins w:id="146" w:author="Miguel A. Garcia" w:date="2021-03-24T13:06:00Z">
        <w:r>
          <w:t>2.</w:t>
        </w:r>
      </w:ins>
      <w:ins w:id="147" w:author="Miguel A. Garcia" w:date="2021-03-24T13:05:00Z">
        <w:r w:rsidR="00990851">
          <w:tab/>
        </w:r>
      </w:ins>
      <w:ins w:id="148" w:author="Ericsson_user_Monday" w:date="2021-04-12T16:32:00Z">
        <w:r w:rsidR="001052B8">
          <w:t>T</w:t>
        </w:r>
      </w:ins>
      <w:ins w:id="149" w:author="Miguel A. Garcia" w:date="2021-03-24T13:05:00Z">
        <w:r w:rsidR="00990851">
          <w:t xml:space="preserve">he NWDAF registers into UDM for the served UE, by sending </w:t>
        </w:r>
      </w:ins>
      <w:ins w:id="150" w:author="Miguel A. Garcia" w:date="2021-03-24T13:07:00Z">
        <w:r w:rsidR="002049A6">
          <w:t>Nudm_UECM_Regi</w:t>
        </w:r>
      </w:ins>
      <w:ins w:id="151" w:author="Ericsson_user_Monday" w:date="2021-04-12T16:33:00Z">
        <w:r w:rsidR="00693976">
          <w:t>s</w:t>
        </w:r>
      </w:ins>
      <w:ins w:id="152" w:author="Miguel A. Garcia" w:date="2021-03-24T13:07:00Z">
        <w:r w:rsidR="002049A6">
          <w:t xml:space="preserve">tration request </w:t>
        </w:r>
        <w:r w:rsidR="002B0642">
          <w:t>(</w:t>
        </w:r>
      </w:ins>
      <w:ins w:id="153" w:author="Miguel A. Garcia" w:date="2021-03-24T13:05:00Z">
        <w:r w:rsidR="00990851">
          <w:t>UE ID, NWDAF ID, Analytics ID</w:t>
        </w:r>
      </w:ins>
      <w:ins w:id="154" w:author="Miguel Garcia A" w:date="2021-04-21T16:13:00Z">
        <w:r w:rsidR="0008498B" w:rsidRPr="00AF3BF9">
          <w:t>(s)</w:t>
        </w:r>
      </w:ins>
      <w:ins w:id="155" w:author="Miguel A. Garcia" w:date="2021-03-24T13:07:00Z">
        <w:r w:rsidR="002B0642">
          <w:t>)</w:t>
        </w:r>
      </w:ins>
      <w:ins w:id="156" w:author="Miguel A. Garcia" w:date="2021-03-24T13:05:00Z">
        <w:r w:rsidR="00990851">
          <w:t xml:space="preserve">. </w:t>
        </w:r>
      </w:ins>
    </w:p>
    <w:p w14:paraId="2447DD67" w14:textId="7D372117" w:rsidR="006A40A0" w:rsidRDefault="006A40A0" w:rsidP="00ED64C8">
      <w:pPr>
        <w:pStyle w:val="B1"/>
        <w:rPr>
          <w:ins w:id="157" w:author="Miguel A. Garcia" w:date="2021-03-24T13:15:00Z"/>
        </w:rPr>
      </w:pPr>
      <w:ins w:id="158" w:author="Miguel A. Garcia" w:date="2021-03-24T13:09:00Z">
        <w:r>
          <w:t>3.</w:t>
        </w:r>
        <w:r>
          <w:tab/>
          <w:t>UDM sends a response to NWDAF.</w:t>
        </w:r>
      </w:ins>
    </w:p>
    <w:p w14:paraId="46FD5A94" w14:textId="77777777" w:rsidR="003E7FAF" w:rsidRDefault="003E7FAF" w:rsidP="00AF3BF9">
      <w:pPr>
        <w:rPr>
          <w:ins w:id="159" w:author="Miguel A. Garcia" w:date="2021-03-24T13:08:00Z"/>
        </w:rPr>
      </w:pPr>
    </w:p>
    <w:p w14:paraId="6FA7817E" w14:textId="740ADBDA" w:rsidR="00404ACB" w:rsidRDefault="00404ACB" w:rsidP="00AF3BF9">
      <w:pPr>
        <w:pStyle w:val="Heading3"/>
        <w:rPr>
          <w:ins w:id="160" w:author="Miguel A. Garcia" w:date="2021-03-24T13:08:00Z"/>
        </w:rPr>
      </w:pPr>
      <w:ins w:id="161" w:author="Miguel A. Garcia" w:date="2021-03-24T13:08:00Z">
        <w:r>
          <w:t>6.1</w:t>
        </w:r>
      </w:ins>
      <w:ins w:id="162" w:author="Miguel Garcia A" w:date="2021-04-21T16:24:00Z">
        <w:r w:rsidR="000231DD">
          <w:t>X</w:t>
        </w:r>
      </w:ins>
      <w:ins w:id="163" w:author="Miguel A. Garcia" w:date="2021-03-24T13:08:00Z">
        <w:r>
          <w:t>.</w:t>
        </w:r>
      </w:ins>
      <w:ins w:id="164" w:author="Miguel A. Garcia" w:date="2021-03-24T13:17:00Z">
        <w:r w:rsidR="004D0235">
          <w:t>3</w:t>
        </w:r>
      </w:ins>
      <w:ins w:id="165" w:author="Miguel A. Garcia" w:date="2021-03-24T13:08:00Z">
        <w:r>
          <w:tab/>
          <w:t xml:space="preserve">NWDAF </w:t>
        </w:r>
      </w:ins>
      <w:ins w:id="166" w:author="Miguel Garcia A" w:date="2021-03-26T15:59:00Z">
        <w:r w:rsidR="009E30C5">
          <w:t>D</w:t>
        </w:r>
      </w:ins>
      <w:ins w:id="167" w:author="Miguel A. Garcia" w:date="2021-03-24T13:08:00Z">
        <w:r>
          <w:t xml:space="preserve">e-registration </w:t>
        </w:r>
      </w:ins>
      <w:ins w:id="168" w:author="Miguel A. Garcia" w:date="2021-03-24T13:09:00Z">
        <w:r>
          <w:t>from</w:t>
        </w:r>
      </w:ins>
      <w:ins w:id="169" w:author="Miguel A. Garcia" w:date="2021-03-24T13:08:00Z">
        <w:r>
          <w:t xml:space="preserve"> UDM</w:t>
        </w:r>
      </w:ins>
    </w:p>
    <w:p w14:paraId="081FA6A1" w14:textId="1AF5131F" w:rsidR="00404ACB" w:rsidRDefault="004D0235" w:rsidP="00AF3BF9">
      <w:pPr>
        <w:rPr>
          <w:ins w:id="170" w:author="Miguel A. Garcia" w:date="2021-03-24T13:08:00Z"/>
        </w:rPr>
      </w:pPr>
      <w:ins w:id="171" w:author="Miguel A. Garcia" w:date="2021-03-24T13:18:00Z">
        <w:r w:rsidRPr="004D0235">
          <w:t>Figure</w:t>
        </w:r>
      </w:ins>
      <w:ins w:id="172" w:author="Miguel Garcia A" w:date="2021-05-31T06:49:00Z">
        <w:r w:rsidR="000B7B11">
          <w:t> </w:t>
        </w:r>
      </w:ins>
      <w:ins w:id="173" w:author="Miguel A. Garcia" w:date="2021-03-24T13:18:00Z">
        <w:r w:rsidRPr="004D0235">
          <w:t>6.1</w:t>
        </w:r>
      </w:ins>
      <w:ins w:id="174" w:author="Miguel Garcia A" w:date="2021-04-21T16:24:00Z">
        <w:r w:rsidR="000231DD">
          <w:t>X</w:t>
        </w:r>
      </w:ins>
      <w:ins w:id="175" w:author="Miguel A. Garcia" w:date="2021-03-24T13:18:00Z">
        <w:r w:rsidRPr="004D0235">
          <w:t>.</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176" w:author="Miguel A. Garcia" w:date="2021-03-24T13:08:00Z"/>
        </w:rPr>
      </w:pPr>
      <w:ins w:id="177" w:author="Miguel A. Garcia" w:date="2021-03-24T13:08:00Z">
        <w:r w:rsidRPr="005D2CF1">
          <w:object w:dxaOrig="6526" w:dyaOrig="3691" w14:anchorId="3B964D5B">
            <v:shape id="_x0000_i1026" type="#_x0000_t75" style="width:261pt;height:147.75pt" o:ole="">
              <v:imagedata r:id="rId20" o:title=""/>
            </v:shape>
            <o:OLEObject Type="Embed" ProgID="Visio.Drawing.11" ShapeID="_x0000_i1026" DrawAspect="Content" ObjectID="_1683949050" r:id="rId21"/>
          </w:object>
        </w:r>
      </w:ins>
    </w:p>
    <w:p w14:paraId="05E76271" w14:textId="12A05CE0" w:rsidR="00404ACB" w:rsidRDefault="00404ACB" w:rsidP="00CB30A4">
      <w:pPr>
        <w:pStyle w:val="TF"/>
        <w:keepNext/>
        <w:rPr>
          <w:ins w:id="178" w:author="Miguel A. Garcia" w:date="2021-03-24T13:08:00Z"/>
        </w:rPr>
      </w:pPr>
      <w:ins w:id="179" w:author="Miguel A. Garcia" w:date="2021-03-24T13:08:00Z">
        <w:r>
          <w:t>Figure 6.1</w:t>
        </w:r>
      </w:ins>
      <w:ins w:id="180" w:author="Miguel Garcia A" w:date="2021-04-21T16:24:00Z">
        <w:r w:rsidR="000231DD">
          <w:t>X</w:t>
        </w:r>
      </w:ins>
      <w:ins w:id="181" w:author="Miguel A. Garcia" w:date="2021-03-24T13:08:00Z">
        <w:r>
          <w:t>.</w:t>
        </w:r>
      </w:ins>
      <w:ins w:id="182" w:author="Miguel A. Garcia" w:date="2021-03-24T13:18:00Z">
        <w:r w:rsidR="004D0235">
          <w:t>3</w:t>
        </w:r>
      </w:ins>
      <w:ins w:id="183" w:author="Miguel A. Garcia" w:date="2021-03-24T13:08:00Z">
        <w:r>
          <w:t>-</w:t>
        </w:r>
      </w:ins>
      <w:ins w:id="184" w:author="Miguel A. Garcia" w:date="2021-03-24T13:18:00Z">
        <w:r w:rsidR="004D0235">
          <w:t>1</w:t>
        </w:r>
      </w:ins>
      <w:ins w:id="185" w:author="Miguel A. Garcia" w:date="2021-03-24T13:08:00Z">
        <w:r>
          <w:t xml:space="preserve">: NWDAF de-registration </w:t>
        </w:r>
      </w:ins>
      <w:ins w:id="186" w:author="Miguel A. Garcia" w:date="2021-03-24T13:09:00Z">
        <w:r>
          <w:t>from</w:t>
        </w:r>
      </w:ins>
      <w:ins w:id="187" w:author="Miguel A. Garcia" w:date="2021-03-24T13:08:00Z">
        <w:r>
          <w:t xml:space="preserve"> UDM</w:t>
        </w:r>
      </w:ins>
    </w:p>
    <w:p w14:paraId="18B8485E" w14:textId="165CCE5C" w:rsidR="00404ACB" w:rsidRPr="00641299" w:rsidRDefault="00404ACB" w:rsidP="00404ACB">
      <w:pPr>
        <w:pStyle w:val="B1"/>
        <w:rPr>
          <w:ins w:id="188" w:author="Miguel A. Garcia" w:date="2021-03-24T13:08:00Z"/>
          <w:rPrChange w:id="189" w:author="Miguel Garcia A" w:date="2021-05-31T06:48:00Z">
            <w:rPr>
              <w:ins w:id="190" w:author="Miguel A. Garcia" w:date="2021-03-24T13:08:00Z"/>
            </w:rPr>
          </w:rPrChange>
        </w:rPr>
      </w:pPr>
      <w:ins w:id="191" w:author="Miguel A. Garcia" w:date="2021-03-24T13:08:00Z">
        <w:r>
          <w:t>1.</w:t>
        </w:r>
        <w:r>
          <w:tab/>
          <w:t>NWDAF trig</w:t>
        </w:r>
      </w:ins>
      <w:ins w:id="192" w:author="ULF" w:date="2021-03-25T10:24:00Z">
        <w:r w:rsidR="00FA6F2B">
          <w:t>g</w:t>
        </w:r>
      </w:ins>
      <w:ins w:id="193" w:author="Miguel A. Garcia" w:date="2021-03-24T13:08:00Z">
        <w:r>
          <w:t>er</w:t>
        </w:r>
      </w:ins>
      <w:ins w:id="194" w:author="Miguel A. Garcia" w:date="2021-03-25T10:53:00Z">
        <w:r w:rsidR="002D24B7">
          <w:t>s</w:t>
        </w:r>
      </w:ins>
      <w:ins w:id="195" w:author="Miguel A. Garcia" w:date="2021-03-24T13:08:00Z">
        <w:r>
          <w:t xml:space="preserve"> </w:t>
        </w:r>
      </w:ins>
      <w:ins w:id="196" w:author="Miguel A. Garcia" w:date="2021-03-25T10:53:00Z">
        <w:r w:rsidR="002D24B7">
          <w:t>a</w:t>
        </w:r>
      </w:ins>
      <w:ins w:id="197" w:author="Miguel A. Garcia" w:date="2021-03-24T13:08:00Z">
        <w:r>
          <w:t xml:space="preserve"> </w:t>
        </w:r>
      </w:ins>
      <w:ins w:id="198" w:author="Miguel A. Garcia" w:date="2021-03-24T13:12:00Z">
        <w:r w:rsidR="004E7344">
          <w:t>de</w:t>
        </w:r>
      </w:ins>
      <w:ins w:id="199" w:author="Miguel Garcia A" w:date="2021-05-05T11:19:00Z">
        <w:r w:rsidR="001D7051">
          <w:t>-</w:t>
        </w:r>
      </w:ins>
      <w:ins w:id="200" w:author="Miguel A. Garcia" w:date="2021-03-24T13:08:00Z">
        <w:r>
          <w:t>regist</w:t>
        </w:r>
      </w:ins>
      <w:ins w:id="201" w:author="Miguel A. Garcia" w:date="2021-03-25T10:53:00Z">
        <w:r w:rsidR="002D24B7">
          <w:t>ration</w:t>
        </w:r>
      </w:ins>
      <w:ins w:id="202" w:author="Miguel A. Garcia" w:date="2021-03-24T13:08:00Z">
        <w:r>
          <w:t xml:space="preserve"> </w:t>
        </w:r>
      </w:ins>
      <w:ins w:id="203" w:author="Miguel A. Garcia" w:date="2021-03-24T13:12:00Z">
        <w:r w:rsidR="004E7344">
          <w:t>from a previous registration in</w:t>
        </w:r>
      </w:ins>
      <w:ins w:id="204" w:author="Miguel A. Garcia" w:date="2021-03-24T13:08:00Z">
        <w:r>
          <w:t xml:space="preserve"> UDM. This trigger may be</w:t>
        </w:r>
      </w:ins>
      <w:ins w:id="205" w:author="Miguel A. Garcia" w:date="2021-03-24T13:14:00Z">
        <w:r w:rsidR="00964DCA">
          <w:t xml:space="preserve"> that</w:t>
        </w:r>
      </w:ins>
      <w:ins w:id="206" w:author="Miguel A. Garcia" w:date="2021-03-24T13:08:00Z">
        <w:r>
          <w:t xml:space="preserve">, e.g., </w:t>
        </w:r>
      </w:ins>
      <w:ins w:id="207" w:author="Miguel A. Garcia" w:date="2021-03-24T13:13:00Z">
        <w:r w:rsidR="00B407A7">
          <w:t xml:space="preserve">the NWDAF has purged the Analytics context </w:t>
        </w:r>
      </w:ins>
      <w:ins w:id="208" w:author="Miguel Garcia A" w:date="2021-04-21T16:14:00Z">
        <w:r w:rsidR="00621D2D" w:rsidRPr="00641299">
          <w:t xml:space="preserve">information </w:t>
        </w:r>
      </w:ins>
      <w:ins w:id="209" w:author="Miguel A. Garcia" w:date="2021-03-24T13:13:00Z">
        <w:r w:rsidR="00B407A7" w:rsidRPr="00641299">
          <w:t>for the UE</w:t>
        </w:r>
      </w:ins>
      <w:ins w:id="210" w:author="Miguel Garcia A" w:date="2021-04-21T16:14:00Z">
        <w:r w:rsidR="00621D2D" w:rsidRPr="00DB4872">
          <w:t xml:space="preserve"> (see clause </w:t>
        </w:r>
        <w:r w:rsidR="00E94437" w:rsidRPr="00DB4872">
          <w:t>6.1B.4)</w:t>
        </w:r>
        <w:r w:rsidR="00E94437" w:rsidRPr="00641299">
          <w:rPr>
            <w:rPrChange w:id="211" w:author="Miguel Garcia A" w:date="2021-05-31T06:48:00Z">
              <w:rPr>
                <w:highlight w:val="yellow"/>
              </w:rPr>
            </w:rPrChange>
          </w:rPr>
          <w:t xml:space="preserve"> for related Analytic ID(s)</w:t>
        </w:r>
      </w:ins>
      <w:ins w:id="212" w:author="Miguel A. Garcia" w:date="2021-03-24T13:13:00Z">
        <w:r w:rsidR="00B407A7" w:rsidRPr="00641299">
          <w:t xml:space="preserve">, </w:t>
        </w:r>
      </w:ins>
      <w:ins w:id="213" w:author="Miguel A. Garcia" w:date="2021-03-24T13:12:00Z">
        <w:r w:rsidR="004E7344" w:rsidRPr="00DB4872">
          <w:t xml:space="preserve">the NWDAF is no longer collecting data </w:t>
        </w:r>
      </w:ins>
      <w:ins w:id="214" w:author="Murhammer, Leopold" w:date="2021-05-05T09:52:00Z">
        <w:r w:rsidR="00995E08" w:rsidRPr="00DB4872">
          <w:t>related to</w:t>
        </w:r>
      </w:ins>
      <w:ins w:id="215" w:author="Miguel Garcia A" w:date="2021-05-05T11:21:00Z">
        <w:r w:rsidR="00995E08" w:rsidRPr="00DB4872">
          <w:t xml:space="preserve"> </w:t>
        </w:r>
      </w:ins>
      <w:ins w:id="216" w:author="Miguel A. Garcia" w:date="2021-03-24T13:12:00Z">
        <w:r w:rsidR="004E7344" w:rsidRPr="009A1297">
          <w:t>the UE, or an administrative action</w:t>
        </w:r>
      </w:ins>
      <w:ins w:id="217" w:author="Miguel A. Garcia" w:date="2021-03-24T13:08:00Z">
        <w:r w:rsidRPr="009A1297">
          <w:t>.</w:t>
        </w:r>
      </w:ins>
    </w:p>
    <w:p w14:paraId="70BD0447" w14:textId="162E605A" w:rsidR="00404ACB" w:rsidRDefault="00404ACB" w:rsidP="00404ACB">
      <w:pPr>
        <w:pStyle w:val="B1"/>
        <w:rPr>
          <w:ins w:id="218" w:author="Miguel A. Garcia" w:date="2021-03-24T13:14:00Z"/>
        </w:rPr>
      </w:pPr>
      <w:ins w:id="219" w:author="Miguel A. Garcia" w:date="2021-03-24T13:08:00Z">
        <w:r w:rsidRPr="00641299">
          <w:rPr>
            <w:rPrChange w:id="220" w:author="Miguel Garcia A" w:date="2021-05-31T06:48:00Z">
              <w:rPr/>
            </w:rPrChange>
          </w:rPr>
          <w:t>2.</w:t>
        </w:r>
        <w:r w:rsidRPr="00641299">
          <w:rPr>
            <w:rPrChange w:id="221" w:author="Miguel Garcia A" w:date="2021-05-31T06:48:00Z">
              <w:rPr/>
            </w:rPrChange>
          </w:rPr>
          <w:tab/>
        </w:r>
      </w:ins>
      <w:ins w:id="222" w:author="Miguel A. Garcia" w:date="2021-03-24T13:13:00Z">
        <w:r w:rsidR="00B407A7" w:rsidRPr="00641299">
          <w:rPr>
            <w:rPrChange w:id="223" w:author="Miguel Garcia A" w:date="2021-05-31T06:48:00Z">
              <w:rPr/>
            </w:rPrChange>
          </w:rPr>
          <w:t xml:space="preserve">NWDAF sends </w:t>
        </w:r>
      </w:ins>
      <w:ins w:id="224" w:author="Miguel A. Garcia" w:date="2021-03-24T13:08:00Z">
        <w:r w:rsidRPr="00641299">
          <w:rPr>
            <w:rPrChange w:id="225" w:author="Miguel Garcia A" w:date="2021-05-31T06:48:00Z">
              <w:rPr/>
            </w:rPrChange>
          </w:rPr>
          <w:t>Nudm_UECM_Deregistration request (UE ID, NWDAF ID, Analytics ID</w:t>
        </w:r>
      </w:ins>
      <w:ins w:id="226" w:author="Miguel Garcia A" w:date="2021-04-21T16:15:00Z">
        <w:r w:rsidR="00E94437" w:rsidRPr="00641299">
          <w:rPr>
            <w:rPrChange w:id="227" w:author="Miguel Garcia A" w:date="2021-05-31T06:48:00Z">
              <w:rPr/>
            </w:rPrChange>
          </w:rPr>
          <w:t>(s)</w:t>
        </w:r>
      </w:ins>
      <w:ins w:id="228" w:author="Miguel A. Garcia" w:date="2021-03-24T13:08:00Z">
        <w:r w:rsidRPr="00641299">
          <w:rPr>
            <w:rPrChange w:id="229" w:author="Miguel Garcia A" w:date="2021-05-31T06:48:00Z">
              <w:rPr/>
            </w:rPrChange>
          </w:rPr>
          <w:t>).</w:t>
        </w:r>
        <w:r>
          <w:t xml:space="preserve"> </w:t>
        </w:r>
      </w:ins>
    </w:p>
    <w:p w14:paraId="552A3E6A" w14:textId="7795FC74" w:rsidR="003E7FAF" w:rsidRDefault="003E7FAF" w:rsidP="00404ACB">
      <w:pPr>
        <w:pStyle w:val="B1"/>
      </w:pPr>
      <w:ins w:id="230" w:author="Miguel A. Garcia" w:date="2021-03-24T13:14:00Z">
        <w:r>
          <w:t xml:space="preserve">3. </w:t>
        </w:r>
        <w:r>
          <w:tab/>
          <w:t>UDM sends a response to NWDAF</w:t>
        </w:r>
      </w:ins>
      <w:r w:rsidR="005F5F6D">
        <w:t>.</w:t>
      </w:r>
    </w:p>
    <w:p w14:paraId="5ACE3DCC" w14:textId="77777777" w:rsidR="00390E2C" w:rsidRDefault="00390E2C" w:rsidP="00390E2C"/>
    <w:p w14:paraId="35259686" w14:textId="77777777" w:rsidR="00390E2C" w:rsidRDefault="00390E2C" w:rsidP="00390E2C">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E0C5D3B" w14:textId="77777777" w:rsidR="00390E2C" w:rsidRDefault="00390E2C" w:rsidP="00390E2C"/>
    <w:p w14:paraId="38649547" w14:textId="77777777" w:rsidR="0011170D" w:rsidRPr="005D2CF1" w:rsidRDefault="0011170D" w:rsidP="0011170D">
      <w:pPr>
        <w:pStyle w:val="Heading4"/>
      </w:pPr>
      <w:r w:rsidRPr="005D2CF1">
        <w:rPr>
          <w:lang w:eastAsia="ja-JP"/>
        </w:rPr>
        <w:t>6.2.2.1</w:t>
      </w:r>
      <w:r w:rsidRPr="005D2CF1">
        <w:rPr>
          <w:lang w:eastAsia="ja-JP"/>
        </w:rPr>
        <w:tab/>
        <w:t>General</w:t>
      </w:r>
    </w:p>
    <w:p w14:paraId="05BF881F" w14:textId="77777777" w:rsidR="0011170D" w:rsidRPr="005D2CF1" w:rsidRDefault="0011170D" w:rsidP="0011170D">
      <w:r w:rsidRPr="005D2CF1">
        <w:t>The Data Collection from NFs is used by NWDAF to subscribe/unsubscribe at any 5GC NF to be notified for data on a set of events.</w:t>
      </w:r>
    </w:p>
    <w:p w14:paraId="1FD5B56D" w14:textId="77777777" w:rsidR="0011170D" w:rsidRPr="005D2CF1" w:rsidRDefault="0011170D" w:rsidP="0011170D">
      <w:r w:rsidRPr="005D2CF1">
        <w:t>The Data Collection from NFs is based on the services of AMF, SMF, UDM, PCF, NRF and AF (possibly via NEF):</w:t>
      </w:r>
    </w:p>
    <w:p w14:paraId="649DD7DC" w14:textId="77777777" w:rsidR="0011170D" w:rsidRPr="005D2CF1" w:rsidRDefault="0011170D" w:rsidP="0011170D">
      <w:pPr>
        <w:pStyle w:val="B1"/>
      </w:pPr>
      <w:r w:rsidRPr="005D2CF1">
        <w:t>-</w:t>
      </w:r>
      <w:r w:rsidRPr="005D2CF1">
        <w:tab/>
        <w:t>Event Exposure Service offered by each NF as defined in TS</w:t>
      </w:r>
      <w:r>
        <w:t> </w:t>
      </w:r>
      <w:r w:rsidRPr="005D2CF1">
        <w:t>23.502</w:t>
      </w:r>
      <w:r>
        <w:t> </w:t>
      </w:r>
      <w:r w:rsidRPr="005D2CF1">
        <w:t>[3] clause 4.15 and clause 5.2.</w:t>
      </w:r>
    </w:p>
    <w:p w14:paraId="166EF4C8" w14:textId="77777777" w:rsidR="0011170D" w:rsidRPr="005D2CF1" w:rsidRDefault="0011170D" w:rsidP="0011170D">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9B158AD" w14:textId="77777777" w:rsidR="0011170D" w:rsidRPr="005D2CF1" w:rsidRDefault="0011170D" w:rsidP="0011170D">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3A3AB47" w14:textId="77777777" w:rsidR="0011170D" w:rsidRPr="005D2CF1" w:rsidRDefault="0011170D" w:rsidP="0011170D">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1170D" w:rsidRPr="005D2CF1" w14:paraId="5401E7D1" w14:textId="77777777" w:rsidTr="00C95676">
        <w:tc>
          <w:tcPr>
            <w:tcW w:w="2268" w:type="dxa"/>
          </w:tcPr>
          <w:p w14:paraId="18EEB91C" w14:textId="77777777" w:rsidR="0011170D" w:rsidRPr="005D2CF1" w:rsidRDefault="0011170D" w:rsidP="00C95676">
            <w:pPr>
              <w:pStyle w:val="TAH"/>
            </w:pPr>
            <w:r w:rsidRPr="005D2CF1">
              <w:t>Service producer</w:t>
            </w:r>
          </w:p>
        </w:tc>
        <w:tc>
          <w:tcPr>
            <w:tcW w:w="3827" w:type="dxa"/>
          </w:tcPr>
          <w:p w14:paraId="19401362" w14:textId="77777777" w:rsidR="0011170D" w:rsidRPr="005D2CF1" w:rsidRDefault="0011170D" w:rsidP="00C95676">
            <w:pPr>
              <w:pStyle w:val="TAH"/>
            </w:pPr>
            <w:r w:rsidRPr="005D2CF1">
              <w:t>Service</w:t>
            </w:r>
          </w:p>
        </w:tc>
        <w:tc>
          <w:tcPr>
            <w:tcW w:w="2693" w:type="dxa"/>
          </w:tcPr>
          <w:p w14:paraId="4A345085" w14:textId="77777777" w:rsidR="0011170D" w:rsidRPr="005D2CF1" w:rsidRDefault="0011170D" w:rsidP="00C95676">
            <w:pPr>
              <w:pStyle w:val="TAH"/>
            </w:pPr>
            <w:r w:rsidRPr="005D2CF1">
              <w:rPr>
                <w:lang w:eastAsia="zh-CN"/>
              </w:rPr>
              <w:t>Reference in TS 23.502 [3]</w:t>
            </w:r>
          </w:p>
        </w:tc>
      </w:tr>
      <w:tr w:rsidR="0011170D" w:rsidRPr="005D2CF1" w14:paraId="2C7B117C" w14:textId="77777777" w:rsidTr="00C95676">
        <w:tc>
          <w:tcPr>
            <w:tcW w:w="2268" w:type="dxa"/>
          </w:tcPr>
          <w:p w14:paraId="68270D2C" w14:textId="77777777" w:rsidR="0011170D" w:rsidRPr="005D2CF1" w:rsidRDefault="0011170D" w:rsidP="00C95676">
            <w:pPr>
              <w:pStyle w:val="TAC"/>
            </w:pPr>
            <w:r w:rsidRPr="005D2CF1">
              <w:t>AMF</w:t>
            </w:r>
          </w:p>
        </w:tc>
        <w:tc>
          <w:tcPr>
            <w:tcW w:w="3827" w:type="dxa"/>
          </w:tcPr>
          <w:p w14:paraId="3D313F6E" w14:textId="77777777" w:rsidR="0011170D" w:rsidRPr="005D2CF1" w:rsidRDefault="0011170D" w:rsidP="00C95676">
            <w:pPr>
              <w:pStyle w:val="TAL"/>
            </w:pPr>
            <w:r w:rsidRPr="005D2CF1">
              <w:t>Namf_EventExposure</w:t>
            </w:r>
            <w:r>
              <w:t xml:space="preserve"> (NOTE 3)</w:t>
            </w:r>
          </w:p>
        </w:tc>
        <w:tc>
          <w:tcPr>
            <w:tcW w:w="2693" w:type="dxa"/>
          </w:tcPr>
          <w:p w14:paraId="255B2EC3" w14:textId="77777777" w:rsidR="0011170D" w:rsidRDefault="0011170D" w:rsidP="00C95676">
            <w:pPr>
              <w:pStyle w:val="TAC"/>
            </w:pPr>
            <w:r w:rsidRPr="005D2CF1">
              <w:t>5.2.2.3</w:t>
            </w:r>
          </w:p>
          <w:p w14:paraId="361DB37A" w14:textId="77777777" w:rsidR="0011170D" w:rsidRPr="005D2CF1" w:rsidRDefault="0011170D" w:rsidP="00C95676">
            <w:pPr>
              <w:pStyle w:val="TAC"/>
            </w:pPr>
            <w:r>
              <w:t>5.2.3.5</w:t>
            </w:r>
          </w:p>
        </w:tc>
      </w:tr>
      <w:tr w:rsidR="0011170D" w:rsidRPr="005D2CF1" w14:paraId="023E9588" w14:textId="77777777" w:rsidTr="00C95676">
        <w:tc>
          <w:tcPr>
            <w:tcW w:w="2268" w:type="dxa"/>
          </w:tcPr>
          <w:p w14:paraId="085A8470" w14:textId="77777777" w:rsidR="0011170D" w:rsidRPr="005D2CF1" w:rsidRDefault="0011170D" w:rsidP="00C95676">
            <w:pPr>
              <w:pStyle w:val="TAC"/>
            </w:pPr>
            <w:r w:rsidRPr="005D2CF1">
              <w:t>SMF</w:t>
            </w:r>
          </w:p>
        </w:tc>
        <w:tc>
          <w:tcPr>
            <w:tcW w:w="3827" w:type="dxa"/>
          </w:tcPr>
          <w:p w14:paraId="13976D9E" w14:textId="77777777" w:rsidR="0011170D" w:rsidRPr="005D2CF1" w:rsidRDefault="0011170D" w:rsidP="00C95676">
            <w:pPr>
              <w:pStyle w:val="TAL"/>
            </w:pPr>
            <w:r w:rsidRPr="005D2CF1">
              <w:t>Nsmf_EventExposure</w:t>
            </w:r>
            <w:r>
              <w:t xml:space="preserve"> (NOTE 3)</w:t>
            </w:r>
          </w:p>
        </w:tc>
        <w:tc>
          <w:tcPr>
            <w:tcW w:w="2693" w:type="dxa"/>
          </w:tcPr>
          <w:p w14:paraId="33551154" w14:textId="77777777" w:rsidR="0011170D" w:rsidRDefault="0011170D" w:rsidP="00C95676">
            <w:pPr>
              <w:pStyle w:val="TAC"/>
            </w:pPr>
            <w:r w:rsidRPr="005D2CF1">
              <w:t>5.2.8.3</w:t>
            </w:r>
          </w:p>
          <w:p w14:paraId="61868F91" w14:textId="77777777" w:rsidR="0011170D" w:rsidRPr="005D2CF1" w:rsidRDefault="0011170D" w:rsidP="00C95676">
            <w:pPr>
              <w:pStyle w:val="TAC"/>
            </w:pPr>
            <w:r>
              <w:t>5.2.3.5</w:t>
            </w:r>
          </w:p>
        </w:tc>
      </w:tr>
      <w:tr w:rsidR="0011170D" w:rsidRPr="005D2CF1" w14:paraId="1DA5F5E4" w14:textId="77777777" w:rsidTr="00C95676">
        <w:tc>
          <w:tcPr>
            <w:tcW w:w="2268" w:type="dxa"/>
          </w:tcPr>
          <w:p w14:paraId="35FB2C71" w14:textId="77777777" w:rsidR="0011170D" w:rsidRPr="005D2CF1" w:rsidRDefault="0011170D" w:rsidP="00C95676">
            <w:pPr>
              <w:pStyle w:val="TAC"/>
            </w:pPr>
            <w:r w:rsidRPr="005D2CF1">
              <w:t>PCF</w:t>
            </w:r>
          </w:p>
        </w:tc>
        <w:tc>
          <w:tcPr>
            <w:tcW w:w="3827" w:type="dxa"/>
          </w:tcPr>
          <w:p w14:paraId="7FE4C111" w14:textId="77777777" w:rsidR="0011170D" w:rsidRPr="005D2CF1" w:rsidRDefault="0011170D" w:rsidP="00C95676">
            <w:pPr>
              <w:pStyle w:val="TAL"/>
            </w:pPr>
            <w:r w:rsidRPr="005D2CF1">
              <w:t>Npcf_EventExposure (for a group of UEs or any UE)</w:t>
            </w:r>
          </w:p>
          <w:p w14:paraId="05CFAE1A" w14:textId="77777777" w:rsidR="0011170D" w:rsidRPr="005D2CF1" w:rsidRDefault="0011170D" w:rsidP="00C95676">
            <w:pPr>
              <w:pStyle w:val="TAL"/>
            </w:pPr>
            <w:r w:rsidRPr="005D2CF1">
              <w:t>Npcf_PolicyAuthorization_Subscribe (for a specific UE)</w:t>
            </w:r>
          </w:p>
        </w:tc>
        <w:tc>
          <w:tcPr>
            <w:tcW w:w="2693" w:type="dxa"/>
          </w:tcPr>
          <w:p w14:paraId="0B56D7EA" w14:textId="77777777" w:rsidR="0011170D" w:rsidRPr="005D2CF1" w:rsidRDefault="0011170D" w:rsidP="00C95676">
            <w:pPr>
              <w:pStyle w:val="TAC"/>
            </w:pPr>
            <w:r w:rsidRPr="005D2CF1">
              <w:t>5.2.5.7</w:t>
            </w:r>
          </w:p>
        </w:tc>
      </w:tr>
      <w:tr w:rsidR="0011170D" w:rsidRPr="005D2CF1" w14:paraId="1D064942" w14:textId="77777777" w:rsidTr="00C95676">
        <w:tc>
          <w:tcPr>
            <w:tcW w:w="2268" w:type="dxa"/>
          </w:tcPr>
          <w:p w14:paraId="02D6E30E" w14:textId="77777777" w:rsidR="0011170D" w:rsidRPr="005D2CF1" w:rsidRDefault="0011170D" w:rsidP="00C95676">
            <w:pPr>
              <w:pStyle w:val="TAC"/>
            </w:pPr>
            <w:r w:rsidRPr="005D2CF1">
              <w:t>UDM</w:t>
            </w:r>
          </w:p>
        </w:tc>
        <w:tc>
          <w:tcPr>
            <w:tcW w:w="3827" w:type="dxa"/>
          </w:tcPr>
          <w:p w14:paraId="08D13E8C" w14:textId="77777777" w:rsidR="0011170D" w:rsidRPr="005D2CF1" w:rsidRDefault="0011170D" w:rsidP="00C95676">
            <w:pPr>
              <w:pStyle w:val="TAL"/>
            </w:pPr>
            <w:r w:rsidRPr="005D2CF1">
              <w:t>Nudm_EventExposure</w:t>
            </w:r>
          </w:p>
        </w:tc>
        <w:tc>
          <w:tcPr>
            <w:tcW w:w="2693" w:type="dxa"/>
          </w:tcPr>
          <w:p w14:paraId="5E5925A6" w14:textId="77777777" w:rsidR="0011170D" w:rsidRPr="005D2CF1" w:rsidRDefault="0011170D" w:rsidP="00C95676">
            <w:pPr>
              <w:pStyle w:val="TAC"/>
            </w:pPr>
            <w:r w:rsidRPr="005D2CF1">
              <w:t>5.2.3.5</w:t>
            </w:r>
          </w:p>
        </w:tc>
      </w:tr>
      <w:tr w:rsidR="0011170D" w:rsidRPr="005D2CF1" w14:paraId="535AE43E" w14:textId="77777777" w:rsidTr="00C95676">
        <w:tc>
          <w:tcPr>
            <w:tcW w:w="2268" w:type="dxa"/>
          </w:tcPr>
          <w:p w14:paraId="15352C1E" w14:textId="77777777" w:rsidR="0011170D" w:rsidRPr="005D2CF1" w:rsidRDefault="0011170D" w:rsidP="00C95676">
            <w:pPr>
              <w:pStyle w:val="TAC"/>
            </w:pPr>
            <w:r w:rsidRPr="005D2CF1">
              <w:t>NEF</w:t>
            </w:r>
          </w:p>
        </w:tc>
        <w:tc>
          <w:tcPr>
            <w:tcW w:w="3827" w:type="dxa"/>
          </w:tcPr>
          <w:p w14:paraId="33EA24C9" w14:textId="77777777" w:rsidR="0011170D" w:rsidRPr="005D2CF1" w:rsidRDefault="0011170D" w:rsidP="00C95676">
            <w:pPr>
              <w:pStyle w:val="TAL"/>
            </w:pPr>
            <w:r w:rsidRPr="005D2CF1">
              <w:t>Nnef_EventExposure</w:t>
            </w:r>
          </w:p>
        </w:tc>
        <w:tc>
          <w:tcPr>
            <w:tcW w:w="2693" w:type="dxa"/>
          </w:tcPr>
          <w:p w14:paraId="3891FB1A" w14:textId="77777777" w:rsidR="0011170D" w:rsidRPr="005D2CF1" w:rsidRDefault="0011170D" w:rsidP="00C95676">
            <w:pPr>
              <w:pStyle w:val="TAC"/>
            </w:pPr>
            <w:r w:rsidRPr="005D2CF1">
              <w:t>5.2.6.2</w:t>
            </w:r>
          </w:p>
        </w:tc>
      </w:tr>
      <w:tr w:rsidR="0011170D" w:rsidRPr="005D2CF1" w14:paraId="10DF7BDA" w14:textId="77777777" w:rsidTr="00C95676">
        <w:tc>
          <w:tcPr>
            <w:tcW w:w="2268" w:type="dxa"/>
            <w:tcBorders>
              <w:bottom w:val="single" w:sz="4" w:space="0" w:color="auto"/>
            </w:tcBorders>
          </w:tcPr>
          <w:p w14:paraId="60F30985" w14:textId="77777777" w:rsidR="0011170D" w:rsidRPr="005D2CF1" w:rsidRDefault="0011170D" w:rsidP="00C95676">
            <w:pPr>
              <w:pStyle w:val="TAC"/>
            </w:pPr>
            <w:r w:rsidRPr="005D2CF1">
              <w:t>AF</w:t>
            </w:r>
          </w:p>
        </w:tc>
        <w:tc>
          <w:tcPr>
            <w:tcW w:w="3827" w:type="dxa"/>
          </w:tcPr>
          <w:p w14:paraId="66C11BD7" w14:textId="77777777" w:rsidR="0011170D" w:rsidRPr="005D2CF1" w:rsidRDefault="0011170D" w:rsidP="00C95676">
            <w:pPr>
              <w:pStyle w:val="TAL"/>
            </w:pPr>
            <w:r w:rsidRPr="005D2CF1">
              <w:t>Naf_EventExposure</w:t>
            </w:r>
          </w:p>
        </w:tc>
        <w:tc>
          <w:tcPr>
            <w:tcW w:w="2693" w:type="dxa"/>
          </w:tcPr>
          <w:p w14:paraId="1955EFDC" w14:textId="77777777" w:rsidR="0011170D" w:rsidRPr="005D2CF1" w:rsidRDefault="0011170D" w:rsidP="00C95676">
            <w:pPr>
              <w:pStyle w:val="TAC"/>
            </w:pPr>
            <w:r w:rsidRPr="005D2CF1">
              <w:t>5.2.19.2</w:t>
            </w:r>
          </w:p>
        </w:tc>
      </w:tr>
      <w:tr w:rsidR="0011170D" w:rsidRPr="005D2CF1" w14:paraId="0108EF6E" w14:textId="77777777" w:rsidTr="00C95676">
        <w:tc>
          <w:tcPr>
            <w:tcW w:w="2268" w:type="dxa"/>
            <w:tcBorders>
              <w:bottom w:val="nil"/>
            </w:tcBorders>
          </w:tcPr>
          <w:p w14:paraId="689F251F" w14:textId="77777777" w:rsidR="0011170D" w:rsidRPr="005D2CF1" w:rsidRDefault="0011170D" w:rsidP="00C95676">
            <w:pPr>
              <w:pStyle w:val="TAC"/>
            </w:pPr>
            <w:r w:rsidRPr="005D2CF1">
              <w:t>NRF</w:t>
            </w:r>
          </w:p>
        </w:tc>
        <w:tc>
          <w:tcPr>
            <w:tcW w:w="3827" w:type="dxa"/>
          </w:tcPr>
          <w:p w14:paraId="3C6008AE" w14:textId="77777777" w:rsidR="0011170D" w:rsidRPr="005D2CF1" w:rsidRDefault="0011170D" w:rsidP="00C95676">
            <w:pPr>
              <w:pStyle w:val="TAL"/>
            </w:pPr>
            <w:r w:rsidRPr="005D2CF1">
              <w:t>Nnrf_NFDiscovery</w:t>
            </w:r>
          </w:p>
        </w:tc>
        <w:tc>
          <w:tcPr>
            <w:tcW w:w="2693" w:type="dxa"/>
          </w:tcPr>
          <w:p w14:paraId="4B39BCB3" w14:textId="77777777" w:rsidR="0011170D" w:rsidRPr="005D2CF1" w:rsidRDefault="0011170D" w:rsidP="00C95676">
            <w:pPr>
              <w:pStyle w:val="TAC"/>
            </w:pPr>
            <w:r w:rsidRPr="005D2CF1">
              <w:t>5.2.7.3</w:t>
            </w:r>
          </w:p>
        </w:tc>
      </w:tr>
      <w:tr w:rsidR="0011170D" w:rsidRPr="005D2CF1" w14:paraId="2E1699AA" w14:textId="77777777" w:rsidTr="00C95676">
        <w:tc>
          <w:tcPr>
            <w:tcW w:w="2268" w:type="dxa"/>
            <w:tcBorders>
              <w:top w:val="nil"/>
            </w:tcBorders>
          </w:tcPr>
          <w:p w14:paraId="4ED5FE9D" w14:textId="77777777" w:rsidR="0011170D" w:rsidRPr="005D2CF1" w:rsidRDefault="0011170D" w:rsidP="00C95676">
            <w:pPr>
              <w:pStyle w:val="TAL"/>
              <w:jc w:val="center"/>
            </w:pPr>
          </w:p>
        </w:tc>
        <w:tc>
          <w:tcPr>
            <w:tcW w:w="3827" w:type="dxa"/>
          </w:tcPr>
          <w:p w14:paraId="0295BAF6" w14:textId="77777777" w:rsidR="0011170D" w:rsidRPr="005D2CF1" w:rsidRDefault="0011170D" w:rsidP="00C95676">
            <w:pPr>
              <w:pStyle w:val="TAL"/>
            </w:pPr>
            <w:r w:rsidRPr="005D2CF1">
              <w:t>Nnrf_NFManagement</w:t>
            </w:r>
          </w:p>
        </w:tc>
        <w:tc>
          <w:tcPr>
            <w:tcW w:w="2693" w:type="dxa"/>
          </w:tcPr>
          <w:p w14:paraId="453219DA" w14:textId="77777777" w:rsidR="0011170D" w:rsidRPr="005D2CF1" w:rsidRDefault="0011170D" w:rsidP="00C95676">
            <w:pPr>
              <w:pStyle w:val="TAC"/>
            </w:pPr>
            <w:r w:rsidRPr="005D2CF1">
              <w:t>5.2.7.2</w:t>
            </w:r>
          </w:p>
        </w:tc>
      </w:tr>
    </w:tbl>
    <w:p w14:paraId="3411D498" w14:textId="77777777" w:rsidR="0011170D" w:rsidRPr="005D2CF1" w:rsidRDefault="0011170D" w:rsidP="0011170D"/>
    <w:p w14:paraId="2B1589C9" w14:textId="77777777" w:rsidR="0011170D" w:rsidRPr="005D2CF1" w:rsidRDefault="0011170D" w:rsidP="0011170D">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453B131" w14:textId="77777777" w:rsidR="0011170D" w:rsidRPr="005D2CF1" w:rsidRDefault="0011170D" w:rsidP="0011170D">
      <w:pPr>
        <w:pStyle w:val="NO"/>
        <w:rPr>
          <w:lang w:eastAsia="zh-CN"/>
        </w:rPr>
      </w:pPr>
      <w:r w:rsidRPr="005D2CF1">
        <w:rPr>
          <w:lang w:eastAsia="zh-CN"/>
        </w:rPr>
        <w:lastRenderedPageBreak/>
        <w:t>NOTE 2:</w:t>
      </w:r>
      <w:r w:rsidRPr="005D2CF1">
        <w:rPr>
          <w:lang w:eastAsia="zh-CN"/>
        </w:rPr>
        <w:tab/>
        <w:t>There is no data collected from the PCF by the NWDAF defined in this Release of the specification.</w:t>
      </w:r>
    </w:p>
    <w:p w14:paraId="49C1A873" w14:textId="77777777" w:rsidR="0011170D" w:rsidRPr="005D2CF1" w:rsidRDefault="0011170D" w:rsidP="0011170D">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568232A" w14:textId="77777777" w:rsidR="0011170D" w:rsidRPr="005D2CF1" w:rsidRDefault="0011170D" w:rsidP="0011170D">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719BE81" w14:textId="77777777" w:rsidR="0011170D" w:rsidRPr="005D2CF1" w:rsidRDefault="0011170D" w:rsidP="0011170D">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4A23D81B" w14:textId="77777777" w:rsidTr="00C95676">
        <w:trPr>
          <w:cantSplit/>
          <w:trHeight w:val="222"/>
          <w:tblHeader/>
          <w:jc w:val="center"/>
        </w:trPr>
        <w:tc>
          <w:tcPr>
            <w:tcW w:w="2686" w:type="dxa"/>
            <w:vAlign w:val="center"/>
          </w:tcPr>
          <w:p w14:paraId="21AE0FD7" w14:textId="77777777" w:rsidR="0011170D" w:rsidRPr="005D2CF1" w:rsidRDefault="0011170D" w:rsidP="00C95676">
            <w:pPr>
              <w:pStyle w:val="TAH"/>
            </w:pPr>
            <w:r w:rsidRPr="005D2CF1">
              <w:t>Type of NF instance (serving the UE) to determine</w:t>
            </w:r>
          </w:p>
        </w:tc>
        <w:tc>
          <w:tcPr>
            <w:tcW w:w="1942" w:type="dxa"/>
            <w:vAlign w:val="center"/>
          </w:tcPr>
          <w:p w14:paraId="2DA26EB1" w14:textId="77777777" w:rsidR="0011170D" w:rsidRPr="005D2CF1" w:rsidRDefault="0011170D" w:rsidP="00C95676">
            <w:pPr>
              <w:pStyle w:val="TAH"/>
            </w:pPr>
            <w:r w:rsidRPr="005D2CF1">
              <w:t>NF to be contacted by NWDAF</w:t>
            </w:r>
          </w:p>
        </w:tc>
        <w:tc>
          <w:tcPr>
            <w:tcW w:w="1837" w:type="dxa"/>
            <w:vAlign w:val="center"/>
          </w:tcPr>
          <w:p w14:paraId="4B7D4FFF" w14:textId="77777777" w:rsidR="0011170D" w:rsidRPr="005D2CF1" w:rsidRDefault="0011170D" w:rsidP="00C95676">
            <w:pPr>
              <w:pStyle w:val="TAH"/>
            </w:pPr>
            <w:r w:rsidRPr="005D2CF1">
              <w:t>Service</w:t>
            </w:r>
          </w:p>
        </w:tc>
        <w:tc>
          <w:tcPr>
            <w:tcW w:w="1701" w:type="dxa"/>
            <w:vAlign w:val="center"/>
          </w:tcPr>
          <w:p w14:paraId="2172BF5B" w14:textId="77777777" w:rsidR="0011170D" w:rsidRPr="005D2CF1" w:rsidRDefault="0011170D" w:rsidP="00C95676">
            <w:pPr>
              <w:pStyle w:val="TAH"/>
            </w:pPr>
            <w:r w:rsidRPr="005D2CF1">
              <w:rPr>
                <w:lang w:eastAsia="zh-CN"/>
              </w:rPr>
              <w:t>Reference in TS 23.502 [3]</w:t>
            </w:r>
          </w:p>
        </w:tc>
      </w:tr>
      <w:tr w:rsidR="0011170D" w:rsidRPr="005D2CF1" w14:paraId="03C7F6AB" w14:textId="77777777" w:rsidTr="00C95676">
        <w:trPr>
          <w:cantSplit/>
          <w:trHeight w:val="222"/>
          <w:jc w:val="center"/>
        </w:trPr>
        <w:tc>
          <w:tcPr>
            <w:tcW w:w="2686" w:type="dxa"/>
          </w:tcPr>
          <w:p w14:paraId="5C2659AD" w14:textId="77777777" w:rsidR="0011170D" w:rsidRPr="005D2CF1" w:rsidRDefault="0011170D" w:rsidP="00C95676">
            <w:pPr>
              <w:pStyle w:val="TAC"/>
            </w:pPr>
            <w:r w:rsidRPr="005D2CF1">
              <w:t>UDM</w:t>
            </w:r>
          </w:p>
        </w:tc>
        <w:tc>
          <w:tcPr>
            <w:tcW w:w="1942" w:type="dxa"/>
          </w:tcPr>
          <w:p w14:paraId="464B21D5" w14:textId="77777777" w:rsidR="0011170D" w:rsidRPr="005D2CF1" w:rsidRDefault="0011170D" w:rsidP="00C95676">
            <w:pPr>
              <w:pStyle w:val="TAC"/>
            </w:pPr>
            <w:r w:rsidRPr="005D2CF1">
              <w:t>NRF</w:t>
            </w:r>
          </w:p>
        </w:tc>
        <w:tc>
          <w:tcPr>
            <w:tcW w:w="1837" w:type="dxa"/>
          </w:tcPr>
          <w:p w14:paraId="4B5DB601" w14:textId="77777777" w:rsidR="0011170D" w:rsidRPr="005D2CF1" w:rsidRDefault="0011170D" w:rsidP="00C95676">
            <w:pPr>
              <w:pStyle w:val="TAL"/>
              <w:rPr>
                <w:lang w:eastAsia="zh-CN"/>
              </w:rPr>
            </w:pPr>
            <w:r w:rsidRPr="005D2CF1">
              <w:rPr>
                <w:lang w:eastAsia="zh-CN"/>
              </w:rPr>
              <w:t>Nnrf_NFDiscovery</w:t>
            </w:r>
          </w:p>
        </w:tc>
        <w:tc>
          <w:tcPr>
            <w:tcW w:w="1701" w:type="dxa"/>
          </w:tcPr>
          <w:p w14:paraId="651C2518" w14:textId="77777777" w:rsidR="0011170D" w:rsidRPr="005D2CF1" w:rsidRDefault="0011170D" w:rsidP="00C95676">
            <w:pPr>
              <w:pStyle w:val="TAC"/>
            </w:pPr>
            <w:r w:rsidRPr="005D2CF1">
              <w:t>5.2.7.3</w:t>
            </w:r>
          </w:p>
        </w:tc>
      </w:tr>
      <w:tr w:rsidR="0011170D" w:rsidRPr="005D2CF1" w14:paraId="40954989" w14:textId="77777777" w:rsidTr="00C95676">
        <w:trPr>
          <w:cantSplit/>
          <w:trHeight w:val="222"/>
          <w:jc w:val="center"/>
        </w:trPr>
        <w:tc>
          <w:tcPr>
            <w:tcW w:w="2686" w:type="dxa"/>
          </w:tcPr>
          <w:p w14:paraId="294EB5A5" w14:textId="77777777" w:rsidR="0011170D" w:rsidRPr="005D2CF1" w:rsidRDefault="0011170D" w:rsidP="00C95676">
            <w:pPr>
              <w:pStyle w:val="TAC"/>
            </w:pPr>
            <w:r w:rsidRPr="005D2CF1">
              <w:t>AMF</w:t>
            </w:r>
          </w:p>
        </w:tc>
        <w:tc>
          <w:tcPr>
            <w:tcW w:w="1942" w:type="dxa"/>
          </w:tcPr>
          <w:p w14:paraId="4B9B4545" w14:textId="77777777" w:rsidR="0011170D" w:rsidRPr="005D2CF1" w:rsidRDefault="0011170D" w:rsidP="00C95676">
            <w:pPr>
              <w:pStyle w:val="TAC"/>
            </w:pPr>
            <w:r w:rsidRPr="005D2CF1">
              <w:t>UDM</w:t>
            </w:r>
          </w:p>
        </w:tc>
        <w:tc>
          <w:tcPr>
            <w:tcW w:w="1837" w:type="dxa"/>
          </w:tcPr>
          <w:p w14:paraId="1EBD491A" w14:textId="77777777" w:rsidR="0011170D" w:rsidRPr="005D2CF1" w:rsidRDefault="0011170D" w:rsidP="00C95676">
            <w:pPr>
              <w:pStyle w:val="TAL"/>
            </w:pPr>
            <w:r w:rsidRPr="005D2CF1">
              <w:rPr>
                <w:lang w:eastAsia="zh-CN"/>
              </w:rPr>
              <w:t>Nudm_UECM</w:t>
            </w:r>
          </w:p>
        </w:tc>
        <w:tc>
          <w:tcPr>
            <w:tcW w:w="1701" w:type="dxa"/>
          </w:tcPr>
          <w:p w14:paraId="5EAA2689" w14:textId="77777777" w:rsidR="0011170D" w:rsidRPr="005D2CF1" w:rsidRDefault="0011170D" w:rsidP="00C95676">
            <w:pPr>
              <w:pStyle w:val="TAC"/>
            </w:pPr>
            <w:r w:rsidRPr="005D2CF1">
              <w:t>5.2.3.2</w:t>
            </w:r>
          </w:p>
        </w:tc>
      </w:tr>
      <w:tr w:rsidR="0011170D" w:rsidRPr="005D2CF1" w14:paraId="08AE060F" w14:textId="77777777" w:rsidTr="00C95676">
        <w:trPr>
          <w:cantSplit/>
          <w:trHeight w:val="222"/>
          <w:jc w:val="center"/>
        </w:trPr>
        <w:tc>
          <w:tcPr>
            <w:tcW w:w="2686" w:type="dxa"/>
          </w:tcPr>
          <w:p w14:paraId="3A32D899" w14:textId="77777777" w:rsidR="0011170D" w:rsidRPr="005D2CF1" w:rsidRDefault="0011170D" w:rsidP="00C95676">
            <w:pPr>
              <w:pStyle w:val="TAC"/>
            </w:pPr>
            <w:r w:rsidRPr="005D2CF1">
              <w:t>SMF</w:t>
            </w:r>
          </w:p>
        </w:tc>
        <w:tc>
          <w:tcPr>
            <w:tcW w:w="1942" w:type="dxa"/>
          </w:tcPr>
          <w:p w14:paraId="4BAC3887" w14:textId="77777777" w:rsidR="0011170D" w:rsidRPr="005D2CF1" w:rsidRDefault="0011170D" w:rsidP="00C95676">
            <w:pPr>
              <w:pStyle w:val="TAC"/>
            </w:pPr>
            <w:r w:rsidRPr="005D2CF1">
              <w:t>UDM</w:t>
            </w:r>
          </w:p>
        </w:tc>
        <w:tc>
          <w:tcPr>
            <w:tcW w:w="1837" w:type="dxa"/>
          </w:tcPr>
          <w:p w14:paraId="29016FCE" w14:textId="77777777" w:rsidR="0011170D" w:rsidRPr="005D2CF1" w:rsidRDefault="0011170D" w:rsidP="00C95676">
            <w:pPr>
              <w:pStyle w:val="TAL"/>
            </w:pPr>
            <w:r w:rsidRPr="005D2CF1">
              <w:rPr>
                <w:lang w:eastAsia="zh-CN"/>
              </w:rPr>
              <w:t>Nudm_UECM</w:t>
            </w:r>
          </w:p>
        </w:tc>
        <w:tc>
          <w:tcPr>
            <w:tcW w:w="1701" w:type="dxa"/>
          </w:tcPr>
          <w:p w14:paraId="372B06BB" w14:textId="77777777" w:rsidR="0011170D" w:rsidRPr="005D2CF1" w:rsidRDefault="0011170D" w:rsidP="00C95676">
            <w:pPr>
              <w:pStyle w:val="TAC"/>
            </w:pPr>
            <w:r w:rsidRPr="005D2CF1">
              <w:t>5.2.3.2</w:t>
            </w:r>
          </w:p>
        </w:tc>
      </w:tr>
      <w:tr w:rsidR="0011170D" w:rsidRPr="005D2CF1" w14:paraId="3A0E11D1" w14:textId="77777777" w:rsidTr="00C95676">
        <w:trPr>
          <w:cantSplit/>
          <w:trHeight w:val="222"/>
          <w:jc w:val="center"/>
        </w:trPr>
        <w:tc>
          <w:tcPr>
            <w:tcW w:w="2686" w:type="dxa"/>
          </w:tcPr>
          <w:p w14:paraId="172B23ED" w14:textId="77777777" w:rsidR="0011170D" w:rsidRPr="005D2CF1" w:rsidRDefault="0011170D" w:rsidP="00C95676">
            <w:pPr>
              <w:pStyle w:val="TAC"/>
            </w:pPr>
            <w:r w:rsidRPr="005D2CF1">
              <w:t>BSF</w:t>
            </w:r>
          </w:p>
        </w:tc>
        <w:tc>
          <w:tcPr>
            <w:tcW w:w="1942" w:type="dxa"/>
          </w:tcPr>
          <w:p w14:paraId="6D0DF098" w14:textId="77777777" w:rsidR="0011170D" w:rsidRPr="005D2CF1" w:rsidRDefault="0011170D" w:rsidP="00C95676">
            <w:pPr>
              <w:pStyle w:val="TAC"/>
            </w:pPr>
            <w:r w:rsidRPr="005D2CF1">
              <w:t>NRF</w:t>
            </w:r>
          </w:p>
        </w:tc>
        <w:tc>
          <w:tcPr>
            <w:tcW w:w="1837" w:type="dxa"/>
          </w:tcPr>
          <w:p w14:paraId="4AD3EB95" w14:textId="77777777" w:rsidR="0011170D" w:rsidRPr="005D2CF1" w:rsidRDefault="0011170D" w:rsidP="00C95676">
            <w:pPr>
              <w:pStyle w:val="TAL"/>
            </w:pPr>
            <w:r w:rsidRPr="005D2CF1">
              <w:rPr>
                <w:lang w:eastAsia="zh-CN"/>
              </w:rPr>
              <w:t>Nnrf_NFDiscovery</w:t>
            </w:r>
          </w:p>
        </w:tc>
        <w:tc>
          <w:tcPr>
            <w:tcW w:w="1701" w:type="dxa"/>
          </w:tcPr>
          <w:p w14:paraId="3F01906A" w14:textId="77777777" w:rsidR="0011170D" w:rsidRPr="005D2CF1" w:rsidRDefault="0011170D" w:rsidP="00C95676">
            <w:pPr>
              <w:pStyle w:val="TAC"/>
            </w:pPr>
            <w:r w:rsidRPr="005D2CF1">
              <w:t>5.2.7.3</w:t>
            </w:r>
          </w:p>
        </w:tc>
      </w:tr>
      <w:tr w:rsidR="0011170D" w:rsidRPr="005D2CF1" w14:paraId="1015D393" w14:textId="77777777" w:rsidTr="00C95676">
        <w:trPr>
          <w:cantSplit/>
          <w:trHeight w:val="222"/>
          <w:jc w:val="center"/>
        </w:trPr>
        <w:tc>
          <w:tcPr>
            <w:tcW w:w="2686" w:type="dxa"/>
          </w:tcPr>
          <w:p w14:paraId="48CE5A90" w14:textId="77777777" w:rsidR="0011170D" w:rsidRPr="005D2CF1" w:rsidRDefault="0011170D" w:rsidP="00C95676">
            <w:pPr>
              <w:pStyle w:val="TAC"/>
            </w:pPr>
            <w:r w:rsidRPr="005D2CF1">
              <w:t>PCF</w:t>
            </w:r>
          </w:p>
        </w:tc>
        <w:tc>
          <w:tcPr>
            <w:tcW w:w="1942" w:type="dxa"/>
          </w:tcPr>
          <w:p w14:paraId="2F7525C6" w14:textId="77777777" w:rsidR="0011170D" w:rsidRPr="005D2CF1" w:rsidRDefault="0011170D" w:rsidP="00C95676">
            <w:pPr>
              <w:pStyle w:val="TAC"/>
            </w:pPr>
            <w:r w:rsidRPr="005D2CF1">
              <w:t>BSF</w:t>
            </w:r>
          </w:p>
        </w:tc>
        <w:tc>
          <w:tcPr>
            <w:tcW w:w="1837" w:type="dxa"/>
          </w:tcPr>
          <w:p w14:paraId="3C36E024" w14:textId="77777777" w:rsidR="0011170D" w:rsidRPr="005D2CF1" w:rsidRDefault="0011170D" w:rsidP="00C95676">
            <w:pPr>
              <w:pStyle w:val="TAL"/>
            </w:pPr>
            <w:r w:rsidRPr="005D2CF1">
              <w:t>Nbsf_Management</w:t>
            </w:r>
          </w:p>
        </w:tc>
        <w:tc>
          <w:tcPr>
            <w:tcW w:w="1701" w:type="dxa"/>
          </w:tcPr>
          <w:p w14:paraId="20419C4C" w14:textId="77777777" w:rsidR="0011170D" w:rsidRPr="005D2CF1" w:rsidRDefault="0011170D" w:rsidP="00C95676">
            <w:pPr>
              <w:pStyle w:val="TAC"/>
            </w:pPr>
            <w:r w:rsidRPr="005D2CF1">
              <w:t>5.2.13.2</w:t>
            </w:r>
          </w:p>
        </w:tc>
      </w:tr>
      <w:tr w:rsidR="0011170D" w:rsidRPr="005D2CF1" w14:paraId="239B37CA" w14:textId="77777777" w:rsidTr="00C95676">
        <w:trPr>
          <w:cantSplit/>
          <w:trHeight w:val="222"/>
          <w:jc w:val="center"/>
        </w:trPr>
        <w:tc>
          <w:tcPr>
            <w:tcW w:w="2686" w:type="dxa"/>
          </w:tcPr>
          <w:p w14:paraId="30625837" w14:textId="77777777" w:rsidR="0011170D" w:rsidRPr="005D2CF1" w:rsidRDefault="0011170D" w:rsidP="00C95676">
            <w:pPr>
              <w:pStyle w:val="TAC"/>
            </w:pPr>
            <w:r w:rsidRPr="005D2CF1">
              <w:t>NEF</w:t>
            </w:r>
          </w:p>
        </w:tc>
        <w:tc>
          <w:tcPr>
            <w:tcW w:w="1942" w:type="dxa"/>
          </w:tcPr>
          <w:p w14:paraId="47DEF718" w14:textId="77777777" w:rsidR="0011170D" w:rsidRPr="005D2CF1" w:rsidRDefault="0011170D" w:rsidP="00C95676">
            <w:pPr>
              <w:pStyle w:val="TAC"/>
            </w:pPr>
            <w:r w:rsidRPr="005D2CF1">
              <w:t>NRF</w:t>
            </w:r>
          </w:p>
        </w:tc>
        <w:tc>
          <w:tcPr>
            <w:tcW w:w="1837" w:type="dxa"/>
          </w:tcPr>
          <w:p w14:paraId="4FBA27A3" w14:textId="77777777" w:rsidR="0011170D" w:rsidRPr="005D2CF1" w:rsidRDefault="0011170D" w:rsidP="00C95676">
            <w:pPr>
              <w:pStyle w:val="TAL"/>
            </w:pPr>
            <w:r w:rsidRPr="005D2CF1">
              <w:t>Nnrf_NFDiscovery</w:t>
            </w:r>
          </w:p>
        </w:tc>
        <w:tc>
          <w:tcPr>
            <w:tcW w:w="1701" w:type="dxa"/>
          </w:tcPr>
          <w:p w14:paraId="338F82D7" w14:textId="77777777" w:rsidR="0011170D" w:rsidRPr="005D2CF1" w:rsidRDefault="0011170D" w:rsidP="00C95676">
            <w:pPr>
              <w:pStyle w:val="TAC"/>
            </w:pPr>
            <w:r w:rsidRPr="005D2CF1">
              <w:t>5.2.7.3</w:t>
            </w:r>
          </w:p>
        </w:tc>
      </w:tr>
      <w:tr w:rsidR="0011170D" w:rsidRPr="005D2CF1" w14:paraId="04D78FBD" w14:textId="77777777" w:rsidTr="0011170D">
        <w:trPr>
          <w:cantSplit/>
          <w:trHeight w:val="222"/>
          <w:jc w:val="center"/>
          <w:ins w:id="231" w:author="Miguel Garcia A (rev)" w:date="2021-04-14T12:41:00Z"/>
        </w:trPr>
        <w:tc>
          <w:tcPr>
            <w:tcW w:w="2686" w:type="dxa"/>
            <w:tcBorders>
              <w:top w:val="single" w:sz="4" w:space="0" w:color="auto"/>
              <w:left w:val="single" w:sz="4" w:space="0" w:color="auto"/>
              <w:bottom w:val="single" w:sz="4" w:space="0" w:color="auto"/>
              <w:right w:val="single" w:sz="4" w:space="0" w:color="auto"/>
            </w:tcBorders>
          </w:tcPr>
          <w:p w14:paraId="7EBF70E4" w14:textId="77777777" w:rsidR="0011170D" w:rsidRPr="005D2CF1" w:rsidRDefault="0011170D" w:rsidP="00C95676">
            <w:pPr>
              <w:pStyle w:val="TAC"/>
              <w:rPr>
                <w:ins w:id="232" w:author="Miguel Garcia A (rev)" w:date="2021-04-14T12:41:00Z"/>
              </w:rPr>
            </w:pPr>
            <w:ins w:id="233" w:author="Miguel Garcia A (rev)" w:date="2021-04-14T12:41:00Z">
              <w:r>
                <w:t>NWDAF</w:t>
              </w:r>
            </w:ins>
          </w:p>
        </w:tc>
        <w:tc>
          <w:tcPr>
            <w:tcW w:w="1942" w:type="dxa"/>
            <w:tcBorders>
              <w:top w:val="single" w:sz="4" w:space="0" w:color="auto"/>
              <w:left w:val="single" w:sz="4" w:space="0" w:color="auto"/>
              <w:bottom w:val="single" w:sz="4" w:space="0" w:color="auto"/>
              <w:right w:val="single" w:sz="4" w:space="0" w:color="auto"/>
            </w:tcBorders>
          </w:tcPr>
          <w:p w14:paraId="115ACBE6" w14:textId="77777777" w:rsidR="0011170D" w:rsidRDefault="0011170D" w:rsidP="00C95676">
            <w:pPr>
              <w:pStyle w:val="TAC"/>
              <w:rPr>
                <w:ins w:id="234" w:author="Miguel Garcia A (rev)" w:date="2021-04-14T12:41:00Z"/>
              </w:rPr>
            </w:pPr>
            <w:ins w:id="235" w:author="Miguel Garcia A (rev)" w:date="2021-04-14T12:41:00Z">
              <w:r>
                <w:t>NRF</w:t>
              </w:r>
            </w:ins>
          </w:p>
          <w:p w14:paraId="634CEDC6" w14:textId="77777777" w:rsidR="0011170D" w:rsidRPr="005D2CF1" w:rsidRDefault="0011170D" w:rsidP="00C95676">
            <w:pPr>
              <w:pStyle w:val="TAC"/>
              <w:rPr>
                <w:ins w:id="236" w:author="Miguel Garcia A (rev)" w:date="2021-04-14T12:41:00Z"/>
              </w:rPr>
            </w:pPr>
            <w:ins w:id="237" w:author="Miguel Garcia A (rev)" w:date="2021-04-14T12:41:00Z">
              <w:r>
                <w:t>UDM</w:t>
              </w:r>
            </w:ins>
          </w:p>
        </w:tc>
        <w:tc>
          <w:tcPr>
            <w:tcW w:w="1837" w:type="dxa"/>
            <w:tcBorders>
              <w:top w:val="single" w:sz="4" w:space="0" w:color="auto"/>
              <w:left w:val="single" w:sz="4" w:space="0" w:color="auto"/>
              <w:bottom w:val="single" w:sz="4" w:space="0" w:color="auto"/>
              <w:right w:val="single" w:sz="4" w:space="0" w:color="auto"/>
            </w:tcBorders>
          </w:tcPr>
          <w:p w14:paraId="194AC01D" w14:textId="77777777" w:rsidR="0011170D" w:rsidRDefault="0011170D" w:rsidP="00C95676">
            <w:pPr>
              <w:pStyle w:val="TAL"/>
              <w:rPr>
                <w:ins w:id="238" w:author="Miguel Garcia A (rev)" w:date="2021-04-14T12:41:00Z"/>
              </w:rPr>
            </w:pPr>
            <w:ins w:id="239" w:author="Miguel Garcia A (rev)" w:date="2021-04-14T12:41:00Z">
              <w:r>
                <w:t>Nnrf_NFDiscovery</w:t>
              </w:r>
            </w:ins>
          </w:p>
          <w:p w14:paraId="63B8E3B0" w14:textId="77777777" w:rsidR="0011170D" w:rsidRPr="005D2CF1" w:rsidRDefault="0011170D" w:rsidP="00C95676">
            <w:pPr>
              <w:pStyle w:val="TAL"/>
              <w:rPr>
                <w:ins w:id="240" w:author="Miguel Garcia A (rev)" w:date="2021-04-14T12:41:00Z"/>
              </w:rPr>
            </w:pPr>
            <w:ins w:id="241" w:author="Miguel Garcia A (rev)" w:date="2021-04-14T12:41:00Z">
              <w:r>
                <w:t>Nudm_UECM</w:t>
              </w:r>
            </w:ins>
          </w:p>
        </w:tc>
        <w:tc>
          <w:tcPr>
            <w:tcW w:w="1701" w:type="dxa"/>
            <w:tcBorders>
              <w:top w:val="single" w:sz="4" w:space="0" w:color="auto"/>
              <w:left w:val="single" w:sz="4" w:space="0" w:color="auto"/>
              <w:bottom w:val="single" w:sz="4" w:space="0" w:color="auto"/>
              <w:right w:val="single" w:sz="4" w:space="0" w:color="auto"/>
            </w:tcBorders>
          </w:tcPr>
          <w:p w14:paraId="4703B7E5" w14:textId="77777777" w:rsidR="0011170D" w:rsidRDefault="0011170D" w:rsidP="00C95676">
            <w:pPr>
              <w:pStyle w:val="TAC"/>
              <w:rPr>
                <w:ins w:id="242" w:author="Miguel Garcia A (rev)" w:date="2021-04-14T12:41:00Z"/>
              </w:rPr>
            </w:pPr>
            <w:ins w:id="243" w:author="Miguel Garcia A (rev)" w:date="2021-04-14T12:41:00Z">
              <w:r>
                <w:t>5.2.7.3</w:t>
              </w:r>
            </w:ins>
          </w:p>
          <w:p w14:paraId="74B2A7AD" w14:textId="77777777" w:rsidR="0011170D" w:rsidRPr="005D2CF1" w:rsidRDefault="0011170D" w:rsidP="00C95676">
            <w:pPr>
              <w:pStyle w:val="TAC"/>
              <w:rPr>
                <w:ins w:id="244" w:author="Miguel Garcia A (rev)" w:date="2021-04-14T12:41:00Z"/>
              </w:rPr>
            </w:pPr>
            <w:ins w:id="245" w:author="Miguel Garcia A (rev)" w:date="2021-04-14T12:41:00Z">
              <w:r>
                <w:t>5.2.3.2</w:t>
              </w:r>
            </w:ins>
          </w:p>
        </w:tc>
      </w:tr>
    </w:tbl>
    <w:p w14:paraId="7B6080DC" w14:textId="77777777" w:rsidR="0011170D" w:rsidRPr="005D2CF1" w:rsidRDefault="0011170D" w:rsidP="0011170D">
      <w:pPr>
        <w:rPr>
          <w:lang w:eastAsia="zh-CN"/>
        </w:rPr>
      </w:pPr>
    </w:p>
    <w:p w14:paraId="403C60BF" w14:textId="77777777" w:rsidR="0011170D" w:rsidRPr="005D2CF1" w:rsidRDefault="0011170D" w:rsidP="0011170D">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7585DB8" w14:textId="77777777" w:rsidR="0011170D" w:rsidRPr="005D2CF1" w:rsidRDefault="0011170D" w:rsidP="0011170D">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44104FFC" w14:textId="77777777" w:rsidR="0011170D" w:rsidRPr="005D2CF1" w:rsidRDefault="0011170D" w:rsidP="0011170D">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0D93EDA" w14:textId="77777777" w:rsidR="0011170D" w:rsidRPr="005D2CF1" w:rsidRDefault="0011170D" w:rsidP="0011170D">
      <w:pPr>
        <w:rPr>
          <w:lang w:eastAsia="zh-CN"/>
        </w:rPr>
      </w:pPr>
      <w:r w:rsidRPr="005D2CF1">
        <w:rPr>
          <w:lang w:eastAsia="zh-CN"/>
        </w:rPr>
        <w:t>The PCF instance serving UE PDU Session(s) should be determined using a request to BSF with the allocated UE address, DNN and S-NSSAI.</w:t>
      </w:r>
    </w:p>
    <w:p w14:paraId="694D15E6" w14:textId="77777777" w:rsidR="0011170D" w:rsidRPr="005D2CF1" w:rsidRDefault="0011170D" w:rsidP="0011170D">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D4DF730" w14:textId="77777777" w:rsidR="0011170D" w:rsidRPr="005D2CF1" w:rsidRDefault="0011170D" w:rsidP="0011170D">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4310D616" w14:textId="77777777" w:rsidR="0011170D" w:rsidRPr="005D2CF1" w:rsidRDefault="0011170D" w:rsidP="0011170D">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7F1E82D" w14:textId="77777777" w:rsidR="0011170D" w:rsidRPr="005D2CF1" w:rsidRDefault="0011170D" w:rsidP="0011170D">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64EC8D" w14:textId="77777777" w:rsidR="0011170D" w:rsidRPr="005D2CF1" w:rsidRDefault="0011170D" w:rsidP="0011170D">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38D3ADC5" w14:textId="77777777" w:rsidR="0011170D" w:rsidRPr="005D2CF1" w:rsidRDefault="0011170D" w:rsidP="0011170D">
      <w:pPr>
        <w:rPr>
          <w:lang w:eastAsia="zh-CN"/>
        </w:rPr>
      </w:pPr>
      <w:r w:rsidRPr="005D2CF1">
        <w:rPr>
          <w:lang w:eastAsia="zh-CN"/>
        </w:rPr>
        <w:t>The NWDAF determines to collect data from a trusted AF supporting specific Event ID(s) and serving specific application(s) based on internal configuration.</w:t>
      </w:r>
    </w:p>
    <w:p w14:paraId="2BBE4286" w14:textId="77777777" w:rsidR="0011170D" w:rsidRPr="005D2CF1" w:rsidRDefault="0011170D" w:rsidP="0011170D">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D0ACDFF" w14:textId="77777777" w:rsidR="0011170D" w:rsidRPr="005D2CF1" w:rsidRDefault="0011170D" w:rsidP="0011170D">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8D75C5" w14:textId="77777777" w:rsidR="0011170D" w:rsidRPr="005D2CF1" w:rsidRDefault="0011170D" w:rsidP="0011170D">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7EBE101" w14:textId="77777777" w:rsidR="0011170D" w:rsidRDefault="0011170D" w:rsidP="0011170D">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23C66B" w14:textId="77777777" w:rsidR="0011170D" w:rsidRPr="005D2CF1" w:rsidRDefault="0011170D" w:rsidP="0011170D">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A7FD5A7" w14:textId="77777777" w:rsidR="0011170D" w:rsidRPr="005D2CF1" w:rsidRDefault="0011170D" w:rsidP="0011170D">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5F071565" w14:textId="77777777" w:rsidTr="00C95676">
        <w:trPr>
          <w:cantSplit/>
          <w:trHeight w:val="222"/>
          <w:tblHeader/>
          <w:jc w:val="center"/>
        </w:trPr>
        <w:tc>
          <w:tcPr>
            <w:tcW w:w="2686" w:type="dxa"/>
            <w:vAlign w:val="center"/>
          </w:tcPr>
          <w:p w14:paraId="15345F42" w14:textId="77777777" w:rsidR="0011170D" w:rsidRPr="005D2CF1" w:rsidRDefault="0011170D" w:rsidP="00C95676">
            <w:pPr>
              <w:pStyle w:val="TAH"/>
            </w:pPr>
            <w:r w:rsidRPr="005D2CF1">
              <w:t>Type of NF instance (matching analytics filters) to determine</w:t>
            </w:r>
          </w:p>
        </w:tc>
        <w:tc>
          <w:tcPr>
            <w:tcW w:w="1942" w:type="dxa"/>
            <w:vAlign w:val="center"/>
          </w:tcPr>
          <w:p w14:paraId="1537168F" w14:textId="77777777" w:rsidR="0011170D" w:rsidRPr="005D2CF1" w:rsidRDefault="0011170D" w:rsidP="00C95676">
            <w:pPr>
              <w:pStyle w:val="TAH"/>
            </w:pPr>
            <w:r w:rsidRPr="005D2CF1">
              <w:t>NF to be contacted by NWDAF</w:t>
            </w:r>
          </w:p>
        </w:tc>
        <w:tc>
          <w:tcPr>
            <w:tcW w:w="1837" w:type="dxa"/>
            <w:vAlign w:val="center"/>
          </w:tcPr>
          <w:p w14:paraId="7D692C89" w14:textId="77777777" w:rsidR="0011170D" w:rsidRPr="005D2CF1" w:rsidRDefault="0011170D" w:rsidP="00C95676">
            <w:pPr>
              <w:pStyle w:val="TAH"/>
            </w:pPr>
            <w:r w:rsidRPr="005D2CF1">
              <w:t>Service</w:t>
            </w:r>
          </w:p>
        </w:tc>
        <w:tc>
          <w:tcPr>
            <w:tcW w:w="1701" w:type="dxa"/>
            <w:vAlign w:val="center"/>
          </w:tcPr>
          <w:p w14:paraId="46DE73A3" w14:textId="77777777" w:rsidR="0011170D" w:rsidRPr="005D2CF1" w:rsidRDefault="0011170D" w:rsidP="00C95676">
            <w:pPr>
              <w:pStyle w:val="TAH"/>
            </w:pPr>
            <w:r w:rsidRPr="005D2CF1">
              <w:t>Reference in TS 23.502 [3]</w:t>
            </w:r>
          </w:p>
        </w:tc>
      </w:tr>
      <w:tr w:rsidR="0011170D" w:rsidRPr="005D2CF1" w14:paraId="57DFDCCC" w14:textId="77777777" w:rsidTr="00C95676">
        <w:trPr>
          <w:cantSplit/>
          <w:trHeight w:val="222"/>
          <w:jc w:val="center"/>
        </w:trPr>
        <w:tc>
          <w:tcPr>
            <w:tcW w:w="2686" w:type="dxa"/>
          </w:tcPr>
          <w:p w14:paraId="2DCCB416" w14:textId="77777777" w:rsidR="0011170D" w:rsidRPr="005D2CF1" w:rsidRDefault="0011170D" w:rsidP="00C95676">
            <w:pPr>
              <w:pStyle w:val="TAC"/>
            </w:pPr>
            <w:r w:rsidRPr="005D2CF1">
              <w:t>AMF, SMF</w:t>
            </w:r>
          </w:p>
        </w:tc>
        <w:tc>
          <w:tcPr>
            <w:tcW w:w="1942" w:type="dxa"/>
          </w:tcPr>
          <w:p w14:paraId="21257527" w14:textId="77777777" w:rsidR="0011170D" w:rsidRPr="005D2CF1" w:rsidRDefault="0011170D" w:rsidP="00C95676">
            <w:pPr>
              <w:pStyle w:val="TAC"/>
            </w:pPr>
            <w:r w:rsidRPr="005D2CF1">
              <w:t>NRF</w:t>
            </w:r>
          </w:p>
        </w:tc>
        <w:tc>
          <w:tcPr>
            <w:tcW w:w="1837" w:type="dxa"/>
          </w:tcPr>
          <w:p w14:paraId="350C25BF" w14:textId="77777777" w:rsidR="0011170D" w:rsidRPr="005D2CF1" w:rsidRDefault="0011170D" w:rsidP="00C95676">
            <w:pPr>
              <w:pStyle w:val="TAL"/>
              <w:rPr>
                <w:lang w:eastAsia="zh-CN"/>
              </w:rPr>
            </w:pPr>
            <w:r w:rsidRPr="005D2CF1">
              <w:rPr>
                <w:lang w:eastAsia="zh-CN"/>
              </w:rPr>
              <w:t>Nnrf_NFDiscovery</w:t>
            </w:r>
          </w:p>
        </w:tc>
        <w:tc>
          <w:tcPr>
            <w:tcW w:w="1701" w:type="dxa"/>
          </w:tcPr>
          <w:p w14:paraId="2E10DC4A" w14:textId="77777777" w:rsidR="0011170D" w:rsidRPr="005D2CF1" w:rsidRDefault="0011170D" w:rsidP="00C95676">
            <w:pPr>
              <w:pStyle w:val="TAC"/>
            </w:pPr>
            <w:r w:rsidRPr="005D2CF1">
              <w:t>5.2.7.3</w:t>
            </w:r>
          </w:p>
        </w:tc>
      </w:tr>
    </w:tbl>
    <w:p w14:paraId="422656C0" w14:textId="77777777" w:rsidR="0011170D" w:rsidRPr="005D2CF1" w:rsidRDefault="0011170D" w:rsidP="0011170D">
      <w:pPr>
        <w:rPr>
          <w:lang w:eastAsia="zh-CN"/>
        </w:rPr>
      </w:pPr>
    </w:p>
    <w:p w14:paraId="53DAD904" w14:textId="77777777" w:rsidR="0011170D" w:rsidRDefault="0011170D" w:rsidP="0011170D">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DC4636B" w14:textId="77777777" w:rsidR="0011170D" w:rsidRDefault="0011170D" w:rsidP="0011170D">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4226C81A" w14:textId="77777777" w:rsidR="0011170D" w:rsidRDefault="0011170D" w:rsidP="0011170D">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D76B2E" w14:textId="77777777" w:rsidR="0011170D" w:rsidRDefault="0011170D" w:rsidP="0011170D">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737A678" w14:textId="77777777" w:rsidR="0011170D" w:rsidRDefault="0011170D" w:rsidP="0011170D">
      <w:pPr>
        <w:pStyle w:val="EditorsNote"/>
        <w:rPr>
          <w:lang w:eastAsia="zh-CN"/>
        </w:rPr>
      </w:pPr>
      <w:r>
        <w:rPr>
          <w:lang w:eastAsia="zh-CN"/>
        </w:rPr>
        <w:t>Editor's note:</w:t>
      </w:r>
      <w:r>
        <w:rPr>
          <w:lang w:eastAsia="zh-CN"/>
        </w:rPr>
        <w:tab/>
        <w:t>Whether the need for cell level granularity is FFS.</w:t>
      </w:r>
    </w:p>
    <w:p w14:paraId="6CFA0C81" w14:textId="77777777" w:rsidR="0011170D" w:rsidRDefault="0011170D" w:rsidP="0011170D">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FBE9292" w14:textId="77777777" w:rsidR="0011170D" w:rsidRDefault="0011170D" w:rsidP="0011170D">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D09BF7B" w14:textId="77777777" w:rsidR="0011170D" w:rsidRDefault="0011170D" w:rsidP="0011170D">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5A03C6B8" w14:textId="77777777" w:rsidR="0011170D" w:rsidRDefault="0011170D" w:rsidP="0011170D">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DEB7668" w14:textId="77777777" w:rsidR="0011170D" w:rsidRDefault="0011170D" w:rsidP="0011170D">
      <w:pPr>
        <w:pStyle w:val="EditorsNote"/>
        <w:rPr>
          <w:lang w:eastAsia="zh-CN"/>
        </w:rPr>
      </w:pPr>
      <w:r>
        <w:rPr>
          <w:lang w:eastAsia="zh-CN"/>
        </w:rPr>
        <w:lastRenderedPageBreak/>
        <w:t>Editor's note:</w:t>
      </w:r>
      <w:r>
        <w:rPr>
          <w:lang w:eastAsia="zh-CN"/>
        </w:rPr>
        <w:tab/>
        <w:t>Whether the need for an SMF mapping the PDU Session association with TA or NWDAF performs such mapping is FFS.</w:t>
      </w:r>
    </w:p>
    <w:p w14:paraId="2D2A4D66" w14:textId="77777777" w:rsidR="0011170D" w:rsidRDefault="0011170D" w:rsidP="0011170D">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AE7FED2" w14:textId="77777777" w:rsidR="0011170D" w:rsidRDefault="0011170D" w:rsidP="0011170D">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0D4C934A" w14:textId="04B218A3" w:rsidR="00390E2C" w:rsidRDefault="0011170D">
      <w:pPr>
        <w:rPr>
          <w:ins w:id="246" w:author="Miguel A. Garcia" w:date="2021-03-24T13:13:00Z"/>
        </w:rPr>
        <w:pPrChange w:id="247" w:author="Miguel Garcia A (rev)" w:date="2021-04-14T12:42:00Z">
          <w:pPr>
            <w:pStyle w:val="B1"/>
          </w:pPr>
        </w:pPrChange>
      </w:pPr>
      <w:ins w:id="248" w:author="Miguel Garcia A (rev)" w:date="2021-04-14T12:42:00Z">
        <w:r w:rsidRPr="0011170D">
          <w:t xml:space="preserve">An NWDAF may require to discover and select other NWDAFs for UE related analytics. In this case, the NWDAF may discover from UDM if an NWDAF is already </w:t>
        </w:r>
      </w:ins>
      <w:ins w:id="249" w:author="Nokia-r6" w:date="2021-04-14T13:50:00Z">
        <w:r w:rsidR="00FD3A50">
          <w:t>collecting dat</w:t>
        </w:r>
        <w:r w:rsidR="00FD3A50" w:rsidRPr="000B7B11">
          <w:t xml:space="preserve">a </w:t>
        </w:r>
      </w:ins>
      <w:ins w:id="250" w:author="Murhammer, Leopold" w:date="2021-05-05T10:13:00Z">
        <w:r w:rsidR="008023B7" w:rsidRPr="000B7B11">
          <w:t xml:space="preserve">related to </w:t>
        </w:r>
      </w:ins>
      <w:ins w:id="251" w:author="Miguel Garcia A (rev)" w:date="2021-04-14T12:42:00Z">
        <w:r w:rsidRPr="000B7B11">
          <w:t>th</w:t>
        </w:r>
        <w:r w:rsidRPr="0011170D">
          <w:t>e UE, as specified in clauses</w:t>
        </w:r>
      </w:ins>
      <w:ins w:id="252" w:author="Miguel Garcia A" w:date="2021-04-21T16:16:00Z">
        <w:r w:rsidR="00972D20">
          <w:t> </w:t>
        </w:r>
      </w:ins>
      <w:ins w:id="253" w:author="Miguel Garcia A (rev)" w:date="2021-04-14T12:42:00Z">
        <w:r w:rsidRPr="0011170D">
          <w:t>5.2 and</w:t>
        </w:r>
      </w:ins>
      <w:ins w:id="254" w:author="Miguel Garcia A" w:date="2021-04-21T16:16:00Z">
        <w:r w:rsidR="00972D20">
          <w:t> </w:t>
        </w:r>
      </w:ins>
      <w:ins w:id="255" w:author="Miguel Garcia A (rev)" w:date="2021-04-14T12:42:00Z">
        <w:r w:rsidRPr="0011170D">
          <w:t>6.1</w:t>
        </w:r>
      </w:ins>
      <w:ins w:id="256" w:author="Miguel Garcia A" w:date="2021-04-21T16:25:00Z">
        <w:r w:rsidR="00A25B4C">
          <w:t>X</w:t>
        </w:r>
      </w:ins>
      <w:ins w:id="257" w:author="Miguel Garcia A (rev)" w:date="2021-04-14T12:42:00Z">
        <w:r w:rsidRPr="0011170D">
          <w:t>.</w:t>
        </w:r>
      </w:ins>
    </w:p>
    <w:p w14:paraId="1F190418" w14:textId="41C4F95A" w:rsidR="00D15344" w:rsidDel="003E7FAF" w:rsidRDefault="00D15344" w:rsidP="00990851">
      <w:pPr>
        <w:rPr>
          <w:del w:id="258" w:author="Miguel A. Garcia" w:date="2021-03-24T13:14:00Z"/>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Miguel Garcia A" w:date="2021-05-05T11:16:00Z" w:initials="MG">
    <w:p w14:paraId="47A23630" w14:textId="185DB09C" w:rsidR="005A17B8" w:rsidRDefault="005A17B8">
      <w:pPr>
        <w:pStyle w:val="CommentText"/>
      </w:pPr>
      <w:r>
        <w:rPr>
          <w:rStyle w:val="CommentReference"/>
        </w:rPr>
        <w:annotationRef/>
      </w:r>
      <w:r>
        <w:t>Annex X is introduce</w:t>
      </w:r>
      <w:r w:rsidRPr="00B44878">
        <w:t xml:space="preserve">d by CR </w:t>
      </w:r>
      <w:r w:rsidR="00B44878" w:rsidRPr="00B44878">
        <w:t>0340</w:t>
      </w:r>
    </w:p>
  </w:comment>
  <w:comment w:id="63" w:author="Miguel Garcia A" w:date="2021-05-05T11:17:00Z" w:initials="MG">
    <w:p w14:paraId="6DE910E7" w14:textId="297FA816" w:rsidR="005A17B8" w:rsidRDefault="005A17B8">
      <w:pPr>
        <w:pStyle w:val="CommentText"/>
      </w:pPr>
      <w:r>
        <w:rPr>
          <w:rStyle w:val="CommentReference"/>
        </w:rPr>
        <w:annotationRef/>
      </w:r>
      <w:r w:rsidRPr="005A17B8">
        <w:t>Annex X is introduced b</w:t>
      </w:r>
      <w:r w:rsidRPr="00B44878">
        <w:t xml:space="preserve">y CR </w:t>
      </w:r>
      <w:r w:rsidR="00B44878" w:rsidRPr="00B44878">
        <w:t>0340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A23630" w15:done="0"/>
  <w15:commentEx w15:paraId="6DE910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FD0D" w16cex:dateUtc="2021-05-05T09:16:00Z"/>
  <w16cex:commentExtensible w16cex:durableId="243CFD2D" w16cex:dateUtc="2021-05-05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A23630" w16cid:durableId="243CFD0D"/>
  <w16cid:commentId w16cid:paraId="6DE910E7" w16cid:durableId="243CFD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94DB0" w14:textId="77777777" w:rsidR="001C35FE" w:rsidRDefault="001C35FE">
      <w:r>
        <w:separator/>
      </w:r>
    </w:p>
  </w:endnote>
  <w:endnote w:type="continuationSeparator" w:id="0">
    <w:p w14:paraId="6CD1EC06" w14:textId="77777777" w:rsidR="001C35FE" w:rsidRDefault="001C35FE">
      <w:r>
        <w:continuationSeparator/>
      </w:r>
    </w:p>
  </w:endnote>
  <w:endnote w:type="continuationNotice" w:id="1">
    <w:p w14:paraId="7BC56486" w14:textId="77777777" w:rsidR="001C35FE" w:rsidRDefault="001C3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4CEA5" w14:textId="77777777" w:rsidR="001C35FE" w:rsidRDefault="001C35FE">
      <w:r>
        <w:separator/>
      </w:r>
    </w:p>
  </w:footnote>
  <w:footnote w:type="continuationSeparator" w:id="0">
    <w:p w14:paraId="1F4F2725" w14:textId="77777777" w:rsidR="001C35FE" w:rsidRDefault="001C35FE">
      <w:r>
        <w:continuationSeparator/>
      </w:r>
    </w:p>
  </w:footnote>
  <w:footnote w:type="continuationNotice" w:id="1">
    <w:p w14:paraId="438AD2D4" w14:textId="77777777" w:rsidR="001C35FE" w:rsidRDefault="001C3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Ericsson_User_SA2#145">
    <w15:presenceInfo w15:providerId="None" w15:userId="Ericsson_User_SA2#145"/>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C86"/>
    <w:rsid w:val="000074F4"/>
    <w:rsid w:val="00010613"/>
    <w:rsid w:val="0001526E"/>
    <w:rsid w:val="00021EF3"/>
    <w:rsid w:val="00022E4A"/>
    <w:rsid w:val="000231DD"/>
    <w:rsid w:val="00025CA6"/>
    <w:rsid w:val="00033CC9"/>
    <w:rsid w:val="00034447"/>
    <w:rsid w:val="00034C75"/>
    <w:rsid w:val="0004426B"/>
    <w:rsid w:val="000504FA"/>
    <w:rsid w:val="00050E9F"/>
    <w:rsid w:val="000612B7"/>
    <w:rsid w:val="000675E0"/>
    <w:rsid w:val="00077BA9"/>
    <w:rsid w:val="000815B3"/>
    <w:rsid w:val="0008498B"/>
    <w:rsid w:val="00091BEF"/>
    <w:rsid w:val="000A0F72"/>
    <w:rsid w:val="000A240C"/>
    <w:rsid w:val="000A2A54"/>
    <w:rsid w:val="000A6394"/>
    <w:rsid w:val="000B118A"/>
    <w:rsid w:val="000B7B11"/>
    <w:rsid w:val="000B7D40"/>
    <w:rsid w:val="000B7FED"/>
    <w:rsid w:val="000C038A"/>
    <w:rsid w:val="000C099A"/>
    <w:rsid w:val="000C3BB8"/>
    <w:rsid w:val="000C5C85"/>
    <w:rsid w:val="000C6598"/>
    <w:rsid w:val="000C67BA"/>
    <w:rsid w:val="000C6EB1"/>
    <w:rsid w:val="000C7971"/>
    <w:rsid w:val="000D0812"/>
    <w:rsid w:val="000D09A2"/>
    <w:rsid w:val="000D44B3"/>
    <w:rsid w:val="000D527E"/>
    <w:rsid w:val="000E0142"/>
    <w:rsid w:val="000E7EF3"/>
    <w:rsid w:val="000F3A4D"/>
    <w:rsid w:val="001030B2"/>
    <w:rsid w:val="001052B8"/>
    <w:rsid w:val="0011170D"/>
    <w:rsid w:val="00112A6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24E2"/>
    <w:rsid w:val="00162FF9"/>
    <w:rsid w:val="001634CB"/>
    <w:rsid w:val="00163A84"/>
    <w:rsid w:val="00163FAA"/>
    <w:rsid w:val="00173B8F"/>
    <w:rsid w:val="001824CD"/>
    <w:rsid w:val="001848A7"/>
    <w:rsid w:val="00184CD6"/>
    <w:rsid w:val="00192C46"/>
    <w:rsid w:val="001932AB"/>
    <w:rsid w:val="0019333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35FE"/>
    <w:rsid w:val="001C7B78"/>
    <w:rsid w:val="001C7DED"/>
    <w:rsid w:val="001C7F01"/>
    <w:rsid w:val="001D5DA6"/>
    <w:rsid w:val="001D7051"/>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5B8"/>
    <w:rsid w:val="0022172E"/>
    <w:rsid w:val="00222D09"/>
    <w:rsid w:val="00223D81"/>
    <w:rsid w:val="00224EC9"/>
    <w:rsid w:val="00230E2F"/>
    <w:rsid w:val="002341D7"/>
    <w:rsid w:val="00234463"/>
    <w:rsid w:val="002368DB"/>
    <w:rsid w:val="002438B3"/>
    <w:rsid w:val="0024646B"/>
    <w:rsid w:val="002467EF"/>
    <w:rsid w:val="00246BEC"/>
    <w:rsid w:val="002506C3"/>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727"/>
    <w:rsid w:val="002A5A70"/>
    <w:rsid w:val="002A5C2D"/>
    <w:rsid w:val="002A7CE9"/>
    <w:rsid w:val="002B0642"/>
    <w:rsid w:val="002B375C"/>
    <w:rsid w:val="002B5741"/>
    <w:rsid w:val="002B6A60"/>
    <w:rsid w:val="002B79C9"/>
    <w:rsid w:val="002C419A"/>
    <w:rsid w:val="002C7E9D"/>
    <w:rsid w:val="002D06BC"/>
    <w:rsid w:val="002D13A9"/>
    <w:rsid w:val="002D24B7"/>
    <w:rsid w:val="002D676B"/>
    <w:rsid w:val="002E0AB7"/>
    <w:rsid w:val="002E472E"/>
    <w:rsid w:val="002F022C"/>
    <w:rsid w:val="002F0FD2"/>
    <w:rsid w:val="002F2F8F"/>
    <w:rsid w:val="002F3003"/>
    <w:rsid w:val="002F544F"/>
    <w:rsid w:val="00305409"/>
    <w:rsid w:val="003308F3"/>
    <w:rsid w:val="00335297"/>
    <w:rsid w:val="00335D98"/>
    <w:rsid w:val="00346C42"/>
    <w:rsid w:val="00350074"/>
    <w:rsid w:val="003546D5"/>
    <w:rsid w:val="0035701D"/>
    <w:rsid w:val="003572E6"/>
    <w:rsid w:val="003605EF"/>
    <w:rsid w:val="003609EF"/>
    <w:rsid w:val="0036231A"/>
    <w:rsid w:val="0037350F"/>
    <w:rsid w:val="00373FD5"/>
    <w:rsid w:val="00374920"/>
    <w:rsid w:val="00374DD4"/>
    <w:rsid w:val="00375051"/>
    <w:rsid w:val="0038046A"/>
    <w:rsid w:val="00382A91"/>
    <w:rsid w:val="00390E2C"/>
    <w:rsid w:val="003924AE"/>
    <w:rsid w:val="00397BE3"/>
    <w:rsid w:val="003A1CA1"/>
    <w:rsid w:val="003A4BB4"/>
    <w:rsid w:val="003A4EAA"/>
    <w:rsid w:val="003B74D8"/>
    <w:rsid w:val="003B7DF5"/>
    <w:rsid w:val="003C3CF5"/>
    <w:rsid w:val="003C4CE2"/>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5D85"/>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48B"/>
    <w:rsid w:val="00526DA4"/>
    <w:rsid w:val="005276AF"/>
    <w:rsid w:val="00527C35"/>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7B8"/>
    <w:rsid w:val="005A1811"/>
    <w:rsid w:val="005A233B"/>
    <w:rsid w:val="005A3210"/>
    <w:rsid w:val="005A57F8"/>
    <w:rsid w:val="005A654E"/>
    <w:rsid w:val="005A79C3"/>
    <w:rsid w:val="005C4B77"/>
    <w:rsid w:val="005C731F"/>
    <w:rsid w:val="005D126C"/>
    <w:rsid w:val="005D21CF"/>
    <w:rsid w:val="005E2C44"/>
    <w:rsid w:val="005E66D6"/>
    <w:rsid w:val="005F0926"/>
    <w:rsid w:val="005F0E8B"/>
    <w:rsid w:val="005F2FC3"/>
    <w:rsid w:val="005F5F6D"/>
    <w:rsid w:val="00600299"/>
    <w:rsid w:val="006065D8"/>
    <w:rsid w:val="0060785E"/>
    <w:rsid w:val="00616158"/>
    <w:rsid w:val="0062093C"/>
    <w:rsid w:val="00621188"/>
    <w:rsid w:val="0062167B"/>
    <w:rsid w:val="00621C88"/>
    <w:rsid w:val="00621D2D"/>
    <w:rsid w:val="00623176"/>
    <w:rsid w:val="0062358F"/>
    <w:rsid w:val="006257ED"/>
    <w:rsid w:val="006351CD"/>
    <w:rsid w:val="00641299"/>
    <w:rsid w:val="00641A7E"/>
    <w:rsid w:val="00644083"/>
    <w:rsid w:val="006440BD"/>
    <w:rsid w:val="00656118"/>
    <w:rsid w:val="00657492"/>
    <w:rsid w:val="00665C47"/>
    <w:rsid w:val="006678DF"/>
    <w:rsid w:val="00671B8F"/>
    <w:rsid w:val="00673822"/>
    <w:rsid w:val="0068050C"/>
    <w:rsid w:val="00683283"/>
    <w:rsid w:val="0068390D"/>
    <w:rsid w:val="00690212"/>
    <w:rsid w:val="00693976"/>
    <w:rsid w:val="00695808"/>
    <w:rsid w:val="006A40A0"/>
    <w:rsid w:val="006A4CDE"/>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E3695"/>
    <w:rsid w:val="006F277B"/>
    <w:rsid w:val="007005D4"/>
    <w:rsid w:val="0070692A"/>
    <w:rsid w:val="00710577"/>
    <w:rsid w:val="0071136B"/>
    <w:rsid w:val="00717A6E"/>
    <w:rsid w:val="0072107B"/>
    <w:rsid w:val="00722DEC"/>
    <w:rsid w:val="00724D64"/>
    <w:rsid w:val="00724FC2"/>
    <w:rsid w:val="00730DAD"/>
    <w:rsid w:val="00731104"/>
    <w:rsid w:val="00733E78"/>
    <w:rsid w:val="00735509"/>
    <w:rsid w:val="0073755B"/>
    <w:rsid w:val="00741ED5"/>
    <w:rsid w:val="00742821"/>
    <w:rsid w:val="00744581"/>
    <w:rsid w:val="00745167"/>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12AB"/>
    <w:rsid w:val="007B438F"/>
    <w:rsid w:val="007B512A"/>
    <w:rsid w:val="007B68FC"/>
    <w:rsid w:val="007B6946"/>
    <w:rsid w:val="007B796C"/>
    <w:rsid w:val="007C2097"/>
    <w:rsid w:val="007C47E3"/>
    <w:rsid w:val="007D081D"/>
    <w:rsid w:val="007D3E87"/>
    <w:rsid w:val="007D582A"/>
    <w:rsid w:val="007D6A07"/>
    <w:rsid w:val="007D7163"/>
    <w:rsid w:val="007E0F78"/>
    <w:rsid w:val="007E6038"/>
    <w:rsid w:val="007E7A9D"/>
    <w:rsid w:val="007F448F"/>
    <w:rsid w:val="007F5F9E"/>
    <w:rsid w:val="007F7259"/>
    <w:rsid w:val="0080055D"/>
    <w:rsid w:val="008023B7"/>
    <w:rsid w:val="008040A8"/>
    <w:rsid w:val="00811B7F"/>
    <w:rsid w:val="00811CBD"/>
    <w:rsid w:val="008132DD"/>
    <w:rsid w:val="00817246"/>
    <w:rsid w:val="00827648"/>
    <w:rsid w:val="008279FA"/>
    <w:rsid w:val="00832A7C"/>
    <w:rsid w:val="008424E6"/>
    <w:rsid w:val="008449B5"/>
    <w:rsid w:val="0084558E"/>
    <w:rsid w:val="0084575A"/>
    <w:rsid w:val="008468C3"/>
    <w:rsid w:val="00851D1E"/>
    <w:rsid w:val="00854B06"/>
    <w:rsid w:val="008560F0"/>
    <w:rsid w:val="008626E7"/>
    <w:rsid w:val="00864A4F"/>
    <w:rsid w:val="008659F6"/>
    <w:rsid w:val="00870EE7"/>
    <w:rsid w:val="008734EC"/>
    <w:rsid w:val="0087431C"/>
    <w:rsid w:val="008775DE"/>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284F"/>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AA6"/>
    <w:rsid w:val="00953CF1"/>
    <w:rsid w:val="00954C1B"/>
    <w:rsid w:val="00964801"/>
    <w:rsid w:val="00964A40"/>
    <w:rsid w:val="00964DCA"/>
    <w:rsid w:val="00972D20"/>
    <w:rsid w:val="00975869"/>
    <w:rsid w:val="009777D9"/>
    <w:rsid w:val="00977BCB"/>
    <w:rsid w:val="009813A2"/>
    <w:rsid w:val="0098493C"/>
    <w:rsid w:val="00985E4C"/>
    <w:rsid w:val="00990851"/>
    <w:rsid w:val="00991B88"/>
    <w:rsid w:val="00992744"/>
    <w:rsid w:val="00995E08"/>
    <w:rsid w:val="009A1297"/>
    <w:rsid w:val="009A5753"/>
    <w:rsid w:val="009A579D"/>
    <w:rsid w:val="009A6A35"/>
    <w:rsid w:val="009B2A9A"/>
    <w:rsid w:val="009B39B4"/>
    <w:rsid w:val="009B3F25"/>
    <w:rsid w:val="009B6CFD"/>
    <w:rsid w:val="009C1D36"/>
    <w:rsid w:val="009C39B3"/>
    <w:rsid w:val="009C5556"/>
    <w:rsid w:val="009C7A04"/>
    <w:rsid w:val="009D0833"/>
    <w:rsid w:val="009D2BA4"/>
    <w:rsid w:val="009E153C"/>
    <w:rsid w:val="009E30C5"/>
    <w:rsid w:val="009E3297"/>
    <w:rsid w:val="009E4153"/>
    <w:rsid w:val="009F734F"/>
    <w:rsid w:val="00A0030D"/>
    <w:rsid w:val="00A03334"/>
    <w:rsid w:val="00A13962"/>
    <w:rsid w:val="00A17EED"/>
    <w:rsid w:val="00A246B6"/>
    <w:rsid w:val="00A25B4C"/>
    <w:rsid w:val="00A265D7"/>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7688D"/>
    <w:rsid w:val="00A828EC"/>
    <w:rsid w:val="00A839ED"/>
    <w:rsid w:val="00A86AB3"/>
    <w:rsid w:val="00A86EB6"/>
    <w:rsid w:val="00A92EEA"/>
    <w:rsid w:val="00A9629F"/>
    <w:rsid w:val="00AA29D4"/>
    <w:rsid w:val="00AA2CBC"/>
    <w:rsid w:val="00AA2E55"/>
    <w:rsid w:val="00AA7F05"/>
    <w:rsid w:val="00AB4BFA"/>
    <w:rsid w:val="00AB60F2"/>
    <w:rsid w:val="00AB6EF2"/>
    <w:rsid w:val="00AB78B1"/>
    <w:rsid w:val="00AC21B7"/>
    <w:rsid w:val="00AC2B30"/>
    <w:rsid w:val="00AC516B"/>
    <w:rsid w:val="00AC5820"/>
    <w:rsid w:val="00AC5824"/>
    <w:rsid w:val="00AD073B"/>
    <w:rsid w:val="00AD1CD8"/>
    <w:rsid w:val="00AD6A37"/>
    <w:rsid w:val="00AE43EE"/>
    <w:rsid w:val="00AF3B34"/>
    <w:rsid w:val="00AF3BF9"/>
    <w:rsid w:val="00AF4831"/>
    <w:rsid w:val="00AF50B2"/>
    <w:rsid w:val="00B05A95"/>
    <w:rsid w:val="00B077F6"/>
    <w:rsid w:val="00B12A64"/>
    <w:rsid w:val="00B14ABB"/>
    <w:rsid w:val="00B14DF2"/>
    <w:rsid w:val="00B15598"/>
    <w:rsid w:val="00B23861"/>
    <w:rsid w:val="00B258BB"/>
    <w:rsid w:val="00B27060"/>
    <w:rsid w:val="00B33035"/>
    <w:rsid w:val="00B3389E"/>
    <w:rsid w:val="00B36351"/>
    <w:rsid w:val="00B36837"/>
    <w:rsid w:val="00B36C5E"/>
    <w:rsid w:val="00B3735F"/>
    <w:rsid w:val="00B407A7"/>
    <w:rsid w:val="00B42432"/>
    <w:rsid w:val="00B433AA"/>
    <w:rsid w:val="00B44878"/>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463"/>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4E65"/>
    <w:rsid w:val="00C069F7"/>
    <w:rsid w:val="00C10B5E"/>
    <w:rsid w:val="00C10E2C"/>
    <w:rsid w:val="00C10F5F"/>
    <w:rsid w:val="00C15089"/>
    <w:rsid w:val="00C15AF8"/>
    <w:rsid w:val="00C307AA"/>
    <w:rsid w:val="00C3104D"/>
    <w:rsid w:val="00C346CB"/>
    <w:rsid w:val="00C42B34"/>
    <w:rsid w:val="00C46C1A"/>
    <w:rsid w:val="00C476D5"/>
    <w:rsid w:val="00C47895"/>
    <w:rsid w:val="00C51AF5"/>
    <w:rsid w:val="00C54562"/>
    <w:rsid w:val="00C60989"/>
    <w:rsid w:val="00C63CEF"/>
    <w:rsid w:val="00C65D93"/>
    <w:rsid w:val="00C66BA2"/>
    <w:rsid w:val="00C700E0"/>
    <w:rsid w:val="00C70AA9"/>
    <w:rsid w:val="00C71029"/>
    <w:rsid w:val="00C72C78"/>
    <w:rsid w:val="00C72F3C"/>
    <w:rsid w:val="00C75FCA"/>
    <w:rsid w:val="00C800D2"/>
    <w:rsid w:val="00C82782"/>
    <w:rsid w:val="00C864E0"/>
    <w:rsid w:val="00C90D4A"/>
    <w:rsid w:val="00C91253"/>
    <w:rsid w:val="00C95676"/>
    <w:rsid w:val="00C95985"/>
    <w:rsid w:val="00C95AED"/>
    <w:rsid w:val="00CA1037"/>
    <w:rsid w:val="00CA1B2C"/>
    <w:rsid w:val="00CA73A5"/>
    <w:rsid w:val="00CB1107"/>
    <w:rsid w:val="00CB30A4"/>
    <w:rsid w:val="00CC252A"/>
    <w:rsid w:val="00CC2921"/>
    <w:rsid w:val="00CC33FE"/>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1BC4"/>
    <w:rsid w:val="00D551B9"/>
    <w:rsid w:val="00D65801"/>
    <w:rsid w:val="00D65C70"/>
    <w:rsid w:val="00D66520"/>
    <w:rsid w:val="00D665EE"/>
    <w:rsid w:val="00D7078B"/>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4872"/>
    <w:rsid w:val="00DB55C3"/>
    <w:rsid w:val="00DB759B"/>
    <w:rsid w:val="00DB75A6"/>
    <w:rsid w:val="00DC2372"/>
    <w:rsid w:val="00DC3968"/>
    <w:rsid w:val="00DC66FB"/>
    <w:rsid w:val="00DD1524"/>
    <w:rsid w:val="00DD6F3B"/>
    <w:rsid w:val="00DE07D9"/>
    <w:rsid w:val="00DE26D9"/>
    <w:rsid w:val="00DE34CF"/>
    <w:rsid w:val="00DE7E1C"/>
    <w:rsid w:val="00DF24A6"/>
    <w:rsid w:val="00DF35E5"/>
    <w:rsid w:val="00DF49FD"/>
    <w:rsid w:val="00DF4BB2"/>
    <w:rsid w:val="00DF5A7D"/>
    <w:rsid w:val="00E02B24"/>
    <w:rsid w:val="00E0421E"/>
    <w:rsid w:val="00E079F1"/>
    <w:rsid w:val="00E13F3D"/>
    <w:rsid w:val="00E26A9A"/>
    <w:rsid w:val="00E26ABB"/>
    <w:rsid w:val="00E30E8C"/>
    <w:rsid w:val="00E34898"/>
    <w:rsid w:val="00E35FE4"/>
    <w:rsid w:val="00E37F2C"/>
    <w:rsid w:val="00E40064"/>
    <w:rsid w:val="00E45305"/>
    <w:rsid w:val="00E52BE1"/>
    <w:rsid w:val="00E63E3D"/>
    <w:rsid w:val="00E640AA"/>
    <w:rsid w:val="00E64280"/>
    <w:rsid w:val="00E64FD9"/>
    <w:rsid w:val="00E65D90"/>
    <w:rsid w:val="00E712F7"/>
    <w:rsid w:val="00E736C9"/>
    <w:rsid w:val="00E8560D"/>
    <w:rsid w:val="00E86C25"/>
    <w:rsid w:val="00E8778D"/>
    <w:rsid w:val="00E90C72"/>
    <w:rsid w:val="00E94437"/>
    <w:rsid w:val="00EA0FA9"/>
    <w:rsid w:val="00EA16B5"/>
    <w:rsid w:val="00EA1931"/>
    <w:rsid w:val="00EB09B7"/>
    <w:rsid w:val="00EB2146"/>
    <w:rsid w:val="00EB2C3E"/>
    <w:rsid w:val="00EC5637"/>
    <w:rsid w:val="00EC6127"/>
    <w:rsid w:val="00EC615D"/>
    <w:rsid w:val="00EC62AC"/>
    <w:rsid w:val="00ED1FED"/>
    <w:rsid w:val="00ED537D"/>
    <w:rsid w:val="00ED64C8"/>
    <w:rsid w:val="00ED6F0B"/>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181"/>
    <w:rsid w:val="00FD0C97"/>
    <w:rsid w:val="00FD167E"/>
    <w:rsid w:val="00FD2312"/>
    <w:rsid w:val="00FD3A50"/>
    <w:rsid w:val="00FD3F9A"/>
    <w:rsid w:val="00FD5B80"/>
    <w:rsid w:val="00FE13F9"/>
    <w:rsid w:val="00FF1B35"/>
    <w:rsid w:val="00FF48AA"/>
    <w:rsid w:val="00FF4D04"/>
    <w:rsid w:val="00FF57EF"/>
    <w:rsid w:val="18DBE38A"/>
    <w:rsid w:val="31265CB8"/>
    <w:rsid w:val="4E382258"/>
    <w:rsid w:val="7072A7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2E4A6-1DCC-4490-8D18-9324852A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 w:type="character" w:customStyle="1" w:styleId="normaltextrun">
    <w:name w:val="normaltextrun"/>
    <w:basedOn w:val="DefaultParagraphFont"/>
    <w:rsid w:val="005A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3605862-8F12-4C43-AF00-039A4FD5D753}">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D1859BE5-C6EF-4E52-B378-33FECD94C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102</TotalTime>
  <Pages>7</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18101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77</cp:revision>
  <cp:lastPrinted>1900-01-01T17:00:00Z</cp:lastPrinted>
  <dcterms:created xsi:type="dcterms:W3CDTF">2021-04-14T20:44:00Z</dcterms:created>
  <dcterms:modified xsi:type="dcterms:W3CDTF">2021-05-31T04:51:00Z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y fmtid="{D5CDD505-2E9C-101B-9397-08002B2CF9AE}" pid="24" name="NSCPROP_SA">
    <vt:lpwstr>C:\Users\m.shariat\AppData\Local\Temp\Temp1_S2-2102179r01.zip\S2-2102179r01_23288_NWDAF_Register_Into_UDM.docx</vt:lpwstr>
  </property>
  <property fmtid="{D5CDD505-2E9C-101B-9397-08002B2CF9AE}" pid="25" name="_dlc_DocIdItemGuid">
    <vt:lpwstr>6f54b67b-6167-4411-a592-e89236140f52</vt:lpwstr>
  </property>
</Properties>
</file>