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3E08D77"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1E7C3D">
        <w:rPr>
          <w:rFonts w:cs="Arial"/>
          <w:b/>
          <w:noProof/>
          <w:sz w:val="24"/>
        </w:rPr>
        <w:t>5</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832380">
        <w:rPr>
          <w:rFonts w:cs="Arial"/>
          <w:b/>
          <w:noProof/>
          <w:sz w:val="24"/>
        </w:rPr>
        <w:t>3972</w:t>
      </w:r>
    </w:p>
    <w:p w14:paraId="176E1E8A" w14:textId="2958B35F" w:rsidR="00D557AF" w:rsidRDefault="00F53219" w:rsidP="00D557AF">
      <w:pPr>
        <w:pStyle w:val="CRCoverPage"/>
        <w:outlineLvl w:val="0"/>
        <w:rPr>
          <w:b/>
          <w:noProof/>
          <w:sz w:val="24"/>
        </w:rPr>
      </w:pPr>
      <w:r>
        <w:rPr>
          <w:b/>
          <w:noProof/>
          <w:sz w:val="24"/>
        </w:rPr>
        <w:t>1</w:t>
      </w:r>
      <w:r w:rsidR="001E7C3D">
        <w:rPr>
          <w:b/>
          <w:noProof/>
          <w:sz w:val="24"/>
        </w:rPr>
        <w:t>7</w:t>
      </w:r>
      <w:r>
        <w:rPr>
          <w:b/>
          <w:noProof/>
          <w:sz w:val="24"/>
        </w:rPr>
        <w:t>-</w:t>
      </w:r>
      <w:r w:rsidR="001E7C3D">
        <w:rPr>
          <w:b/>
          <w:noProof/>
          <w:sz w:val="24"/>
        </w:rPr>
        <w:t>28</w:t>
      </w:r>
      <w:r>
        <w:rPr>
          <w:b/>
          <w:noProof/>
          <w:sz w:val="24"/>
        </w:rPr>
        <w:t xml:space="preserve"> </w:t>
      </w:r>
      <w:r w:rsidR="001E7C3D">
        <w:rPr>
          <w:b/>
          <w:noProof/>
          <w:sz w:val="24"/>
        </w:rPr>
        <w:t>May</w:t>
      </w:r>
      <w:r>
        <w:rPr>
          <w:b/>
          <w:noProof/>
          <w:sz w:val="24"/>
        </w:rPr>
        <w:t>,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1E7C3D">
        <w:rPr>
          <w:b/>
          <w:noProof/>
          <w:color w:val="3333FF"/>
        </w:rPr>
        <w:t>3300</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B30D9F" w:rsidRDefault="00351E68" w:rsidP="00B30D9F">
            <w:pPr>
              <w:pStyle w:val="CRCoverPage"/>
              <w:spacing w:after="0"/>
              <w:jc w:val="center"/>
              <w:rPr>
                <w:b/>
                <w:noProof/>
                <w:sz w:val="28"/>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464F23BD" w:rsidR="00D557AF" w:rsidRPr="00410371" w:rsidRDefault="001E7C3D" w:rsidP="00FB1F58">
            <w:pPr>
              <w:pStyle w:val="CRCoverPage"/>
              <w:spacing w:after="0"/>
              <w:jc w:val="center"/>
              <w:rPr>
                <w:b/>
                <w:noProof/>
              </w:rPr>
            </w:pPr>
            <w:r>
              <w:rPr>
                <w:b/>
                <w:noProof/>
                <w:sz w:val="28"/>
              </w:rPr>
              <w:t>2</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r w:rsidR="007644FB">
              <w:rPr>
                <w:noProof/>
              </w:rPr>
              <w:t>, Ericsson</w:t>
            </w:r>
            <w:r w:rsidR="00CF6D5F">
              <w:rPr>
                <w:noProof/>
              </w:rPr>
              <w:t>, Lenovo, Motorola Mobility</w:t>
            </w:r>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0DA39098" w:rsidR="00D557AF" w:rsidRDefault="00F53219" w:rsidP="00FB1F58">
            <w:pPr>
              <w:pStyle w:val="CRCoverPage"/>
              <w:spacing w:after="0"/>
              <w:ind w:left="100"/>
              <w:rPr>
                <w:noProof/>
              </w:rPr>
            </w:pPr>
            <w:r w:rsidRPr="00B97636">
              <w:rPr>
                <w:noProof/>
              </w:rPr>
              <w:t>2021-0</w:t>
            </w:r>
            <w:r w:rsidR="001E7C3D">
              <w:rPr>
                <w:noProof/>
              </w:rPr>
              <w:t>5</w:t>
            </w:r>
            <w:r w:rsidRPr="00B97636">
              <w:rPr>
                <w:noProof/>
              </w:rPr>
              <w:t>-</w:t>
            </w:r>
            <w:r w:rsidR="00042DA5">
              <w:rPr>
                <w:noProof/>
              </w:rPr>
              <w:t>27</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0708F473"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0C8E246" w:rsidR="00D557AF" w:rsidRDefault="00E532CB" w:rsidP="00FB1F58">
            <w:pPr>
              <w:pStyle w:val="CRCoverPage"/>
              <w:spacing w:after="0"/>
              <w:ind w:left="100"/>
              <w:rPr>
                <w:noProof/>
              </w:rPr>
            </w:pPr>
            <w:r>
              <w:rPr>
                <w:noProof/>
              </w:rPr>
              <w:t xml:space="preserve">Rev2 </w:t>
            </w:r>
            <w:r w:rsidR="009A3204">
              <w:rPr>
                <w:noProof/>
              </w:rPr>
              <w:t xml:space="preserve">aligns text on priority-based </w:t>
            </w:r>
            <w:r w:rsidR="00F27822">
              <w:rPr>
                <w:noProof/>
              </w:rPr>
              <w:t>steering mode with thresholds with the principal definition of this mode</w:t>
            </w:r>
            <w:r>
              <w:rPr>
                <w:noProof/>
              </w:rPr>
              <w:t>.</w:t>
            </w: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8" w:name="_Toc20150085"/>
      <w:bookmarkStart w:id="9" w:name="_Toc27846884"/>
      <w:bookmarkStart w:id="10" w:name="_Toc36188015"/>
      <w:bookmarkStart w:id="11"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2" w:name="_Toc20150151"/>
      <w:bookmarkStart w:id="13" w:name="_Toc27846953"/>
      <w:bookmarkStart w:id="14" w:name="_Toc36188084"/>
      <w:bookmarkStart w:id="15" w:name="_Toc45183989"/>
      <w:bookmarkStart w:id="16" w:name="_Toc47342831"/>
      <w:bookmarkStart w:id="17" w:name="_Toc51769533"/>
      <w:bookmarkStart w:id="18" w:name="_Toc59095885"/>
      <w:bookmarkEnd w:id="8"/>
      <w:bookmarkEnd w:id="9"/>
      <w:bookmarkEnd w:id="10"/>
      <w:bookmarkEnd w:id="11"/>
      <w:r>
        <w:t>5.32.8</w:t>
      </w:r>
      <w:r>
        <w:tab/>
        <w:t>ATSSS Rules</w:t>
      </w:r>
      <w:bookmarkEnd w:id="12"/>
      <w:bookmarkEnd w:id="13"/>
      <w:bookmarkEnd w:id="14"/>
      <w:bookmarkEnd w:id="15"/>
      <w:bookmarkEnd w:id="16"/>
      <w:bookmarkEnd w:id="17"/>
      <w:bookmarkEnd w:id="18"/>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275CE9E7" w:rsidR="007740E4" w:rsidRPr="007740E4" w:rsidRDefault="007740E4">
            <w:pPr>
              <w:pStyle w:val="TAL"/>
            </w:pPr>
            <w:r w:rsidRPr="00A93EA5">
              <w:t>A Maximum RTT and/or a Maximum Packet Loss Rate</w:t>
            </w:r>
            <w:ins w:id="19" w:author="Nokia-user4" w:date="2021-04-15T17:41:00Z">
              <w:r w:rsidR="00AE12E9">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An application identity consists of an OSId and an OSAppId.</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00E3F206" w:rsidR="001E4696" w:rsidRPr="00F26D9A" w:rsidRDefault="007740E4" w:rsidP="007740E4">
      <w:pPr>
        <w:pStyle w:val="B1"/>
        <w:rPr>
          <w:ins w:id="20" w:author="Nokia-user1" w:date="2021-04-06T13:53:00Z"/>
        </w:rPr>
      </w:pPr>
      <w:r w:rsidRPr="00BA7F8B">
        <w:t>-</w:t>
      </w:r>
      <w:r w:rsidRPr="00BA7F8B">
        <w:tab/>
        <w:t xml:space="preserve">Threshold Values: One or more threshold values may be provided </w:t>
      </w:r>
      <w:del w:id="21" w:author="Nokia-user1" w:date="2021-04-06T09:03:00Z">
        <w:r w:rsidRPr="00BA7F8B" w:rsidDel="00FB59CD">
          <w:delText xml:space="preserve">only </w:delText>
        </w:r>
      </w:del>
      <w:r w:rsidRPr="00BA7F8B">
        <w:t xml:space="preserve">when the Steering Mode is </w:t>
      </w:r>
      <w:ins w:id="22" w:author="Apostolis-r02" w:date="2021-04-13T17:05:00Z">
        <w:r w:rsidR="00CF6D5F" w:rsidRPr="00A93EA5">
          <w:t xml:space="preserve">Priority-based or </w:t>
        </w:r>
      </w:ins>
      <w:ins w:id="23" w:author="Apostolis-r02" w:date="2021-04-13T17:06:00Z">
        <w:r w:rsidR="00CF6D5F" w:rsidRPr="00A93EA5">
          <w:t xml:space="preserve">when </w:t>
        </w:r>
      </w:ins>
      <w:ins w:id="24" w:author="Apostolis-r02" w:date="2021-04-13T17:05:00Z">
        <w:r w:rsidR="00CF6D5F" w:rsidRPr="00A93EA5">
          <w:t xml:space="preserve">the Steering Mode is </w:t>
        </w:r>
      </w:ins>
      <w:r w:rsidRPr="00A93EA5">
        <w:t>Load-Balancing</w:t>
      </w:r>
      <w:ins w:id="25" w:author="Nokia-user1" w:date="2021-04-06T13:52:00Z">
        <w:r w:rsidR="001E4696" w:rsidRPr="00A93EA5">
          <w:t xml:space="preserve"> </w:t>
        </w:r>
      </w:ins>
      <w:ins w:id="26" w:author="Ericsson User3" w:date="2021-04-13T13:33:00Z">
        <w:r w:rsidR="007644FB" w:rsidRPr="00A93EA5">
          <w:t xml:space="preserve">with fixed </w:t>
        </w:r>
      </w:ins>
      <w:ins w:id="27" w:author="Apostolis-r02" w:date="2021-04-13T17:06:00Z">
        <w:r w:rsidR="00CF6D5F" w:rsidRPr="00A93EA5">
          <w:t>split percentages</w:t>
        </w:r>
      </w:ins>
      <w:r w:rsidRPr="00BA7F8B">
        <w:t xml:space="preserve">. </w:t>
      </w:r>
      <w:r w:rsidR="00CF6D5F">
        <w:t>A</w:t>
      </w:r>
      <w:r w:rsidRPr="00BA7F8B">
        <w:t xml:space="preserve"> threshold value may be either a </w:t>
      </w:r>
      <w:ins w:id="28" w:author="Nokia-user1" w:date="2021-04-06T13:31:00Z">
        <w:r w:rsidR="00160745">
          <w:t xml:space="preserve">value for </w:t>
        </w:r>
      </w:ins>
      <w:del w:id="29" w:author="Nokia-user1" w:date="2021-04-06T13:30:00Z">
        <w:r w:rsidRPr="00BA7F8B" w:rsidDel="00160745">
          <w:delText xml:space="preserve">Maximum </w:delText>
        </w:r>
      </w:del>
      <w:r w:rsidRPr="00BA7F8B">
        <w:t xml:space="preserve">RTT or </w:t>
      </w:r>
      <w:ins w:id="30" w:author="Apostolis-r02" w:date="2021-04-13T17:07:00Z">
        <w:r w:rsidR="00CF6D5F">
          <w:t xml:space="preserve">a value </w:t>
        </w:r>
      </w:ins>
      <w:ins w:id="31" w:author="Nokia-user1" w:date="2021-04-06T13:31:00Z">
        <w:r w:rsidR="00160745">
          <w:t xml:space="preserve">for </w:t>
        </w:r>
      </w:ins>
      <w:del w:id="32" w:author="Nokia-user1" w:date="2021-04-06T13:30:00Z">
        <w:r w:rsidRPr="00BA7F8B" w:rsidDel="00160745">
          <w:delText xml:space="preserve">a Maximum </w:delText>
        </w:r>
      </w:del>
      <w:r w:rsidRPr="00BA7F8B">
        <w:t xml:space="preserve">Packet Loss Rate. </w:t>
      </w:r>
      <w:del w:id="33" w:author="Nokia-user1" w:date="2021-04-06T13:57:00Z">
        <w:r w:rsidRPr="00BA7F8B" w:rsidDel="001E4696">
          <w:delText>A</w:delText>
        </w:r>
      </w:del>
      <w:ins w:id="34" w:author="Nokia-user1" w:date="2021-04-06T13:57:00Z">
        <w:r w:rsidR="001E4696">
          <w:t>The</w:t>
        </w:r>
      </w:ins>
      <w:r w:rsidRPr="00BA7F8B">
        <w:t xml:space="preserve"> threshold value</w:t>
      </w:r>
      <w:ins w:id="35" w:author="Nokia-user1" w:date="2021-04-06T14:02:00Z">
        <w:r w:rsidR="000D3EFC">
          <w:t>s</w:t>
        </w:r>
      </w:ins>
      <w:r w:rsidRPr="00BA7F8B">
        <w:t xml:space="preserve"> </w:t>
      </w:r>
      <w:del w:id="36" w:author="Nokia-user1" w:date="2021-04-06T14:02:00Z">
        <w:r w:rsidRPr="00BA7F8B" w:rsidDel="000D3EFC">
          <w:delText>is</w:delText>
        </w:r>
      </w:del>
      <w:ins w:id="37" w:author="Nokia-user1" w:date="2021-04-06T14:02:00Z">
        <w:r w:rsidR="000D3EFC">
          <w:t>are</w:t>
        </w:r>
      </w:ins>
      <w:r w:rsidRPr="00BA7F8B">
        <w:t xml:space="preserve"> applicable to both accesses</w:t>
      </w:r>
      <w:ins w:id="38" w:author="Apostolis-r02" w:date="2021-04-13T17:07:00Z">
        <w:r w:rsidR="00CF6D5F">
          <w:t xml:space="preserve"> </w:t>
        </w:r>
        <w:r w:rsidR="00CF6D5F" w:rsidRPr="00A93EA5">
          <w:t xml:space="preserve">and are applied by the </w:t>
        </w:r>
        <w:r w:rsidR="00CF6D5F" w:rsidRPr="00F26D9A">
          <w:t>UE and UPF as follows</w:t>
        </w:r>
      </w:ins>
      <w:r w:rsidRPr="00F26D9A">
        <w:t xml:space="preserve">. </w:t>
      </w:r>
    </w:p>
    <w:p w14:paraId="7D0DD122" w14:textId="1BBCE9CD" w:rsidR="001E4696" w:rsidRDefault="001E4696" w:rsidP="001E4696">
      <w:pPr>
        <w:pStyle w:val="B2"/>
        <w:rPr>
          <w:ins w:id="39" w:author="Nokia-user1" w:date="2021-04-06T13:54:00Z"/>
        </w:rPr>
      </w:pPr>
      <w:ins w:id="40" w:author="Nokia-user1" w:date="2021-04-06T13:54:00Z">
        <w:r w:rsidRPr="00216EAB">
          <w:t>-</w:t>
        </w:r>
        <w:r w:rsidRPr="00216EAB">
          <w:tab/>
          <w:t>Load-Balancing Steering Mode</w:t>
        </w:r>
      </w:ins>
      <w:ins w:id="41" w:author="Ericsson User3" w:date="2021-04-13T13:34:00Z">
        <w:r w:rsidR="007644FB" w:rsidRPr="00216EAB">
          <w:t xml:space="preserve"> with fixed</w:t>
        </w:r>
      </w:ins>
      <w:ins w:id="42" w:author="Apostolis-r02" w:date="2021-04-13T17:07:00Z">
        <w:r w:rsidR="00CF6D5F" w:rsidRPr="00216EAB">
          <w:t xml:space="preserve"> </w:t>
        </w:r>
        <w:r w:rsidR="00CF6D5F" w:rsidRPr="00F26D9A">
          <w:t>split percentages</w:t>
        </w:r>
      </w:ins>
      <w:ins w:id="43" w:author="Nokia-user1" w:date="2021-04-06T13:54:00Z">
        <w:r w:rsidRPr="00216EAB">
          <w:t xml:space="preserve">: </w:t>
        </w:r>
      </w:ins>
      <w:r w:rsidR="007740E4"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ins w:id="44" w:author="Nokia-user1" w:date="2021-04-06T09:09:00Z">
        <w:r w:rsidR="00BA7F8B" w:rsidRPr="00AD459A">
          <w:t xml:space="preserve"> and </w:t>
        </w:r>
      </w:ins>
      <w:ins w:id="45" w:author="Nokia-user1" w:date="2021-04-06T09:10:00Z">
        <w:r w:rsidR="00BA7F8B" w:rsidRPr="00F26D9A">
          <w:t>sh</w:t>
        </w:r>
      </w:ins>
      <w:ins w:id="46" w:author="Nokia-user1" w:date="2021-04-06T09:19:00Z">
        <w:r w:rsidR="001F7185" w:rsidRPr="00F26D9A">
          <w:t>all</w:t>
        </w:r>
      </w:ins>
      <w:ins w:id="47" w:author="Nokia-user1" w:date="2021-04-06T09:10:00Z">
        <w:r w:rsidR="00BA7F8B" w:rsidRPr="00F26D9A">
          <w:t xml:space="preserve"> send </w:t>
        </w:r>
      </w:ins>
      <w:ins w:id="48" w:author="Nokia-user1" w:date="2021-04-06T09:55:00Z">
        <w:r w:rsidR="001030CB" w:rsidRPr="00F26D9A">
          <w:t xml:space="preserve">the amount of reduced </w:t>
        </w:r>
      </w:ins>
      <w:ins w:id="49" w:author="Nokia-user1" w:date="2021-04-06T09:54:00Z">
        <w:r w:rsidR="00864271" w:rsidRPr="00F26D9A">
          <w:t>t</w:t>
        </w:r>
      </w:ins>
      <w:ins w:id="50" w:author="Nokia-user1" w:date="2021-04-06T09:11:00Z">
        <w:r w:rsidR="00BA7F8B" w:rsidRPr="00F26D9A">
          <w:t>raffic on the other access</w:t>
        </w:r>
      </w:ins>
      <w:r w:rsidR="007740E4" w:rsidRPr="00F26D9A">
        <w:t>.</w:t>
      </w:r>
      <w:ins w:id="51" w:author="Nokia-user1" w:date="2021-04-06T10:29:00Z">
        <w:r w:rsidR="002E500A" w:rsidRPr="00F26D9A">
          <w:t xml:space="preserve"> </w:t>
        </w:r>
      </w:ins>
      <w:ins w:id="52" w:author="Nokia-user1" w:date="2021-04-06T10:31:00Z">
        <w:r w:rsidR="002E500A" w:rsidRPr="00F26D9A">
          <w:t xml:space="preserve">When </w:t>
        </w:r>
      </w:ins>
      <w:ins w:id="53" w:author="Nokia-user1" w:date="2021-04-06T10:33:00Z">
        <w:r w:rsidR="002E500A" w:rsidRPr="00F26D9A">
          <w:t>all</w:t>
        </w:r>
      </w:ins>
      <w:ins w:id="54" w:author="Nokia-user1" w:date="2021-04-06T10:32:00Z">
        <w:r w:rsidR="002E500A" w:rsidRPr="00F26D9A">
          <w:t xml:space="preserve"> </w:t>
        </w:r>
      </w:ins>
      <w:ins w:id="55" w:author="Nokia-user1" w:date="2021-04-06T10:31:00Z">
        <w:r w:rsidR="002E500A" w:rsidRPr="00F26D9A">
          <w:t>measured parameter</w:t>
        </w:r>
      </w:ins>
      <w:ins w:id="56" w:author="Nokia-user1" w:date="2021-04-06T10:38:00Z">
        <w:r w:rsidR="00B43A2A" w:rsidRPr="00F26D9A">
          <w:t>s</w:t>
        </w:r>
      </w:ins>
      <w:ins w:id="57" w:author="Nokia-user1" w:date="2021-04-06T10:31:00Z">
        <w:r w:rsidR="002E500A" w:rsidRPr="00F26D9A">
          <w:t xml:space="preserve"> </w:t>
        </w:r>
      </w:ins>
      <w:ins w:id="58" w:author="Nokia-user1" w:date="2021-04-06T10:39:00Z">
        <w:r w:rsidR="00B43A2A" w:rsidRPr="00F26D9A">
          <w:t xml:space="preserve">(i.e. RTT and Packet Loss Rate) </w:t>
        </w:r>
      </w:ins>
      <w:ins w:id="59" w:author="Nokia-user1" w:date="2021-04-06T13:21:00Z">
        <w:r w:rsidR="00860A71" w:rsidRPr="00F26D9A">
          <w:t xml:space="preserve">for </w:t>
        </w:r>
      </w:ins>
      <w:ins w:id="60" w:author="Nokia-user1" w:date="2021-04-06T13:24:00Z">
        <w:r w:rsidR="00860A71" w:rsidRPr="00F26D9A">
          <w:t>both</w:t>
        </w:r>
      </w:ins>
      <w:ins w:id="61" w:author="Nokia-user1" w:date="2021-04-06T13:21:00Z">
        <w:r w:rsidR="00860A71" w:rsidRPr="00F26D9A">
          <w:t xml:space="preserve"> access</w:t>
        </w:r>
      </w:ins>
      <w:ins w:id="62" w:author="Nokia-user1" w:date="2021-04-06T13:25:00Z">
        <w:r w:rsidR="000835FF" w:rsidRPr="00F26D9A">
          <w:t>es</w:t>
        </w:r>
      </w:ins>
      <w:ins w:id="63" w:author="Nokia-user1" w:date="2021-04-06T13:21:00Z">
        <w:r w:rsidR="00860A71" w:rsidRPr="00F26D9A">
          <w:t xml:space="preserve"> </w:t>
        </w:r>
      </w:ins>
      <w:ins w:id="64" w:author="Apostolis-r02" w:date="2021-04-13T17:08:00Z">
        <w:r w:rsidR="00CF6D5F" w:rsidRPr="00F26D9A">
          <w:t xml:space="preserve">do not exceed the </w:t>
        </w:r>
      </w:ins>
      <w:ins w:id="65" w:author="Nokia-user1" w:date="2021-04-06T10:32:00Z">
        <w:r w:rsidR="002E500A" w:rsidRPr="00F26D9A">
          <w:t>provided threshold values,</w:t>
        </w:r>
      </w:ins>
      <w:ins w:id="66" w:author="Nokia-user1" w:date="2021-04-06T10:29:00Z">
        <w:r w:rsidR="002E500A" w:rsidRPr="00F26D9A">
          <w:t xml:space="preserve"> </w:t>
        </w:r>
      </w:ins>
      <w:ins w:id="67" w:author="Apostolis-r05" w:date="2021-04-13T20:44:00Z">
        <w:r w:rsidR="005B68C4" w:rsidRPr="00F26D9A">
          <w:t xml:space="preserve">the </w:t>
        </w:r>
      </w:ins>
      <w:ins w:id="68" w:author="Nokia-user1" w:date="2021-04-06T10:32:00Z">
        <w:r w:rsidR="002E500A" w:rsidRPr="00F26D9A">
          <w:t xml:space="preserve">UE and UPF </w:t>
        </w:r>
      </w:ins>
      <w:ins w:id="69" w:author="Nokia-user1" w:date="2021-04-06T10:48:00Z">
        <w:r w:rsidR="002D1474" w:rsidRPr="00F26D9A">
          <w:t xml:space="preserve">shall </w:t>
        </w:r>
      </w:ins>
      <w:ins w:id="70" w:author="Nokia-user1" w:date="2021-04-06T10:35:00Z">
        <w:r w:rsidR="002E500A" w:rsidRPr="00F26D9A">
          <w:t xml:space="preserve">apply </w:t>
        </w:r>
      </w:ins>
      <w:ins w:id="71" w:author="Nokia-user1" w:date="2021-04-06T10:40:00Z">
        <w:r w:rsidR="00784109" w:rsidRPr="00F26D9A">
          <w:t xml:space="preserve">the </w:t>
        </w:r>
      </w:ins>
      <w:ins w:id="72" w:author="Apostolis-r02" w:date="2021-04-13T17:09:00Z">
        <w:r w:rsidR="00CF6D5F" w:rsidRPr="00F26D9A">
          <w:t>fixed split percentages</w:t>
        </w:r>
      </w:ins>
      <w:ins w:id="73" w:author="Nokia-user1" w:date="2021-04-06T10:29:00Z">
        <w:r w:rsidR="002E500A" w:rsidRPr="00F26D9A">
          <w:t>.</w:t>
        </w:r>
      </w:ins>
      <w:ins w:id="74" w:author="Nokia-user1" w:date="2021-04-06T13:42:00Z">
        <w:r w:rsidR="00616A8E">
          <w:t xml:space="preserve"> </w:t>
        </w:r>
      </w:ins>
    </w:p>
    <w:p w14:paraId="604C4543" w14:textId="7C410B21" w:rsidR="007740E4" w:rsidRPr="00BA7F8B" w:rsidRDefault="001E4696" w:rsidP="001E4696">
      <w:pPr>
        <w:pStyle w:val="B2"/>
      </w:pPr>
      <w:ins w:id="75" w:author="Nokia-user1" w:date="2021-04-06T13:54:00Z">
        <w:r>
          <w:t>-</w:t>
        </w:r>
        <w:r>
          <w:tab/>
        </w:r>
      </w:ins>
      <w:ins w:id="76" w:author="Nokia-user1" w:date="2021-04-06T13:55:00Z">
        <w:r>
          <w:t xml:space="preserve">Priority-based Steering Mode: </w:t>
        </w:r>
      </w:ins>
      <w:ins w:id="77" w:author="Apostolis-r02" w:date="2021-04-13T17:10:00Z">
        <w:r w:rsidR="00BE7EBB">
          <w:t xml:space="preserve">When </w:t>
        </w:r>
      </w:ins>
      <w:ins w:id="78" w:author="Nokia-user1" w:date="2021-04-06T13:50:00Z">
        <w:r w:rsidR="00546BC6">
          <w:t xml:space="preserve">one or more </w:t>
        </w:r>
      </w:ins>
      <w:ins w:id="79" w:author="Nokia-user1" w:date="2021-04-06T13:42:00Z">
        <w:r w:rsidR="00616A8E">
          <w:t>threshold v</w:t>
        </w:r>
      </w:ins>
      <w:ins w:id="80" w:author="Nokia-user1" w:date="2021-04-06T13:44:00Z">
        <w:r w:rsidR="00616A8E">
          <w:t>a</w:t>
        </w:r>
      </w:ins>
      <w:ins w:id="81" w:author="Nokia-user1" w:date="2021-04-06T13:42:00Z">
        <w:r w:rsidR="00616A8E">
          <w:t>lues are provided for the Priority-</w:t>
        </w:r>
      </w:ins>
      <w:ins w:id="82" w:author="Nokia-user1" w:date="2021-04-06T13:43:00Z">
        <w:r w:rsidR="00616A8E">
          <w:t>based Steering Mode</w:t>
        </w:r>
      </w:ins>
      <w:ins w:id="83" w:author="Apostolis-r02" w:date="2021-04-13T17:11:00Z">
        <w:r w:rsidR="00BE7EBB">
          <w:t>,</w:t>
        </w:r>
      </w:ins>
      <w:ins w:id="84" w:author="Nokia-user1" w:date="2021-04-06T13:43:00Z">
        <w:r w:rsidR="00616A8E">
          <w:t xml:space="preserve"> these </w:t>
        </w:r>
      </w:ins>
      <w:ins w:id="85" w:author="Apostolis-r02" w:date="2021-04-13T17:11:00Z">
        <w:r w:rsidR="00BE7EBB">
          <w:t xml:space="preserve">threshold </w:t>
        </w:r>
      </w:ins>
      <w:ins w:id="86" w:author="Nokia-user1" w:date="2021-04-06T13:43:00Z">
        <w:r w:rsidR="00616A8E">
          <w:t xml:space="preserve">values </w:t>
        </w:r>
      </w:ins>
      <w:ins w:id="87" w:author="Nokia-user1" w:date="2021-04-06T17:45:00Z">
        <w:r w:rsidR="00200126">
          <w:t xml:space="preserve">should </w:t>
        </w:r>
      </w:ins>
      <w:ins w:id="88" w:author="Nokia-user1" w:date="2021-04-06T13:43:00Z">
        <w:r w:rsidR="00616A8E">
          <w:t xml:space="preserve">be </w:t>
        </w:r>
      </w:ins>
      <w:ins w:id="89" w:author="Nokia-user1" w:date="2021-04-06T14:05:00Z">
        <w:r w:rsidR="00BE2C06">
          <w:t>considered</w:t>
        </w:r>
      </w:ins>
      <w:ins w:id="90" w:author="Nokia-user1" w:date="2021-04-06T13:43:00Z">
        <w:r w:rsidR="00616A8E">
          <w:t xml:space="preserve"> by UE and UPF to determine </w:t>
        </w:r>
      </w:ins>
      <w:ins w:id="91" w:author="Apostolis-r02" w:date="2021-04-13T17:11:00Z">
        <w:r w:rsidR="00BE7EBB">
          <w:t xml:space="preserve">when </w:t>
        </w:r>
      </w:ins>
      <w:ins w:id="92" w:author="Nokia-user1" w:date="2021-04-06T13:44:00Z">
        <w:r w:rsidR="00616A8E">
          <w:t xml:space="preserve">an access </w:t>
        </w:r>
      </w:ins>
      <w:ins w:id="93" w:author="Apostolis-r02" w:date="2021-04-13T17:11:00Z">
        <w:r w:rsidR="00BE7EBB">
          <w:t xml:space="preserve">becomes </w:t>
        </w:r>
      </w:ins>
      <w:ins w:id="94" w:author="Nokia-user1" w:date="2021-04-06T13:43:00Z">
        <w:r w:rsidR="00616A8E">
          <w:t>congest</w:t>
        </w:r>
      </w:ins>
      <w:ins w:id="95" w:author="Nokia-user1" w:date="2021-04-06T13:44:00Z">
        <w:r w:rsidR="00616A8E">
          <w:t>ed.</w:t>
        </w:r>
      </w:ins>
      <w:ins w:id="96" w:author="Apostolis-r05" w:date="2021-04-13T20:45:00Z">
        <w:r w:rsidR="005B68C4">
          <w:t xml:space="preserve"> </w:t>
        </w:r>
        <w:r w:rsidR="005B68C4" w:rsidRPr="00A93EA5">
          <w:t xml:space="preserve">For example, when </w:t>
        </w:r>
      </w:ins>
      <w:ins w:id="97" w:author="Apostolis-r05" w:date="2021-04-13T20:46:00Z">
        <w:r w:rsidR="005B68C4" w:rsidRPr="00A93EA5">
          <w:t xml:space="preserve">a </w:t>
        </w:r>
      </w:ins>
      <w:ins w:id="98" w:author="Apostolis-r05" w:date="2021-04-13T20:45:00Z">
        <w:r w:rsidR="005B68C4" w:rsidRPr="00A93EA5">
          <w:t xml:space="preserve">measured parameter (i.e. RTT or Packet Loss Rate) on one access exceeds the provided threshold value, the UE and UPF may </w:t>
        </w:r>
        <w:r w:rsidR="005B68C4" w:rsidRPr="0085613C">
          <w:t>consider this access as congested</w:t>
        </w:r>
      </w:ins>
      <w:ins w:id="99" w:author="Huawei22" w:date="2021-04-14T10:03:00Z">
        <w:r w:rsidR="009337A3" w:rsidRPr="0085613C">
          <w:t xml:space="preserve"> and </w:t>
        </w:r>
      </w:ins>
      <w:ins w:id="100" w:author="Nokia-user5" w:date="2021-04-29T13:45:00Z">
        <w:r w:rsidR="00E532CB" w:rsidRPr="0085613C">
          <w:t>send</w:t>
        </w:r>
      </w:ins>
      <w:ins w:id="101" w:author="Huawei22" w:date="2021-04-14T10:03:00Z">
        <w:r w:rsidR="009337A3" w:rsidRPr="0085613C">
          <w:t xml:space="preserve"> the traffic </w:t>
        </w:r>
      </w:ins>
      <w:ins w:id="102" w:author="Nokia-user5" w:date="2021-04-29T13:45:00Z">
        <w:r w:rsidR="00E532CB" w:rsidRPr="0085613C">
          <w:t xml:space="preserve">also </w:t>
        </w:r>
      </w:ins>
      <w:ins w:id="103" w:author="Huawei22" w:date="2021-04-14T10:03:00Z">
        <w:r w:rsidR="009337A3" w:rsidRPr="0085613C">
          <w:t>to the low priority access</w:t>
        </w:r>
      </w:ins>
      <w:ins w:id="104" w:author="Apostolis-r05" w:date="2021-04-13T20:45:00Z">
        <w:r w:rsidR="005B68C4" w:rsidRPr="0085613C">
          <w:t>.</w:t>
        </w:r>
      </w:ins>
    </w:p>
    <w:p w14:paraId="6909F434" w14:textId="45FEC28A" w:rsidR="007740E4" w:rsidRDefault="007740E4" w:rsidP="007740E4">
      <w:pPr>
        <w:pStyle w:val="EditorsNote"/>
      </w:pPr>
      <w:del w:id="105"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"Traffic Descriptor: UDP, DestAddr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"Traffic Descriptor: TCP, DestPort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07313F00" w:rsidR="007740E4" w:rsidRPr="00481A8F" w:rsidRDefault="007740E4" w:rsidP="007740E4">
      <w:pPr>
        <w:pStyle w:val="B1"/>
      </w:pPr>
      <w:r w:rsidRPr="00481A8F">
        <w:t>d)</w:t>
      </w:r>
      <w:r w:rsidRPr="00481A8F">
        <w:tab/>
        <w:t xml:space="preserve">"Traffic Descriptor: Application-1", "Steering Mode: Load-Balancing, 3GPP=20%, non-3GPP=80%, "Threshold </w:t>
      </w:r>
      <w:del w:id="106" w:author="Nokia-user1" w:date="2021-04-06T12:15:00Z">
        <w:r w:rsidRPr="00A93EA5" w:rsidDel="00484B22">
          <w:delText>Condition</w:delText>
        </w:r>
      </w:del>
      <w:ins w:id="107" w:author="Nokia-user1" w:date="2021-04-06T12:15:00Z">
        <w:r w:rsidR="00484B22" w:rsidRPr="00A93EA5">
          <w:t>Value</w:t>
        </w:r>
      </w:ins>
      <w:r w:rsidRPr="00A93EA5">
        <w:t xml:space="preserve"> </w:t>
      </w:r>
      <w:ins w:id="108" w:author="Apostolis-r05" w:date="2021-04-13T20:47:00Z">
        <w:r w:rsidR="005B68C4" w:rsidRPr="00A93EA5">
          <w:t xml:space="preserve">for </w:t>
        </w:r>
      </w:ins>
      <w:r w:rsidRPr="00A93EA5">
        <w:t>Packet Loss Rate</w:t>
      </w:r>
      <w:ins w:id="109" w:author="Apostolis-r05" w:date="2021-04-13T20:48:00Z">
        <w:r w:rsidR="005B68C4" w:rsidRPr="00A93EA5">
          <w:t>:</w:t>
        </w:r>
      </w:ins>
      <w:r w:rsidRPr="00A93EA5">
        <w:t xml:space="preserve"> </w:t>
      </w:r>
      <w:del w:id="110" w:author="Apostolis-r05" w:date="2021-04-13T20:48:00Z">
        <w:r w:rsidRPr="00A93EA5" w:rsidDel="005B68C4">
          <w:delText xml:space="preserve">&lt; </w:delText>
        </w:r>
      </w:del>
      <w:r w:rsidRPr="00A93EA5">
        <w:t>1%", "</w:t>
      </w:r>
      <w:r w:rsidRPr="00481A8F">
        <w:t>Steering Functionality: MPTCP":</w:t>
      </w:r>
    </w:p>
    <w:p w14:paraId="24251933" w14:textId="5773F32F" w:rsidR="00481A8F" w:rsidRDefault="007740E4" w:rsidP="007740E4">
      <w:pPr>
        <w:pStyle w:val="B2"/>
      </w:pPr>
      <w:r w:rsidRPr="00481A8F">
        <w:t>-</w:t>
      </w:r>
      <w:r w:rsidRPr="00481A8F">
        <w:tab/>
        <w:t>This rule means "send 20</w:t>
      </w:r>
      <w:r w:rsidRPr="00A93EA5">
        <w:t xml:space="preserve">% of the traffic of Application-1 to 3GPP access and 80% to non-3GPP access </w:t>
      </w:r>
      <w:del w:id="111" w:author="Nokia-user1" w:date="2021-04-06T10:03:00Z">
        <w:r w:rsidRPr="00A93EA5" w:rsidDel="0037555A">
          <w:delText>if</w:delText>
        </w:r>
      </w:del>
      <w:ins w:id="112" w:author="Nokia-user1" w:date="2021-04-06T10:03:00Z">
        <w:r w:rsidR="0037555A" w:rsidRPr="00A93EA5">
          <w:t>as lon</w:t>
        </w:r>
      </w:ins>
      <w:ins w:id="113" w:author="Nokia-user1" w:date="2021-04-06T10:04:00Z">
        <w:r w:rsidR="0037555A" w:rsidRPr="00A93EA5">
          <w:t>g as</w:t>
        </w:r>
      </w:ins>
      <w:r w:rsidRPr="00A93EA5">
        <w:t xml:space="preserve"> </w:t>
      </w:r>
      <w:ins w:id="114" w:author="Apostolis-r05" w:date="2021-04-13T20:48:00Z">
        <w:r w:rsidR="005B68C4" w:rsidRPr="00A93EA5">
          <w:t xml:space="preserve">the </w:t>
        </w:r>
      </w:ins>
      <w:r w:rsidRPr="00A93EA5">
        <w:t xml:space="preserve">Packet Loss Rate </w:t>
      </w:r>
      <w:del w:id="115" w:author="Apostolis-r05" w:date="2021-04-13T20:48:00Z">
        <w:r w:rsidRPr="00A93EA5" w:rsidDel="005B68C4">
          <w:delText xml:space="preserve">&lt; </w:delText>
        </w:r>
      </w:del>
      <w:ins w:id="116" w:author="Apostolis-r05" w:date="2021-04-13T20:48:00Z">
        <w:r w:rsidR="005B68C4" w:rsidRPr="00A93EA5">
          <w:t xml:space="preserve">does not exceed </w:t>
        </w:r>
      </w:ins>
      <w:r w:rsidRPr="00A93EA5">
        <w:t>1% on both accesses</w:t>
      </w:r>
      <w:ins w:id="117" w:author="Apostolis-r05" w:date="2021-04-13T20:49:00Z">
        <w:r w:rsidR="005B68C4" w:rsidRPr="00A93EA5">
          <w:t>,</w:t>
        </w:r>
      </w:ins>
      <w:r w:rsidRPr="00A93EA5">
        <w:t xml:space="preserve"> by using the MPTCP functionality. If the measured Packet Loss Rate of an access </w:t>
      </w:r>
      <w:del w:id="118" w:author="Nokia-user4" w:date="2021-04-15T17:45:00Z">
        <w:r w:rsidR="00AE12E9" w:rsidRPr="00481A8F" w:rsidDel="00AE12E9">
          <w:delText xml:space="preserve">is above </w:delText>
        </w:r>
      </w:del>
      <w:ins w:id="119" w:author="Apostolis-r05" w:date="2021-04-13T20:51:00Z">
        <w:r w:rsidR="00C81C88" w:rsidRPr="00AE12E9">
          <w:t xml:space="preserve">exceeds </w:t>
        </w:r>
      </w:ins>
      <w:r w:rsidRPr="00AE12E9">
        <w:t xml:space="preserve">1%, then the traffic of Application-1 may be reduced on </w:t>
      </w:r>
      <w:del w:id="120" w:author="Apostolis-r05" w:date="2021-04-13T20:50:00Z">
        <w:r w:rsidRPr="00A93EA5" w:rsidDel="005B68C4">
          <w:delText xml:space="preserve">the given </w:delText>
        </w:r>
      </w:del>
      <w:ins w:id="121" w:author="Apostolis-r05" w:date="2021-04-13T20:50:00Z">
        <w:r w:rsidR="005B68C4" w:rsidRPr="00A93EA5">
          <w:t xml:space="preserve">this </w:t>
        </w:r>
      </w:ins>
      <w:r w:rsidRPr="00A93EA5">
        <w:t xml:space="preserve">access </w:t>
      </w:r>
      <w:del w:id="122" w:author="Nokia-user1" w:date="2021-04-06T09:34:00Z">
        <w:r w:rsidRPr="00A93EA5" w:rsidDel="00272EB6">
          <w:delText>or</w:delText>
        </w:r>
      </w:del>
      <w:ins w:id="123" w:author="Nokia-user1" w:date="2021-04-06T09:34:00Z">
        <w:r w:rsidR="00272EB6" w:rsidRPr="00A93EA5">
          <w:t>and</w:t>
        </w:r>
      </w:ins>
      <w:r w:rsidRPr="00A93EA5">
        <w:t xml:space="preserve"> </w:t>
      </w:r>
      <w:del w:id="124" w:author="Nokia-user1" w:date="2021-04-06T09:35:00Z">
        <w:r w:rsidRPr="00A93EA5" w:rsidDel="00CF3CFE">
          <w:delText xml:space="preserve">may be </w:delText>
        </w:r>
      </w:del>
      <w:r w:rsidRPr="00A93EA5">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1B9789" w14:textId="77777777" w:rsidR="00A76F04" w:rsidRDefault="00A76F04">
      <w:r>
        <w:separator/>
      </w:r>
    </w:p>
  </w:endnote>
  <w:endnote w:type="continuationSeparator" w:id="0">
    <w:p w14:paraId="5A603F78" w14:textId="77777777" w:rsidR="00A76F04" w:rsidRDefault="00A7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CB6CE" w14:textId="77777777" w:rsidR="00A14BD8" w:rsidRDefault="00A14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83B2C" w14:textId="77777777" w:rsidR="00A14BD8" w:rsidRDefault="00A14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91E9E" w14:textId="77777777" w:rsidR="00A14BD8" w:rsidRDefault="00A14B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5DB52" w14:textId="77777777" w:rsidR="00A76F04" w:rsidRDefault="00A76F04">
      <w:r>
        <w:separator/>
      </w:r>
    </w:p>
  </w:footnote>
  <w:footnote w:type="continuationSeparator" w:id="0">
    <w:p w14:paraId="6DA28DAC" w14:textId="77777777" w:rsidR="00A76F04" w:rsidRDefault="00A76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BE99E" w14:textId="77777777" w:rsidR="00A14BD8" w:rsidRDefault="00A14B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D34CA" w14:textId="77777777" w:rsidR="00A14BD8" w:rsidRDefault="00A14B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2981073"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D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28A">
      <w:rPr>
        <w:rFonts w:ascii="Arial" w:hAnsi="Arial" w:cs="Arial"/>
        <w:b/>
        <w:noProof/>
        <w:sz w:val="18"/>
        <w:szCs w:val="18"/>
      </w:rPr>
      <w:t>5</w:t>
    </w:r>
    <w:r>
      <w:rPr>
        <w:rFonts w:ascii="Arial" w:hAnsi="Arial" w:cs="Arial"/>
        <w:b/>
        <w:sz w:val="18"/>
        <w:szCs w:val="18"/>
      </w:rPr>
      <w:fldChar w:fldCharType="end"/>
    </w:r>
  </w:p>
  <w:p w14:paraId="09353812" w14:textId="6D2AA486"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D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4">
    <w15:presenceInfo w15:providerId="None" w15:userId="Nokia-user4"/>
  </w15:person>
  <w15:person w15:author="Apostolis-r02">
    <w15:presenceInfo w15:providerId="None" w15:userId="Apostolis-r02"/>
  </w15:person>
  <w15:person w15:author="Ericsson User3">
    <w15:presenceInfo w15:providerId="None" w15:userId="Ericsson User3"/>
  </w15:person>
  <w15:person w15:author="Apostolis-r05">
    <w15:presenceInfo w15:providerId="None" w15:userId="Apostolis-r05"/>
  </w15:person>
  <w15:person w15:author="Huawei22">
    <w15:presenceInfo w15:providerId="None" w15:userId="Huawei22"/>
  </w15:person>
  <w15:person w15:author="Nokia-user5">
    <w15:presenceInfo w15:providerId="None" w15:userId="Nokia-user5"/>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2DA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45A2C"/>
    <w:rsid w:val="00157E8F"/>
    <w:rsid w:val="00160745"/>
    <w:rsid w:val="001655E6"/>
    <w:rsid w:val="001A2037"/>
    <w:rsid w:val="001A471A"/>
    <w:rsid w:val="001A4C42"/>
    <w:rsid w:val="001A7420"/>
    <w:rsid w:val="001A755A"/>
    <w:rsid w:val="001B6637"/>
    <w:rsid w:val="001C21C3"/>
    <w:rsid w:val="001C5A54"/>
    <w:rsid w:val="001C5A8A"/>
    <w:rsid w:val="001C63A8"/>
    <w:rsid w:val="001D02C2"/>
    <w:rsid w:val="001D7890"/>
    <w:rsid w:val="001E4696"/>
    <w:rsid w:val="001E502D"/>
    <w:rsid w:val="001E7C3D"/>
    <w:rsid w:val="001F0C1D"/>
    <w:rsid w:val="001F1132"/>
    <w:rsid w:val="001F168B"/>
    <w:rsid w:val="001F7185"/>
    <w:rsid w:val="00200126"/>
    <w:rsid w:val="002003CE"/>
    <w:rsid w:val="00203266"/>
    <w:rsid w:val="00216EAB"/>
    <w:rsid w:val="00223F33"/>
    <w:rsid w:val="002258F8"/>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42BF6"/>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A24F6"/>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099B"/>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20F8"/>
    <w:rsid w:val="00784109"/>
    <w:rsid w:val="007A3B64"/>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32380"/>
    <w:rsid w:val="00843691"/>
    <w:rsid w:val="00852B54"/>
    <w:rsid w:val="0085613C"/>
    <w:rsid w:val="00860188"/>
    <w:rsid w:val="00860A71"/>
    <w:rsid w:val="00864271"/>
    <w:rsid w:val="008768CA"/>
    <w:rsid w:val="008954D7"/>
    <w:rsid w:val="008A0802"/>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43A6"/>
    <w:rsid w:val="00917CCB"/>
    <w:rsid w:val="00917E2E"/>
    <w:rsid w:val="00932637"/>
    <w:rsid w:val="009337A3"/>
    <w:rsid w:val="00942EC2"/>
    <w:rsid w:val="00952D9B"/>
    <w:rsid w:val="00960ABD"/>
    <w:rsid w:val="0097559D"/>
    <w:rsid w:val="0098611E"/>
    <w:rsid w:val="00986CD3"/>
    <w:rsid w:val="00993B19"/>
    <w:rsid w:val="009A3204"/>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4BD8"/>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6F04"/>
    <w:rsid w:val="00A777C3"/>
    <w:rsid w:val="00A82346"/>
    <w:rsid w:val="00A92BA1"/>
    <w:rsid w:val="00A935FF"/>
    <w:rsid w:val="00A93EA5"/>
    <w:rsid w:val="00AB087A"/>
    <w:rsid w:val="00AC243B"/>
    <w:rsid w:val="00AC6BC6"/>
    <w:rsid w:val="00AD30CB"/>
    <w:rsid w:val="00AD459A"/>
    <w:rsid w:val="00AD7A36"/>
    <w:rsid w:val="00AE12E9"/>
    <w:rsid w:val="00AE65E2"/>
    <w:rsid w:val="00AF5348"/>
    <w:rsid w:val="00B05F0D"/>
    <w:rsid w:val="00B15449"/>
    <w:rsid w:val="00B21980"/>
    <w:rsid w:val="00B30D9F"/>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86C86"/>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21D2"/>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32CB"/>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26D9A"/>
    <w:rsid w:val="00F27822"/>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AAF0A-FD8D-4968-A8BA-AA6BF1A32212}">
  <ds:schemaRefs>
    <ds:schemaRef ds:uri="http://schemas.openxmlformats.org/officeDocument/2006/bibliography"/>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1762</Words>
  <Characters>11104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Nokia-user10</cp:lastModifiedBy>
  <cp:revision>12</cp:revision>
  <cp:lastPrinted>2019-02-25T14:05:00Z</cp:lastPrinted>
  <dcterms:created xsi:type="dcterms:W3CDTF">2021-04-29T11:23:00Z</dcterms:created>
  <dcterms:modified xsi:type="dcterms:W3CDTF">2021-05-27T11:48:00Z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(3)0DgE0E5+xtlFI18zAt/Obd9VFO7vnPcDsH0oZ7JLmXa2t8Kohijv9qDq2vA08ss/uiRO0idM
DbYYLoQHqJwk1fu6EJT/Yo/clM64h7KgpeumezOqMpet3jddyS1ERHK3W+vw8M4hXm0f/DBT
lUfC3ysmYiSoh8k5Glev2LvwB2Asb2lCsopGtD/RcFwM5c8hmSXTv6mHzMVd6r3Wc68X3zyQ
IWUerwkrEUK03FOlDy</vt:lpwstr>
  </property>
  <property fmtid="{D5CDD505-2E9C-101B-9397-08002B2CF9AE}" pid="9" name="_2015_ms_pID_7253431">
    <vt:lpwstr>meVIjD63CNV6m3GT7m7I7wE5kKt6nkzl0+9fS5gXphVRgRJ43e9X+x
LfZrZ4/TktfR+ZBmgVyNPco2ITO0wNG66g81ncz5QKitrHQNV3IPzLz8xDWvxLk7H4Gm+fsv
ASnWAhVJOFkjbm/oCfFqKiPLaq3AHggEo28eg9DiITK1hblZXMRUoYI9Jh9tgt4xY/cJ/DiG
ZGgyPdIvrfm+JRZW9oWms6TrQgbnqbzuAdql</vt:lpwstr>
  </property>
  <property fmtid="{D5CDD505-2E9C-101B-9397-08002B2CF9AE}" pid="10" name="_2015_ms_pID_7253432">
    <vt:lpwstr>dw==</vt:lpwstr>
  </property>
</Properties>
</file>