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26E9F" w14:textId="6C300CA2" w:rsidR="00B97703" w:rsidRPr="00DC428A" w:rsidRDefault="004E3939">
      <w:pPr>
        <w:pStyle w:val="a3"/>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5008</w:t>
      </w:r>
    </w:p>
    <w:p w14:paraId="1B1A83C2" w14:textId="35DA396B" w:rsidR="004E3939" w:rsidRPr="00DA53A0" w:rsidRDefault="00DC428A" w:rsidP="004E3939">
      <w:pPr>
        <w:pStyle w:val="a3"/>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5"/>
    <w:bookmarkEnd w:id="6"/>
    <w:bookmarkEnd w:id="7"/>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3916E43B"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1B7A5B04"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19A45F9A"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del w:id="10" w:author="Ericsson User" w:date="2021-05-25T17:33:00Z">
        <w:r w:rsidR="00DC428A" w:rsidRPr="00DC428A" w:rsidDel="007D6D9C">
          <w:delText>None</w:delText>
        </w:r>
      </w:del>
      <w:ins w:id="11" w:author="Ericsson User" w:date="2021-05-25T17:34:00Z">
        <w:r w:rsidR="007D6D9C" w:rsidRPr="007D6D9C">
          <w:t>S2-2104340</w:t>
        </w:r>
      </w:ins>
      <w:ins w:id="12" w:author="Ericsson User" w:date="2021-05-25T17:35:00Z">
        <w:r w:rsidR="007D6D9C">
          <w:t>rxx</w:t>
        </w:r>
      </w:ins>
    </w:p>
    <w:p w14:paraId="09920779" w14:textId="77777777" w:rsidR="00B97703" w:rsidRDefault="000F6242" w:rsidP="00B97703">
      <w:pPr>
        <w:pStyle w:val="1"/>
      </w:pPr>
      <w:r>
        <w:t>1</w:t>
      </w:r>
      <w:r w:rsidR="002F1940">
        <w:tab/>
      </w:r>
      <w:r>
        <w:t>Overall description</w:t>
      </w:r>
    </w:p>
    <w:p w14:paraId="27E2B45A" w14:textId="77777777" w:rsidR="007D6D9C" w:rsidRDefault="00646D79" w:rsidP="00646D79">
      <w:pPr>
        <w:pStyle w:val="1"/>
        <w:ind w:left="0" w:firstLine="0"/>
        <w:rPr>
          <w:ins w:id="13" w:author="Huawei r05" w:date="2021-05-26T15:36:00Z"/>
          <w:rFonts w:ascii="Times New Roman" w:hAnsi="Times New Roman"/>
          <w:sz w:val="20"/>
        </w:rPr>
      </w:pPr>
      <w:r w:rsidRPr="00646D79">
        <w:rPr>
          <w:rFonts w:ascii="Times New Roman" w:hAnsi="Times New Roman"/>
          <w:sz w:val="20"/>
        </w:rPr>
        <w:t xml:space="preserve">SA2 </w:t>
      </w:r>
      <w:del w:id="14" w:author="Ericsson User" w:date="2021-05-25T16:45:00Z">
        <w:r w:rsidRPr="00646D79" w:rsidDel="00BC6D43">
          <w:rPr>
            <w:rFonts w:ascii="Times New Roman" w:hAnsi="Times New Roman"/>
            <w:sz w:val="20"/>
          </w:rPr>
          <w:delText>t</w:delText>
        </w:r>
      </w:del>
      <w:r w:rsidRPr="00646D79">
        <w:rPr>
          <w:rFonts w:ascii="Times New Roman" w:hAnsi="Times New Roman"/>
          <w:sz w:val="20"/>
        </w:rPr>
        <w:t xml:space="preserve">is finalizing their work on the topic of </w:t>
      </w:r>
      <w:r>
        <w:rPr>
          <w:rFonts w:ascii="Times New Roman" w:hAnsi="Times New Roman"/>
          <w:sz w:val="20"/>
        </w:rPr>
        <w:t>supporting band specific network slices</w:t>
      </w:r>
      <w:ins w:id="15" w:author="Ericsson User" w:date="2021-05-25T17:33:00Z">
        <w:r w:rsidR="007D6D9C">
          <w:rPr>
            <w:rFonts w:ascii="Times New Roman" w:hAnsi="Times New Roman"/>
            <w:sz w:val="20"/>
          </w:rPr>
          <w:t>, and the attached CR was approved during SA2#145e</w:t>
        </w:r>
      </w:ins>
      <w:r>
        <w:rPr>
          <w:rFonts w:ascii="Times New Roman" w:hAnsi="Times New Roman"/>
          <w:sz w:val="20"/>
        </w:rPr>
        <w:t xml:space="preserve">. </w:t>
      </w:r>
    </w:p>
    <w:p w14:paraId="5758B598" w14:textId="7DAD5E4B" w:rsidR="00590E64" w:rsidRDefault="00590E64">
      <w:pPr>
        <w:rPr>
          <w:ins w:id="16" w:author="Huawei r05" w:date="2021-05-26T15:37:00Z"/>
          <w:lang w:eastAsia="zh-CN"/>
        </w:rPr>
        <w:pPrChange w:id="17" w:author="Huawei r05" w:date="2021-05-26T15:36:00Z">
          <w:pPr>
            <w:pStyle w:val="1"/>
            <w:ind w:left="0" w:firstLine="0"/>
          </w:pPr>
        </w:pPrChange>
      </w:pPr>
      <w:ins w:id="18" w:author="Huawei r05" w:date="2021-05-26T15:37:00Z">
        <w:r>
          <w:rPr>
            <w:lang w:eastAsia="zh-CN"/>
          </w:rPr>
          <w:t xml:space="preserve">Please note there is an Editor’s Note in the </w:t>
        </w:r>
      </w:ins>
      <w:ins w:id="19" w:author="Huawei r05" w:date="2021-05-26T16:27:00Z">
        <w:r w:rsidR="00E75BA8">
          <w:rPr>
            <w:lang w:eastAsia="zh-CN"/>
          </w:rPr>
          <w:t>attached</w:t>
        </w:r>
      </w:ins>
      <w:ins w:id="20" w:author="Huawei r05" w:date="2021-05-26T15:37:00Z">
        <w:r>
          <w:rPr>
            <w:lang w:eastAsia="zh-CN"/>
          </w:rPr>
          <w:t xml:space="preserve"> CR:</w:t>
        </w:r>
      </w:ins>
    </w:p>
    <w:p w14:paraId="4111A4FB" w14:textId="14190B95" w:rsidR="00590E64" w:rsidRPr="00E75BA8" w:rsidRDefault="00590E64">
      <w:pPr>
        <w:keepLines/>
        <w:overflowPunct/>
        <w:autoSpaceDE/>
        <w:autoSpaceDN/>
        <w:adjustRightInd/>
        <w:ind w:left="1560" w:hanging="1276"/>
        <w:textAlignment w:val="auto"/>
        <w:rPr>
          <w:rFonts w:eastAsia="Malgun Gothic"/>
          <w:color w:val="FF0000"/>
        </w:rPr>
        <w:pPrChange w:id="21" w:author="Huawei r05" w:date="2021-05-26T15:36:00Z">
          <w:pPr>
            <w:pStyle w:val="1"/>
            <w:ind w:left="0" w:firstLine="0"/>
          </w:pPr>
        </w:pPrChange>
      </w:pPr>
      <w:ins w:id="22" w:author="Huawei r05" w:date="2021-05-26T15:39:00Z">
        <w:r w:rsidRPr="00E75BA8">
          <w:rPr>
            <w:rFonts w:eastAsia="Malgun Gothic"/>
            <w:color w:val="FF0000"/>
          </w:rPr>
          <w:t xml:space="preserve">Editor's note: </w:t>
        </w:r>
        <w:r w:rsidRPr="00E75BA8">
          <w:rPr>
            <w:rFonts w:eastAsia="Malgun Gothic"/>
            <w:color w:val="FF0000"/>
          </w:rPr>
          <w:tab/>
          <w:t>It is FFS, based on progress by RAN WGs, whether 5GC is to provide additional information to NG-RAN for enhancing RRM logic.</w:t>
        </w:r>
      </w:ins>
    </w:p>
    <w:p w14:paraId="0126710F" w14:textId="7B206701" w:rsidR="00DC428A" w:rsidDel="00590E64" w:rsidRDefault="00646D79" w:rsidP="00646D79">
      <w:pPr>
        <w:pStyle w:val="1"/>
        <w:ind w:left="0" w:firstLine="0"/>
        <w:rPr>
          <w:del w:id="23" w:author="Huawei r05" w:date="2021-05-26T15:36:00Z"/>
          <w:rFonts w:ascii="Times New Roman" w:hAnsi="Times New Roman"/>
          <w:sz w:val="20"/>
        </w:rPr>
      </w:pPr>
      <w:r>
        <w:rPr>
          <w:rFonts w:ascii="Times New Roman" w:hAnsi="Times New Roman"/>
          <w:sz w:val="20"/>
        </w:rPr>
        <w:t>As part of th</w:t>
      </w:r>
      <w:ins w:id="24" w:author="Ericsson User" w:date="2021-05-25T17:35:00Z">
        <w:r w:rsidR="007D6D9C">
          <w:rPr>
            <w:rFonts w:ascii="Times New Roman" w:hAnsi="Times New Roman"/>
            <w:sz w:val="20"/>
          </w:rPr>
          <w:t>e SA2 work</w:t>
        </w:r>
      </w:ins>
      <w:del w:id="25" w:author="Huawei r05" w:date="2021-05-26T15:36:00Z">
        <w:r w:rsidDel="00590E64">
          <w:rPr>
            <w:rFonts w:ascii="Times New Roman" w:hAnsi="Times New Roman"/>
            <w:sz w:val="20"/>
          </w:rPr>
          <w:delText>at</w:delText>
        </w:r>
      </w:del>
      <w:r>
        <w:rPr>
          <w:rFonts w:ascii="Times New Roman" w:hAnsi="Times New Roman"/>
          <w:sz w:val="20"/>
        </w:rPr>
        <w:t xml:space="preserve">, there was a disagreement on whether it would be beneficial to provide the RAN with the Configured NSSAI </w:t>
      </w:r>
      <w:ins w:id="26" w:author="Huawei r06" w:date="2021-05-26T21:37:00Z">
        <w:r w:rsidR="00CE6EE9">
          <w:rPr>
            <w:rFonts w:ascii="Times New Roman" w:hAnsi="Times New Roman"/>
            <w:sz w:val="20"/>
          </w:rPr>
          <w:t xml:space="preserve">in addition to the allowed NSSAI </w:t>
        </w:r>
      </w:ins>
      <w:r>
        <w:rPr>
          <w:rFonts w:ascii="Times New Roman" w:hAnsi="Times New Roman"/>
          <w:sz w:val="20"/>
        </w:rPr>
        <w:t>for the UE</w:t>
      </w:r>
      <w:ins w:id="27" w:author="Huawei r06" w:date="2021-05-26T21:34:00Z">
        <w:r w:rsidR="00CE6EE9">
          <w:rPr>
            <w:rFonts w:ascii="Times New Roman" w:hAnsi="Times New Roman"/>
            <w:sz w:val="20"/>
          </w:rPr>
          <w:t xml:space="preserve"> for RRM purposes</w:t>
        </w:r>
      </w:ins>
      <w:r>
        <w:rPr>
          <w:rFonts w:ascii="Times New Roman" w:hAnsi="Times New Roman"/>
          <w:sz w:val="20"/>
        </w:rPr>
        <w:t xml:space="preserve">, </w:t>
      </w:r>
      <w:del w:id="28" w:author="Huawei r06" w:date="2021-05-26T21:35:00Z">
        <w:r w:rsidDel="00CE6EE9">
          <w:rPr>
            <w:rFonts w:ascii="Times New Roman" w:hAnsi="Times New Roman"/>
            <w:sz w:val="20"/>
          </w:rPr>
          <w:delText xml:space="preserve"> </w:delText>
        </w:r>
      </w:del>
      <w:r>
        <w:rPr>
          <w:rFonts w:ascii="Times New Roman" w:hAnsi="Times New Roman"/>
          <w:sz w:val="20"/>
        </w:rPr>
        <w:t xml:space="preserve">which is including all the network slices that the UE could potentially request to use in the PLMN. </w:t>
      </w:r>
      <w:del w:id="29" w:author="Huawei r05" w:date="2021-05-26T21:27:00Z">
        <w:r w:rsidDel="00CE6EE9">
          <w:rPr>
            <w:rFonts w:ascii="Times New Roman" w:hAnsi="Times New Roman"/>
            <w:sz w:val="20"/>
          </w:rPr>
          <w:delText xml:space="preserve">Specifically, this text </w:delText>
        </w:r>
      </w:del>
      <w:ins w:id="30" w:author="Ericsson User" w:date="2021-05-25T16:45:00Z">
        <w:del w:id="31" w:author="Huawei r05" w:date="2021-05-26T21:27:00Z">
          <w:r w:rsidR="00BC6D43" w:rsidDel="00CE6EE9">
            <w:rPr>
              <w:rFonts w:ascii="Times New Roman" w:hAnsi="Times New Roman"/>
              <w:sz w:val="20"/>
            </w:rPr>
            <w:delText>was</w:delText>
          </w:r>
        </w:del>
      </w:ins>
      <w:del w:id="32" w:author="Huawei r05" w:date="2021-05-26T15:36:00Z">
        <w:r w:rsidDel="00590E64">
          <w:rPr>
            <w:rFonts w:ascii="Times New Roman" w:hAnsi="Times New Roman"/>
            <w:sz w:val="20"/>
          </w:rPr>
          <w:delText>is</w:delText>
        </w:r>
      </w:del>
      <w:del w:id="33" w:author="Huawei r05" w:date="2021-05-26T21:27:00Z">
        <w:r w:rsidDel="00CE6EE9">
          <w:rPr>
            <w:rFonts w:ascii="Times New Roman" w:hAnsi="Times New Roman"/>
            <w:sz w:val="20"/>
          </w:rPr>
          <w:delText xml:space="preserve"> proposed to be added to the RRM clause of TS23.501</w:delText>
        </w:r>
      </w:del>
    </w:p>
    <w:p w14:paraId="2E3AF52E" w14:textId="4B8432B1" w:rsidR="00646D79" w:rsidDel="00CE6EE9" w:rsidRDefault="00646D79" w:rsidP="00646D79">
      <w:pPr>
        <w:pBdr>
          <w:top w:val="single" w:sz="4" w:space="1" w:color="auto"/>
          <w:left w:val="single" w:sz="4" w:space="4" w:color="auto"/>
          <w:bottom w:val="single" w:sz="4" w:space="1" w:color="auto"/>
          <w:right w:val="single" w:sz="4" w:space="4" w:color="auto"/>
        </w:pBdr>
        <w:rPr>
          <w:del w:id="34" w:author="Huawei r06" w:date="2021-05-26T21:36:00Z"/>
          <w:i/>
          <w:iCs/>
        </w:rPr>
      </w:pPr>
    </w:p>
    <w:p w14:paraId="10CFC101" w14:textId="06340CF9" w:rsidR="00646D79" w:rsidDel="00CE6EE9" w:rsidRDefault="00646D79" w:rsidP="00646D79">
      <w:pPr>
        <w:pBdr>
          <w:top w:val="single" w:sz="4" w:space="1" w:color="auto"/>
          <w:left w:val="single" w:sz="4" w:space="4" w:color="auto"/>
          <w:bottom w:val="single" w:sz="4" w:space="1" w:color="auto"/>
          <w:right w:val="single" w:sz="4" w:space="4" w:color="auto"/>
        </w:pBdr>
        <w:rPr>
          <w:del w:id="35" w:author="Huawei r06" w:date="2021-05-26T21:36:00Z"/>
          <w:i/>
          <w:iCs/>
        </w:rPr>
      </w:pPr>
      <w:del w:id="36" w:author="Huawei r06" w:date="2021-05-26T21:36:00Z">
        <w:r w:rsidRPr="00646D79" w:rsidDel="00CE6EE9">
          <w:rPr>
            <w:i/>
            <w:iCs/>
          </w:rPr>
          <w:delTex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delText>
        </w:r>
      </w:del>
    </w:p>
    <w:p w14:paraId="34BC7899" w14:textId="15E25C0A" w:rsidR="00646D79" w:rsidRPr="00646D79" w:rsidDel="00CE6EE9" w:rsidRDefault="00646D79" w:rsidP="00646D79">
      <w:pPr>
        <w:pBdr>
          <w:top w:val="single" w:sz="4" w:space="1" w:color="auto"/>
          <w:left w:val="single" w:sz="4" w:space="4" w:color="auto"/>
          <w:bottom w:val="single" w:sz="4" w:space="1" w:color="auto"/>
          <w:right w:val="single" w:sz="4" w:space="4" w:color="auto"/>
        </w:pBdr>
        <w:rPr>
          <w:del w:id="37" w:author="Huawei r06" w:date="2021-05-26T21:36:00Z"/>
          <w:i/>
          <w:iCs/>
        </w:rPr>
      </w:pPr>
    </w:p>
    <w:p w14:paraId="736A79F7" w14:textId="3E5A4047" w:rsidR="00E12292" w:rsidRPr="00DC428A" w:rsidRDefault="00646D79" w:rsidP="009F7939">
      <w:r>
        <w:t>Several companies argue that this may have negative impact on the RAN behaviour.</w:t>
      </w:r>
    </w:p>
    <w:p w14:paraId="6AE9C3F6" w14:textId="77777777" w:rsidR="00B97703" w:rsidRDefault="002F1940" w:rsidP="000F6242">
      <w:pPr>
        <w:pStyle w:val="1"/>
      </w:pPr>
      <w:r>
        <w:t>2</w:t>
      </w:r>
      <w:r>
        <w:tab/>
      </w:r>
      <w:r w:rsidR="000F6242">
        <w:t>Actions</w:t>
      </w:r>
    </w:p>
    <w:p w14:paraId="250F964D" w14:textId="45741F1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ins w:id="38" w:author="Ericsson User" w:date="2021-05-25T16:47:00Z">
        <w:r w:rsidR="00BC6D43">
          <w:rPr>
            <w:rFonts w:ascii="Arial" w:hAnsi="Arial" w:cs="Arial"/>
            <w:b/>
            <w:bCs/>
            <w:sz w:val="22"/>
            <w:szCs w:val="22"/>
          </w:rPr>
          <w:t xml:space="preserve"> and RAN3</w:t>
        </w:r>
      </w:ins>
      <w:r w:rsidR="00646D79">
        <w:rPr>
          <w:rFonts w:ascii="Arial" w:hAnsi="Arial" w:cs="Arial"/>
          <w:b/>
          <w:bCs/>
          <w:sz w:val="22"/>
          <w:szCs w:val="22"/>
        </w:rPr>
        <w:t>:</w:t>
      </w:r>
    </w:p>
    <w:p w14:paraId="134AE18D" w14:textId="3542243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 xml:space="preserve">Please </w:t>
      </w:r>
      <w:ins w:id="39" w:author="Huawei r05" w:date="2021-05-26T15:42:00Z">
        <w:r w:rsidR="00590E64">
          <w:t>notify</w:t>
        </w:r>
      </w:ins>
      <w:ins w:id="40" w:author="Huawei r05" w:date="2021-05-26T15:40:00Z">
        <w:r w:rsidR="00590E64">
          <w:t xml:space="preserve"> SA2 </w:t>
        </w:r>
      </w:ins>
      <w:ins w:id="41" w:author="Huawei r05" w:date="2021-05-26T15:41:00Z">
        <w:r w:rsidR="00590E64">
          <w:t>in the case</w:t>
        </w:r>
      </w:ins>
      <w:ins w:id="42" w:author="Huawei r05" w:date="2021-05-26T15:40:00Z">
        <w:r w:rsidR="00590E64">
          <w:t xml:space="preserve"> RAN has any progress which </w:t>
        </w:r>
      </w:ins>
      <w:ins w:id="43" w:author="Huawei r05" w:date="2021-05-26T15:41:00Z">
        <w:r w:rsidR="00590E64">
          <w:t>needs 5GC to provide add</w:t>
        </w:r>
      </w:ins>
      <w:ins w:id="44" w:author="Huawei r05" w:date="2021-05-26T15:42:00Z">
        <w:r w:rsidR="00590E64">
          <w:t>itional information to NG-RAN</w:t>
        </w:r>
      </w:ins>
      <w:ins w:id="45" w:author="Huawei r05" w:date="2021-05-26T15:41:00Z">
        <w:r w:rsidR="00590E64">
          <w:t>.</w:t>
        </w:r>
      </w:ins>
      <w:del w:id="46" w:author="Huawei r05" w:date="2021-05-26T15:41:00Z">
        <w:r w:rsidR="00646D79" w:rsidDel="00590E64">
          <w:delText>provide feedback as to whether providing this information to the RAN and handling it as described above in the text in the b</w:delText>
        </w:r>
        <w:bookmarkStart w:id="47" w:name="_GoBack"/>
        <w:bookmarkEnd w:id="47"/>
        <w:r w:rsidR="00646D79" w:rsidDel="00590E64">
          <w:delText>ox, can have any negative impact</w:delText>
        </w:r>
        <w:r w:rsidR="001823EB" w:rsidDel="00590E64">
          <w:delText xml:space="preserve"> and any other feedback</w:delText>
        </w:r>
      </w:del>
      <w:r w:rsidR="001823EB">
        <w:t>.</w:t>
      </w:r>
    </w:p>
    <w:p w14:paraId="367B1BD6" w14:textId="2BE7BEEE" w:rsidR="00646D79" w:rsidRDefault="00646D79" w:rsidP="00DC428A">
      <w:pPr>
        <w:spacing w:after="120"/>
        <w:ind w:left="993" w:hanging="993"/>
      </w:pPr>
    </w:p>
    <w:p w14:paraId="43731D12" w14:textId="35927C8B" w:rsidR="00646D79" w:rsidDel="00BC6D43" w:rsidRDefault="00646D79" w:rsidP="00646D79">
      <w:pPr>
        <w:spacing w:after="120"/>
        <w:ind w:left="1985" w:hanging="1985"/>
        <w:rPr>
          <w:del w:id="48" w:author="Ericsson User" w:date="2021-05-25T16:47:00Z"/>
          <w:rFonts w:ascii="Arial" w:hAnsi="Arial" w:cs="Arial"/>
          <w:b/>
        </w:rPr>
      </w:pPr>
      <w:del w:id="49" w:author="Ericsson User" w:date="2021-05-25T16:47:00Z">
        <w:r w:rsidDel="00BC6D43">
          <w:rPr>
            <w:rFonts w:ascii="Arial" w:hAnsi="Arial" w:cs="Arial"/>
            <w:b/>
          </w:rPr>
          <w:delText xml:space="preserve">To </w:delText>
        </w:r>
        <w:r w:rsidDel="00BC6D43">
          <w:rPr>
            <w:rFonts w:ascii="Arial" w:hAnsi="Arial" w:cs="Arial"/>
            <w:b/>
            <w:bCs/>
            <w:sz w:val="22"/>
            <w:szCs w:val="22"/>
          </w:rPr>
          <w:delText>RAN3:</w:delText>
        </w:r>
      </w:del>
    </w:p>
    <w:p w14:paraId="322F1A2D" w14:textId="1BDB1C98" w:rsidR="00646D79" w:rsidDel="00BC6D43" w:rsidRDefault="00646D79" w:rsidP="00646D79">
      <w:pPr>
        <w:spacing w:after="120"/>
        <w:ind w:left="993" w:hanging="993"/>
        <w:rPr>
          <w:del w:id="50" w:author="Ericsson User" w:date="2021-05-25T16:47:00Z"/>
        </w:rPr>
      </w:pPr>
      <w:del w:id="51" w:author="Ericsson User" w:date="2021-05-25T16:47:00Z">
        <w:r w:rsidDel="00BC6D43">
          <w:rPr>
            <w:rFonts w:ascii="Arial" w:hAnsi="Arial" w:cs="Arial"/>
            <w:b/>
          </w:rPr>
          <w:delText xml:space="preserve">ACTION: </w:delText>
        </w:r>
        <w:r w:rsidRPr="000F6242" w:rsidDel="00BC6D43">
          <w:rPr>
            <w:rFonts w:ascii="Arial" w:hAnsi="Arial" w:cs="Arial"/>
            <w:b/>
            <w:color w:val="0070C0"/>
          </w:rPr>
          <w:tab/>
        </w:r>
        <w:r w:rsidDel="00BC6D43">
          <w:delText>Please provide feedback as to whether providing this information to the RAN when the Allowed NSSAI is provided to the RAN is feasible and acceptable from a NG-AP workload standpoint</w:delText>
        </w:r>
        <w:r w:rsidR="001823EB" w:rsidDel="00BC6D43">
          <w:delText>, and any other feedback.</w:delText>
        </w:r>
      </w:del>
    </w:p>
    <w:p w14:paraId="7494704C" w14:textId="3FE4A785" w:rsidR="00646D79" w:rsidDel="00BC6D43" w:rsidRDefault="00646D79" w:rsidP="00DC428A">
      <w:pPr>
        <w:spacing w:after="120"/>
        <w:ind w:left="993" w:hanging="993"/>
        <w:rPr>
          <w:del w:id="52" w:author="Ericsson User" w:date="2021-05-25T16:47:00Z"/>
        </w:rPr>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af0"/>
          </w:rPr>
          <w:t>SA2 Meetings calendar</w:t>
        </w:r>
      </w:hyperlink>
      <w:r>
        <w:t xml:space="preserve"> </w:t>
      </w:r>
    </w:p>
    <w:sectPr w:rsidR="002F1940" w:rsidRPr="002F1940">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BB25D" w14:textId="77777777" w:rsidR="009106D3" w:rsidRDefault="009106D3">
      <w:pPr>
        <w:spacing w:after="0"/>
      </w:pPr>
      <w:r>
        <w:separator/>
      </w:r>
    </w:p>
  </w:endnote>
  <w:endnote w:type="continuationSeparator" w:id="0">
    <w:p w14:paraId="13F06F83" w14:textId="77777777" w:rsidR="009106D3" w:rsidRDefault="00910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05F48" w14:textId="380D0CEE" w:rsidR="009517BA" w:rsidRDefault="009517BA">
    <w:pPr>
      <w:pStyle w:val="a4"/>
    </w:pPr>
    <w:r>
      <w:rPr>
        <w:lang w:eastAsia="zh-CN"/>
      </w:rP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fn/2HHgMAADgGAAAOAAAAAAAA&#10;AAAAAAAAAC4CAABkcnMvZTJvRG9jLnhtbFBLAQItABQABgAIAAAAIQDy0e5z3gAAAAsBAAAPAAAA&#10;AAAAAAAAAAAAAHgFAABkcnMvZG93bnJldi54bWxQSwUGAAAAAAQABADzAAAAgwY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4E959" w14:textId="3F9C6365" w:rsidR="009517BA" w:rsidRDefault="009517BA">
    <w:pPr>
      <w:pStyle w:val="a4"/>
    </w:pPr>
    <w:r>
      <w:rPr>
        <w:lang w:eastAsia="zh-CN"/>
      </w:rP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X5+OWB8DAABBBgAADgAAAAAA&#10;AAAAAAAAAAAuAgAAZHJzL2Uyb0RvYy54bWxQSwECLQAUAAYACAAAACEA8tHuc94AAAALAQAADwAA&#10;AAAAAAAAAAAAAAB5BQAAZHJzL2Rvd25yZXYueG1sUEsFBgAAAAAEAAQA8wAAAIQGAA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E202D" w14:textId="77777777" w:rsidR="009106D3" w:rsidRDefault="009106D3">
      <w:pPr>
        <w:spacing w:after="0"/>
      </w:pPr>
      <w:r>
        <w:separator/>
      </w:r>
    </w:p>
  </w:footnote>
  <w:footnote w:type="continuationSeparator" w:id="0">
    <w:p w14:paraId="0763EE24" w14:textId="77777777" w:rsidR="009106D3" w:rsidRDefault="009106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r05">
    <w15:presenceInfo w15:providerId="None" w15:userId="Huawei r05"/>
  </w15:person>
  <w15:person w15:author="Huawei r06">
    <w15:presenceInfo w15:providerId="None" w15:userId="Huawei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A4EF5"/>
    <w:rsid w:val="000B495F"/>
    <w:rsid w:val="000F6242"/>
    <w:rsid w:val="00104010"/>
    <w:rsid w:val="001823EB"/>
    <w:rsid w:val="00247AAC"/>
    <w:rsid w:val="00250E01"/>
    <w:rsid w:val="002805BA"/>
    <w:rsid w:val="002A023F"/>
    <w:rsid w:val="002B3BEC"/>
    <w:rsid w:val="002F1940"/>
    <w:rsid w:val="00383545"/>
    <w:rsid w:val="00385BCC"/>
    <w:rsid w:val="003C49E6"/>
    <w:rsid w:val="003C671C"/>
    <w:rsid w:val="003D5560"/>
    <w:rsid w:val="00433500"/>
    <w:rsid w:val="00433F71"/>
    <w:rsid w:val="00440D43"/>
    <w:rsid w:val="004E3939"/>
    <w:rsid w:val="00590E64"/>
    <w:rsid w:val="00640A1B"/>
    <w:rsid w:val="0064466A"/>
    <w:rsid w:val="00646D79"/>
    <w:rsid w:val="0065203A"/>
    <w:rsid w:val="00666617"/>
    <w:rsid w:val="00717FE9"/>
    <w:rsid w:val="007D6D9C"/>
    <w:rsid w:val="007F4F92"/>
    <w:rsid w:val="0084770E"/>
    <w:rsid w:val="00852D26"/>
    <w:rsid w:val="008B4A1E"/>
    <w:rsid w:val="008D772F"/>
    <w:rsid w:val="009106D3"/>
    <w:rsid w:val="009517BA"/>
    <w:rsid w:val="0099764C"/>
    <w:rsid w:val="009C7BAD"/>
    <w:rsid w:val="009F0BC6"/>
    <w:rsid w:val="009F7939"/>
    <w:rsid w:val="00B97703"/>
    <w:rsid w:val="00BA4979"/>
    <w:rsid w:val="00BC6D43"/>
    <w:rsid w:val="00CE6EE9"/>
    <w:rsid w:val="00CF6087"/>
    <w:rsid w:val="00D13A73"/>
    <w:rsid w:val="00DA7E6E"/>
    <w:rsid w:val="00DB4644"/>
    <w:rsid w:val="00DC428A"/>
    <w:rsid w:val="00E12292"/>
    <w:rsid w:val="00E75BA8"/>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1E8"/>
    <w:pPr>
      <w:overflowPunct w:val="0"/>
      <w:autoSpaceDE w:val="0"/>
      <w:autoSpaceDN w:val="0"/>
      <w:adjustRightInd w:val="0"/>
      <w:spacing w:after="180"/>
      <w:textAlignment w:val="baseline"/>
    </w:pPr>
    <w:rPr>
      <w:lang w:eastAsia="en-US"/>
    </w:rPr>
  </w:style>
  <w:style w:type="paragraph" w:styleId="1">
    <w:name w:val="heading 1"/>
    <w:aliases w:val="H1,h1"/>
    <w:next w:val="a"/>
    <w:qFormat/>
    <w:rsid w:val="00EC6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2,h2"/>
    <w:basedOn w:val="1"/>
    <w:next w:val="a"/>
    <w:qFormat/>
    <w:rsid w:val="00EC61E8"/>
    <w:pPr>
      <w:pBdr>
        <w:top w:val="none" w:sz="0" w:space="0" w:color="auto"/>
      </w:pBdr>
      <w:spacing w:before="180"/>
      <w:outlineLvl w:val="1"/>
    </w:pPr>
    <w:rPr>
      <w:sz w:val="32"/>
    </w:rPr>
  </w:style>
  <w:style w:type="paragraph" w:styleId="3">
    <w:name w:val="heading 3"/>
    <w:aliases w:val="H3,h3"/>
    <w:basedOn w:val="2"/>
    <w:next w:val="a"/>
    <w:qFormat/>
    <w:rsid w:val="00EC61E8"/>
    <w:pPr>
      <w:spacing w:before="120"/>
      <w:outlineLvl w:val="2"/>
    </w:pPr>
    <w:rPr>
      <w:sz w:val="28"/>
    </w:rPr>
  </w:style>
  <w:style w:type="paragraph" w:styleId="4">
    <w:name w:val="heading 4"/>
    <w:aliases w:val="h4"/>
    <w:basedOn w:val="3"/>
    <w:next w:val="a"/>
    <w:qFormat/>
    <w:rsid w:val="00EC61E8"/>
    <w:pPr>
      <w:ind w:left="1418" w:hanging="1418"/>
      <w:outlineLvl w:val="3"/>
    </w:pPr>
    <w:rPr>
      <w:sz w:val="24"/>
    </w:rPr>
  </w:style>
  <w:style w:type="paragraph" w:styleId="5">
    <w:name w:val="heading 5"/>
    <w:aliases w:val="h5"/>
    <w:basedOn w:val="4"/>
    <w:next w:val="a"/>
    <w:qFormat/>
    <w:rsid w:val="00EC61E8"/>
    <w:pPr>
      <w:ind w:left="1701" w:hanging="1701"/>
      <w:outlineLvl w:val="4"/>
    </w:pPr>
    <w:rPr>
      <w:sz w:val="22"/>
    </w:rPr>
  </w:style>
  <w:style w:type="paragraph" w:styleId="6">
    <w:name w:val="heading 6"/>
    <w:aliases w:val="h6"/>
    <w:basedOn w:val="H6"/>
    <w:next w:val="a"/>
    <w:qFormat/>
    <w:rsid w:val="00EC61E8"/>
    <w:pPr>
      <w:outlineLvl w:val="5"/>
    </w:pPr>
  </w:style>
  <w:style w:type="paragraph" w:styleId="7">
    <w:name w:val="heading 7"/>
    <w:basedOn w:val="H6"/>
    <w:next w:val="a"/>
    <w:qFormat/>
    <w:rsid w:val="00EC61E8"/>
    <w:pPr>
      <w:outlineLvl w:val="6"/>
    </w:pPr>
  </w:style>
  <w:style w:type="paragraph" w:styleId="8">
    <w:name w:val="heading 8"/>
    <w:basedOn w:val="1"/>
    <w:next w:val="a"/>
    <w:qFormat/>
    <w:rsid w:val="00EC61E8"/>
    <w:pPr>
      <w:ind w:left="0" w:firstLine="0"/>
      <w:outlineLvl w:val="7"/>
    </w:pPr>
  </w:style>
  <w:style w:type="paragraph" w:styleId="9">
    <w:name w:val="heading 9"/>
    <w:basedOn w:val="8"/>
    <w:next w:val="a"/>
    <w:qFormat/>
    <w:rsid w:val="00EC6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EC61E8"/>
    <w:pPr>
      <w:widowControl w:val="0"/>
      <w:overflowPunct w:val="0"/>
      <w:autoSpaceDE w:val="0"/>
      <w:autoSpaceDN w:val="0"/>
      <w:adjustRightInd w:val="0"/>
      <w:textAlignment w:val="baseline"/>
    </w:pPr>
    <w:rPr>
      <w:rFonts w:ascii="Arial" w:hAnsi="Arial"/>
      <w:b/>
      <w:noProof/>
      <w:sz w:val="18"/>
      <w:lang w:val="en-US" w:eastAsia="en-US"/>
    </w:rPr>
  </w:style>
  <w:style w:type="paragraph" w:styleId="a4">
    <w:name w:val="footer"/>
    <w:basedOn w:val="a3"/>
    <w:semiHidden/>
    <w:rsid w:val="00EC61E8"/>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EC61E8"/>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basedOn w:val="a0"/>
    <w:link w:val="a3"/>
    <w:rsid w:val="004E3939"/>
    <w:rPr>
      <w:rFonts w:ascii="Arial" w:hAnsi="Arial"/>
      <w:b/>
      <w:noProof/>
      <w:sz w:val="18"/>
      <w:lang w:val="en-US" w:eastAsia="en-US"/>
    </w:rPr>
  </w:style>
  <w:style w:type="paragraph" w:styleId="80">
    <w:name w:val="toc 8"/>
    <w:basedOn w:val="10"/>
    <w:semiHidden/>
    <w:rsid w:val="00EC61E8"/>
    <w:pPr>
      <w:spacing w:before="180"/>
      <w:ind w:left="2693" w:hanging="2693"/>
    </w:pPr>
    <w:rPr>
      <w:b/>
    </w:rPr>
  </w:style>
  <w:style w:type="paragraph" w:styleId="10">
    <w:name w:val="toc 1"/>
    <w:semiHidden/>
    <w:rsid w:val="00EC61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C6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50">
    <w:name w:val="toc 5"/>
    <w:basedOn w:val="40"/>
    <w:semiHidden/>
    <w:rsid w:val="00EC61E8"/>
    <w:pPr>
      <w:ind w:left="1701" w:hanging="1701"/>
    </w:pPr>
  </w:style>
  <w:style w:type="paragraph" w:styleId="40">
    <w:name w:val="toc 4"/>
    <w:basedOn w:val="30"/>
    <w:semiHidden/>
    <w:rsid w:val="00EC61E8"/>
    <w:pPr>
      <w:ind w:left="1418" w:hanging="1418"/>
    </w:pPr>
  </w:style>
  <w:style w:type="paragraph" w:styleId="30">
    <w:name w:val="toc 3"/>
    <w:basedOn w:val="21"/>
    <w:semiHidden/>
    <w:rsid w:val="00EC61E8"/>
    <w:pPr>
      <w:ind w:left="1134" w:hanging="1134"/>
    </w:pPr>
  </w:style>
  <w:style w:type="paragraph" w:styleId="21">
    <w:name w:val="toc 2"/>
    <w:basedOn w:val="10"/>
    <w:semiHidden/>
    <w:rsid w:val="00EC61E8"/>
    <w:pPr>
      <w:keepNext w:val="0"/>
      <w:spacing w:before="0"/>
      <w:ind w:left="851" w:hanging="851"/>
    </w:pPr>
    <w:rPr>
      <w:sz w:val="20"/>
    </w:rPr>
  </w:style>
  <w:style w:type="paragraph" w:styleId="22">
    <w:name w:val="index 2"/>
    <w:basedOn w:val="11"/>
    <w:semiHidden/>
    <w:rsid w:val="00EC61E8"/>
    <w:pPr>
      <w:ind w:left="284"/>
    </w:pPr>
  </w:style>
  <w:style w:type="paragraph" w:styleId="11">
    <w:name w:val="index 1"/>
    <w:basedOn w:val="a"/>
    <w:semiHidden/>
    <w:rsid w:val="00EC61E8"/>
    <w:pPr>
      <w:keepLines/>
      <w:spacing w:after="0"/>
    </w:pPr>
  </w:style>
  <w:style w:type="paragraph" w:customStyle="1" w:styleId="ZH">
    <w:name w:val="ZH"/>
    <w:rsid w:val="00EC61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EC61E8"/>
    <w:pPr>
      <w:outlineLvl w:val="9"/>
    </w:pPr>
  </w:style>
  <w:style w:type="paragraph" w:styleId="23">
    <w:name w:val="List Number 2"/>
    <w:basedOn w:val="ac"/>
    <w:semiHidden/>
    <w:rsid w:val="00EC61E8"/>
    <w:pPr>
      <w:ind w:left="851"/>
    </w:pPr>
  </w:style>
  <w:style w:type="character" w:styleId="ad">
    <w:name w:val="footnote reference"/>
    <w:basedOn w:val="a0"/>
    <w:semiHidden/>
    <w:rsid w:val="00EC61E8"/>
    <w:rPr>
      <w:b/>
      <w:position w:val="6"/>
      <w:sz w:val="16"/>
    </w:rPr>
  </w:style>
  <w:style w:type="paragraph" w:styleId="ae">
    <w:name w:val="footnote text"/>
    <w:basedOn w:val="a"/>
    <w:link w:val="Char2"/>
    <w:semiHidden/>
    <w:rsid w:val="00EC61E8"/>
    <w:pPr>
      <w:keepLines/>
      <w:spacing w:after="0"/>
      <w:ind w:left="454" w:hanging="454"/>
    </w:pPr>
    <w:rPr>
      <w:sz w:val="16"/>
    </w:rPr>
  </w:style>
  <w:style w:type="character" w:customStyle="1" w:styleId="Char2">
    <w:name w:val="脚注文本 Char"/>
    <w:basedOn w:val="a0"/>
    <w:link w:val="ae"/>
    <w:semiHidden/>
    <w:rsid w:val="004E3939"/>
    <w:rPr>
      <w:sz w:val="16"/>
      <w:lang w:eastAsia="en-US"/>
    </w:rPr>
  </w:style>
  <w:style w:type="paragraph" w:customStyle="1" w:styleId="TAH">
    <w:name w:val="TAH"/>
    <w:basedOn w:val="TAC"/>
    <w:rsid w:val="00EC61E8"/>
    <w:rPr>
      <w:b/>
    </w:rPr>
  </w:style>
  <w:style w:type="paragraph" w:customStyle="1" w:styleId="TAC">
    <w:name w:val="TAC"/>
    <w:basedOn w:val="TAL"/>
    <w:rsid w:val="00EC61E8"/>
    <w:pPr>
      <w:jc w:val="center"/>
    </w:pPr>
  </w:style>
  <w:style w:type="paragraph" w:customStyle="1" w:styleId="TF">
    <w:name w:val="TF"/>
    <w:basedOn w:val="TH"/>
    <w:rsid w:val="00EC61E8"/>
    <w:pPr>
      <w:keepNext w:val="0"/>
      <w:spacing w:before="0" w:after="240"/>
    </w:pPr>
  </w:style>
  <w:style w:type="paragraph" w:customStyle="1" w:styleId="NO">
    <w:name w:val="NO"/>
    <w:basedOn w:val="a"/>
    <w:rsid w:val="00EC61E8"/>
    <w:pPr>
      <w:keepLines/>
      <w:ind w:left="1135" w:hanging="851"/>
    </w:pPr>
  </w:style>
  <w:style w:type="paragraph" w:styleId="90">
    <w:name w:val="toc 9"/>
    <w:basedOn w:val="80"/>
    <w:semiHidden/>
    <w:rsid w:val="00EC61E8"/>
    <w:pPr>
      <w:ind w:left="1418" w:hanging="1418"/>
    </w:pPr>
  </w:style>
  <w:style w:type="paragraph" w:customStyle="1" w:styleId="EX">
    <w:name w:val="EX"/>
    <w:basedOn w:val="a"/>
    <w:rsid w:val="00EC61E8"/>
    <w:pPr>
      <w:keepLines/>
      <w:ind w:left="1702" w:hanging="1418"/>
    </w:pPr>
  </w:style>
  <w:style w:type="paragraph" w:customStyle="1" w:styleId="FP">
    <w:name w:val="FP"/>
    <w:basedOn w:val="a"/>
    <w:rsid w:val="00EC61E8"/>
    <w:pPr>
      <w:spacing w:after="0"/>
    </w:pPr>
  </w:style>
  <w:style w:type="paragraph" w:customStyle="1" w:styleId="LD">
    <w:name w:val="LD"/>
    <w:rsid w:val="00EC61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61E8"/>
    <w:pPr>
      <w:spacing w:after="0"/>
    </w:pPr>
  </w:style>
  <w:style w:type="paragraph" w:customStyle="1" w:styleId="EW">
    <w:name w:val="EW"/>
    <w:basedOn w:val="EX"/>
    <w:rsid w:val="00EC61E8"/>
    <w:pPr>
      <w:spacing w:after="0"/>
    </w:pPr>
  </w:style>
  <w:style w:type="paragraph" w:styleId="60">
    <w:name w:val="toc 6"/>
    <w:basedOn w:val="50"/>
    <w:next w:val="a"/>
    <w:semiHidden/>
    <w:rsid w:val="00EC61E8"/>
    <w:pPr>
      <w:ind w:left="1985" w:hanging="1985"/>
    </w:pPr>
  </w:style>
  <w:style w:type="paragraph" w:styleId="70">
    <w:name w:val="toc 7"/>
    <w:basedOn w:val="60"/>
    <w:next w:val="a"/>
    <w:semiHidden/>
    <w:rsid w:val="00EC61E8"/>
    <w:pPr>
      <w:ind w:left="2268" w:hanging="2268"/>
    </w:pPr>
  </w:style>
  <w:style w:type="paragraph" w:styleId="24">
    <w:name w:val="List Bullet 2"/>
    <w:basedOn w:val="af"/>
    <w:semiHidden/>
    <w:rsid w:val="00EC61E8"/>
    <w:pPr>
      <w:ind w:left="851"/>
    </w:pPr>
  </w:style>
  <w:style w:type="paragraph" w:styleId="31">
    <w:name w:val="List Bullet 3"/>
    <w:basedOn w:val="24"/>
    <w:semiHidden/>
    <w:rsid w:val="00EC61E8"/>
    <w:pPr>
      <w:ind w:left="1135"/>
    </w:pPr>
  </w:style>
  <w:style w:type="paragraph" w:styleId="ac">
    <w:name w:val="List Number"/>
    <w:basedOn w:val="a7"/>
    <w:semiHidden/>
    <w:rsid w:val="00EC61E8"/>
  </w:style>
  <w:style w:type="paragraph" w:customStyle="1" w:styleId="EQ">
    <w:name w:val="EQ"/>
    <w:basedOn w:val="a"/>
    <w:next w:val="a"/>
    <w:rsid w:val="00EC61E8"/>
    <w:pPr>
      <w:keepLines/>
      <w:tabs>
        <w:tab w:val="center" w:pos="4536"/>
        <w:tab w:val="right" w:pos="9072"/>
      </w:tabs>
    </w:pPr>
    <w:rPr>
      <w:noProof/>
    </w:rPr>
  </w:style>
  <w:style w:type="paragraph" w:customStyle="1" w:styleId="TH">
    <w:name w:val="TH"/>
    <w:basedOn w:val="a"/>
    <w:rsid w:val="00EC61E8"/>
    <w:pPr>
      <w:keepNext/>
      <w:keepLines/>
      <w:spacing w:before="60"/>
      <w:jc w:val="center"/>
    </w:pPr>
    <w:rPr>
      <w:rFonts w:ascii="Arial" w:hAnsi="Arial"/>
      <w:b/>
    </w:rPr>
  </w:style>
  <w:style w:type="paragraph" w:customStyle="1" w:styleId="NF">
    <w:name w:val="NF"/>
    <w:basedOn w:val="NO"/>
    <w:rsid w:val="00EC61E8"/>
    <w:pPr>
      <w:keepNext/>
      <w:spacing w:after="0"/>
    </w:pPr>
    <w:rPr>
      <w:rFonts w:ascii="Arial" w:hAnsi="Arial"/>
      <w:sz w:val="18"/>
    </w:rPr>
  </w:style>
  <w:style w:type="paragraph" w:customStyle="1" w:styleId="PL">
    <w:name w:val="PL"/>
    <w:rsid w:val="00EC6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61E8"/>
    <w:pPr>
      <w:jc w:val="right"/>
    </w:pPr>
  </w:style>
  <w:style w:type="paragraph" w:customStyle="1" w:styleId="H6">
    <w:name w:val="H6"/>
    <w:basedOn w:val="5"/>
    <w:next w:val="a"/>
    <w:rsid w:val="00EC61E8"/>
    <w:pPr>
      <w:ind w:left="1985" w:hanging="1985"/>
      <w:outlineLvl w:val="9"/>
    </w:pPr>
    <w:rPr>
      <w:sz w:val="20"/>
    </w:rPr>
  </w:style>
  <w:style w:type="paragraph" w:customStyle="1" w:styleId="TAN">
    <w:name w:val="TAN"/>
    <w:basedOn w:val="TAL"/>
    <w:rsid w:val="00EC61E8"/>
    <w:pPr>
      <w:ind w:left="851" w:hanging="851"/>
    </w:pPr>
  </w:style>
  <w:style w:type="paragraph" w:customStyle="1" w:styleId="TAL">
    <w:name w:val="TAL"/>
    <w:basedOn w:val="a"/>
    <w:rsid w:val="00EC61E8"/>
    <w:pPr>
      <w:keepNext/>
      <w:keepLines/>
      <w:spacing w:after="0"/>
    </w:pPr>
    <w:rPr>
      <w:rFonts w:ascii="Arial" w:hAnsi="Arial"/>
      <w:sz w:val="18"/>
    </w:rPr>
  </w:style>
  <w:style w:type="paragraph" w:customStyle="1" w:styleId="ZA">
    <w:name w:val="ZA"/>
    <w:rsid w:val="00EC6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6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61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6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61E8"/>
    <w:pPr>
      <w:framePr w:wrap="notBeside" w:y="16161"/>
    </w:pPr>
  </w:style>
  <w:style w:type="character" w:customStyle="1" w:styleId="ZGSM">
    <w:name w:val="ZGSM"/>
    <w:rsid w:val="00EC61E8"/>
  </w:style>
  <w:style w:type="paragraph" w:styleId="25">
    <w:name w:val="List 2"/>
    <w:basedOn w:val="a7"/>
    <w:semiHidden/>
    <w:rsid w:val="00EC61E8"/>
    <w:pPr>
      <w:ind w:left="851"/>
    </w:pPr>
  </w:style>
  <w:style w:type="paragraph" w:customStyle="1" w:styleId="ZG">
    <w:name w:val="ZG"/>
    <w:rsid w:val="00EC6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2">
    <w:name w:val="List 3"/>
    <w:basedOn w:val="25"/>
    <w:semiHidden/>
    <w:rsid w:val="00EC61E8"/>
    <w:pPr>
      <w:ind w:left="1135"/>
    </w:pPr>
  </w:style>
  <w:style w:type="paragraph" w:styleId="41">
    <w:name w:val="List 4"/>
    <w:basedOn w:val="32"/>
    <w:semiHidden/>
    <w:rsid w:val="00EC61E8"/>
    <w:pPr>
      <w:ind w:left="1418"/>
    </w:pPr>
  </w:style>
  <w:style w:type="paragraph" w:styleId="51">
    <w:name w:val="List 5"/>
    <w:basedOn w:val="41"/>
    <w:semiHidden/>
    <w:rsid w:val="00EC61E8"/>
    <w:pPr>
      <w:ind w:left="1702"/>
    </w:pPr>
  </w:style>
  <w:style w:type="paragraph" w:customStyle="1" w:styleId="EditorsNote">
    <w:name w:val="Editor's Note"/>
    <w:basedOn w:val="NO"/>
    <w:rsid w:val="00EC61E8"/>
    <w:rPr>
      <w:color w:val="FF0000"/>
    </w:rPr>
  </w:style>
  <w:style w:type="paragraph" w:styleId="a7">
    <w:name w:val="List"/>
    <w:basedOn w:val="a"/>
    <w:semiHidden/>
    <w:rsid w:val="00EC61E8"/>
    <w:pPr>
      <w:ind w:left="568" w:hanging="284"/>
    </w:pPr>
  </w:style>
  <w:style w:type="paragraph" w:styleId="af">
    <w:name w:val="List Bullet"/>
    <w:basedOn w:val="a7"/>
    <w:semiHidden/>
    <w:rsid w:val="00EC61E8"/>
  </w:style>
  <w:style w:type="paragraph" w:styleId="42">
    <w:name w:val="List Bullet 4"/>
    <w:basedOn w:val="31"/>
    <w:semiHidden/>
    <w:rsid w:val="00EC61E8"/>
    <w:pPr>
      <w:ind w:left="1418"/>
    </w:pPr>
  </w:style>
  <w:style w:type="paragraph" w:styleId="52">
    <w:name w:val="List Bullet 5"/>
    <w:basedOn w:val="42"/>
    <w:semiHidden/>
    <w:rsid w:val="00EC61E8"/>
    <w:pPr>
      <w:ind w:left="1702"/>
    </w:pPr>
  </w:style>
  <w:style w:type="paragraph" w:customStyle="1" w:styleId="B2">
    <w:name w:val="B2"/>
    <w:basedOn w:val="25"/>
    <w:rsid w:val="00EC61E8"/>
  </w:style>
  <w:style w:type="paragraph" w:customStyle="1" w:styleId="B3">
    <w:name w:val="B3"/>
    <w:basedOn w:val="32"/>
    <w:rsid w:val="00EC61E8"/>
  </w:style>
  <w:style w:type="paragraph" w:customStyle="1" w:styleId="B4">
    <w:name w:val="B4"/>
    <w:basedOn w:val="41"/>
    <w:rsid w:val="00EC61E8"/>
  </w:style>
  <w:style w:type="paragraph" w:customStyle="1" w:styleId="B5">
    <w:name w:val="B5"/>
    <w:basedOn w:val="51"/>
    <w:rsid w:val="00EC61E8"/>
  </w:style>
  <w:style w:type="paragraph" w:customStyle="1" w:styleId="ZTD">
    <w:name w:val="ZTD"/>
    <w:basedOn w:val="ZB"/>
    <w:rsid w:val="00EC61E8"/>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9F7939"/>
    <w:rPr>
      <w:rFonts w:ascii="Arial" w:hAnsi="Arial"/>
    </w:rPr>
  </w:style>
  <w:style w:type="character" w:customStyle="1" w:styleId="Char3">
    <w:name w:val="批注主题 Char"/>
    <w:basedOn w:val="Char0"/>
    <w:link w:val="af1"/>
    <w:uiPriority w:val="99"/>
    <w:semiHidden/>
    <w:rsid w:val="009F7939"/>
    <w:rPr>
      <w:rFonts w:ascii="Arial" w:hAnsi="Arial"/>
      <w:b/>
      <w:bCs/>
    </w:rPr>
  </w:style>
  <w:style w:type="paragraph" w:styleId="af2">
    <w:name w:val="Revision"/>
    <w:hidden/>
    <w:uiPriority w:val="99"/>
    <w:semiHidden/>
    <w:rsid w:val="009F7939"/>
  </w:style>
  <w:style w:type="character" w:customStyle="1" w:styleId="UnresolvedMention1">
    <w:name w:val="Unresolved Mention1"/>
    <w:basedOn w:val="a0"/>
    <w:uiPriority w:val="99"/>
    <w:semiHidden/>
    <w:unhideWhenUsed/>
    <w:rsid w:val="0064466A"/>
    <w:rPr>
      <w:color w:val="605E5C"/>
      <w:shd w:val="clear" w:color="auto" w:fill="E1DFDD"/>
    </w:rPr>
  </w:style>
  <w:style w:type="character" w:styleId="af3">
    <w:name w:val="FollowedHyperlink"/>
    <w:basedOn w:val="a0"/>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0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r06</cp:lastModifiedBy>
  <cp:revision>3</cp:revision>
  <cp:lastPrinted>2002-04-23T07:10:00Z</cp:lastPrinted>
  <dcterms:created xsi:type="dcterms:W3CDTF">2021-05-26T13:39:00Z</dcterms:created>
  <dcterms:modified xsi:type="dcterms:W3CDTF">2021-05-26T15:08:00Z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y fmtid="{D5CDD505-2E9C-101B-9397-08002B2CF9AE}" pid="14" name="_2015_ms_pID_725343">
    <vt:lpwstr>(3)5bxMY4KBLfJzeDj9EKEiisFSnrtuMSO/Bq85FsPbWQ3Eluy4yZvC1gOoKSCAB8rF7W5YI8g0
tPahz2I1mNPlnmRTnVA7ZK/t+FJ16xxYmHw4LQ1ylb5de5wnxvV4jKuebFm8K2EkY2ro3WUq
QElK7CRVE1bPd1hdHiwBDH/ZFMMyY0DvPsXsC2GxbbuKz65zU3TtlkH/xUAlsMYIzzq6qK6e
FJDQo7QyE3gaBo3xhh</vt:lpwstr>
  </property>
  <property fmtid="{D5CDD505-2E9C-101B-9397-08002B2CF9AE}" pid="15" name="_2015_ms_pID_7253431">
    <vt:lpwstr>qvo3mX4MfRSsrb0hGAnDwHXvrPX7gCcnYtPnhPVOsV5RuwbmTmU9Q7
B8Pqe4yguaul8TbkIDCRQILOYhMJfMyOO1okqq005ue+X05RP9ztRKL45olSt2U3FbjTJL7E
tElhgRfrG1eSrVFdUfdjJzIgXlLH0W+T7FAmBzD/kPTvpVsgb5H0b2iuzBJp0PMxvCPo1MjN
tv/nbIjn+YXSjHOcOo8spaJWa2xlontaUwUM</vt:lpwstr>
  </property>
  <property fmtid="{D5CDD505-2E9C-101B-9397-08002B2CF9AE}" pid="16" name="_2015_ms_pID_7253432">
    <vt:lpwstr>3g==</vt:lpwstr>
  </property>
</Properties>
</file>