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26E9F" w14:textId="6C300CA2" w:rsidR="00B97703" w:rsidRPr="00DC428A" w:rsidRDefault="004E3939">
      <w:pPr>
        <w:pStyle w:val="a3"/>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5008</w:t>
      </w:r>
    </w:p>
    <w:p w14:paraId="1B1A83C2" w14:textId="35DA396B" w:rsidR="004E3939" w:rsidRPr="00DA53A0" w:rsidRDefault="00DC428A" w:rsidP="004E3939">
      <w:pPr>
        <w:pStyle w:val="a3"/>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5"/>
    <w:bookmarkEnd w:id="6"/>
    <w:bookmarkEnd w:id="7"/>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3916E43B"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w:t>
      </w:r>
      <w:del w:id="8" w:author="Huawei r05" w:date="2021-05-26T15:43:00Z">
        <w:r w:rsidR="00646D79" w:rsidDel="00590E64">
          <w:rPr>
            <w:rFonts w:ascii="Arial" w:hAnsi="Arial" w:cs="Arial"/>
            <w:b/>
            <w:bCs/>
            <w:sz w:val="22"/>
            <w:szCs w:val="22"/>
            <w:lang w:val="fr-FR"/>
          </w:rPr>
          <w:delText>, RAN3</w:delText>
        </w:r>
      </w:del>
    </w:p>
    <w:p w14:paraId="3C47904A" w14:textId="1D64F555" w:rsidR="00B97703" w:rsidRPr="00717FE9" w:rsidRDefault="00B97703">
      <w:pPr>
        <w:spacing w:after="60"/>
        <w:ind w:left="1985" w:hanging="1985"/>
        <w:rPr>
          <w:rFonts w:ascii="Arial" w:hAnsi="Arial" w:cs="Arial"/>
          <w:b/>
          <w:bCs/>
          <w:sz w:val="22"/>
          <w:szCs w:val="22"/>
          <w:lang w:val="fr-FR"/>
        </w:rPr>
      </w:pPr>
      <w:bookmarkStart w:id="9" w:name="OLE_LINK45"/>
      <w:bookmarkStart w:id="10" w:name="OLE_LINK46"/>
      <w:r w:rsidRPr="00717FE9">
        <w:rPr>
          <w:rFonts w:ascii="Arial" w:hAnsi="Arial" w:cs="Arial"/>
          <w:b/>
          <w:sz w:val="22"/>
          <w:szCs w:val="22"/>
          <w:lang w:val="fr-FR"/>
        </w:rPr>
        <w:t>Cc:</w:t>
      </w:r>
      <w:r w:rsidRPr="00717FE9">
        <w:rPr>
          <w:rFonts w:ascii="Arial" w:hAnsi="Arial" w:cs="Arial"/>
          <w:b/>
          <w:bCs/>
          <w:sz w:val="22"/>
          <w:szCs w:val="22"/>
          <w:lang w:val="fr-FR"/>
        </w:rPr>
        <w:tab/>
      </w:r>
      <w:ins w:id="11" w:author="Huawei r05" w:date="2021-05-26T15:43:00Z">
        <w:r w:rsidR="00590E64">
          <w:rPr>
            <w:rFonts w:ascii="Arial" w:hAnsi="Arial" w:cs="Arial"/>
            <w:b/>
            <w:bCs/>
            <w:sz w:val="22"/>
            <w:szCs w:val="22"/>
            <w:lang w:val="fr-FR"/>
          </w:rPr>
          <w:t>RAN3</w:t>
        </w:r>
      </w:ins>
      <w:ins w:id="12" w:author="Ericsson User" w:date="2021-05-25T16:49:00Z">
        <w:del w:id="13" w:author="Huawei r05" w:date="2021-05-26T15:43:00Z">
          <w:r w:rsidR="00385BCC" w:rsidDel="00590E64">
            <w:rPr>
              <w:rFonts w:ascii="Arial" w:hAnsi="Arial" w:cs="Arial"/>
              <w:b/>
              <w:bCs/>
              <w:sz w:val="22"/>
              <w:szCs w:val="22"/>
              <w:lang w:val="fr-FR"/>
            </w:rPr>
            <w:delText>-</w:delText>
          </w:r>
        </w:del>
      </w:ins>
    </w:p>
    <w:bookmarkEnd w:id="9"/>
    <w:bookmarkEnd w:id="10"/>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19A45F9A"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del w:id="14" w:author="Ericsson User" w:date="2021-05-25T17:33:00Z">
        <w:r w:rsidR="00DC428A" w:rsidRPr="00DC428A" w:rsidDel="007D6D9C">
          <w:delText>None</w:delText>
        </w:r>
      </w:del>
      <w:ins w:id="15" w:author="Ericsson User" w:date="2021-05-25T17:34:00Z">
        <w:r w:rsidR="007D6D9C" w:rsidRPr="007D6D9C">
          <w:t>S2-2104340</w:t>
        </w:r>
      </w:ins>
      <w:ins w:id="16" w:author="Ericsson User" w:date="2021-05-25T17:35:00Z">
        <w:r w:rsidR="007D6D9C">
          <w:t>rxx</w:t>
        </w:r>
      </w:ins>
    </w:p>
    <w:p w14:paraId="09920779" w14:textId="77777777" w:rsidR="00B97703" w:rsidRDefault="000F6242" w:rsidP="00B97703">
      <w:pPr>
        <w:pStyle w:val="1"/>
      </w:pPr>
      <w:r>
        <w:t>1</w:t>
      </w:r>
      <w:r w:rsidR="002F1940">
        <w:tab/>
      </w:r>
      <w:r>
        <w:t>Overall description</w:t>
      </w:r>
    </w:p>
    <w:p w14:paraId="27E2B45A" w14:textId="77777777" w:rsidR="007D6D9C" w:rsidRDefault="00646D79" w:rsidP="00646D79">
      <w:pPr>
        <w:pStyle w:val="1"/>
        <w:ind w:left="0" w:firstLine="0"/>
        <w:rPr>
          <w:ins w:id="17" w:author="Huawei r05" w:date="2021-05-26T15:36:00Z"/>
          <w:rFonts w:ascii="Times New Roman" w:hAnsi="Times New Roman"/>
          <w:sz w:val="20"/>
        </w:rPr>
      </w:pPr>
      <w:r w:rsidRPr="00646D79">
        <w:rPr>
          <w:rFonts w:ascii="Times New Roman" w:hAnsi="Times New Roman"/>
          <w:sz w:val="20"/>
        </w:rPr>
        <w:t xml:space="preserve">SA2 </w:t>
      </w:r>
      <w:del w:id="18" w:author="Ericsson User" w:date="2021-05-25T16:45:00Z">
        <w:r w:rsidRPr="00646D79" w:rsidDel="00BC6D43">
          <w:rPr>
            <w:rFonts w:ascii="Times New Roman" w:hAnsi="Times New Roman"/>
            <w:sz w:val="20"/>
          </w:rPr>
          <w:delText>t</w:delText>
        </w:r>
      </w:del>
      <w:r w:rsidRPr="00646D79">
        <w:rPr>
          <w:rFonts w:ascii="Times New Roman" w:hAnsi="Times New Roman"/>
          <w:sz w:val="20"/>
        </w:rPr>
        <w:t xml:space="preserve">is finalizing their work on the topic of </w:t>
      </w:r>
      <w:r>
        <w:rPr>
          <w:rFonts w:ascii="Times New Roman" w:hAnsi="Times New Roman"/>
          <w:sz w:val="20"/>
        </w:rPr>
        <w:t>supporting band specific network slices</w:t>
      </w:r>
      <w:ins w:id="19" w:author="Ericsson User" w:date="2021-05-25T17:33:00Z">
        <w:r w:rsidR="007D6D9C">
          <w:rPr>
            <w:rFonts w:ascii="Times New Roman" w:hAnsi="Times New Roman"/>
            <w:sz w:val="20"/>
          </w:rPr>
          <w:t>, and the attached CR was approved during SA2#145e</w:t>
        </w:r>
      </w:ins>
      <w:r>
        <w:rPr>
          <w:rFonts w:ascii="Times New Roman" w:hAnsi="Times New Roman"/>
          <w:sz w:val="20"/>
        </w:rPr>
        <w:t xml:space="preserve">. </w:t>
      </w:r>
    </w:p>
    <w:p w14:paraId="5758B598" w14:textId="7DAD5E4B" w:rsidR="00590E64" w:rsidRDefault="00590E64">
      <w:pPr>
        <w:rPr>
          <w:ins w:id="20" w:author="Huawei r05" w:date="2021-05-26T15:37:00Z"/>
          <w:lang w:eastAsia="zh-CN"/>
        </w:rPr>
        <w:pPrChange w:id="21" w:author="Huawei r05" w:date="2021-05-26T15:36:00Z">
          <w:pPr>
            <w:pStyle w:val="1"/>
            <w:ind w:left="0" w:firstLine="0"/>
          </w:pPr>
        </w:pPrChange>
      </w:pPr>
      <w:ins w:id="22" w:author="Huawei r05" w:date="2021-05-26T15:37:00Z">
        <w:r>
          <w:rPr>
            <w:lang w:eastAsia="zh-CN"/>
          </w:rPr>
          <w:t xml:space="preserve">Please note there is an Editor’s Note in the </w:t>
        </w:r>
      </w:ins>
      <w:ins w:id="23" w:author="Huawei r05" w:date="2021-05-26T16:27:00Z">
        <w:r w:rsidR="00E75BA8">
          <w:rPr>
            <w:lang w:eastAsia="zh-CN"/>
          </w:rPr>
          <w:t>attached</w:t>
        </w:r>
      </w:ins>
      <w:ins w:id="24" w:author="Huawei r05" w:date="2021-05-26T15:37:00Z">
        <w:r>
          <w:rPr>
            <w:lang w:eastAsia="zh-CN"/>
          </w:rPr>
          <w:t xml:space="preserve"> CR:</w:t>
        </w:r>
        <w:bookmarkStart w:id="25" w:name="_GoBack"/>
        <w:bookmarkEnd w:id="25"/>
      </w:ins>
    </w:p>
    <w:p w14:paraId="4111A4FB" w14:textId="14190B95" w:rsidR="00590E64" w:rsidRPr="00E75BA8" w:rsidRDefault="00590E64" w:rsidP="00E75BA8">
      <w:pPr>
        <w:keepLines/>
        <w:overflowPunct/>
        <w:autoSpaceDE/>
        <w:autoSpaceDN/>
        <w:adjustRightInd/>
        <w:ind w:left="1560" w:hanging="1276"/>
        <w:textAlignment w:val="auto"/>
        <w:rPr>
          <w:rFonts w:eastAsia="Malgun Gothic"/>
          <w:color w:val="FF0000"/>
        </w:rPr>
        <w:pPrChange w:id="26" w:author="Huawei r05" w:date="2021-05-26T15:36:00Z">
          <w:pPr>
            <w:pStyle w:val="1"/>
            <w:ind w:left="0" w:firstLine="0"/>
          </w:pPr>
        </w:pPrChange>
      </w:pPr>
      <w:ins w:id="27" w:author="Huawei r05" w:date="2021-05-26T15:39:00Z">
        <w:r w:rsidRPr="00E75BA8">
          <w:rPr>
            <w:rFonts w:eastAsia="Malgun Gothic"/>
            <w:color w:val="FF0000"/>
          </w:rPr>
          <w:t xml:space="preserve">Editor's note: </w:t>
        </w:r>
        <w:r w:rsidRPr="00E75BA8">
          <w:rPr>
            <w:rFonts w:eastAsia="Malgun Gothic"/>
            <w:color w:val="FF0000"/>
          </w:rPr>
          <w:tab/>
          <w:t>It is FFS, based on progress by RAN WGs, whether 5GC is to provide additional information to NG-RAN for enhancing RRM logic.</w:t>
        </w:r>
      </w:ins>
    </w:p>
    <w:p w14:paraId="0126710F" w14:textId="21231607" w:rsidR="00DC428A" w:rsidDel="00590E64" w:rsidRDefault="00646D79" w:rsidP="00646D79">
      <w:pPr>
        <w:pStyle w:val="1"/>
        <w:ind w:left="0" w:firstLine="0"/>
        <w:rPr>
          <w:del w:id="28" w:author="Huawei r05" w:date="2021-05-26T15:36:00Z"/>
          <w:rFonts w:ascii="Times New Roman" w:hAnsi="Times New Roman"/>
          <w:sz w:val="20"/>
        </w:rPr>
      </w:pPr>
      <w:del w:id="29" w:author="Huawei r05" w:date="2021-05-26T15:36:00Z">
        <w:r w:rsidDel="00590E64">
          <w:rPr>
            <w:rFonts w:ascii="Times New Roman" w:hAnsi="Times New Roman"/>
            <w:sz w:val="20"/>
          </w:rPr>
          <w:delText>As part of th</w:delText>
        </w:r>
      </w:del>
      <w:ins w:id="30" w:author="Ericsson User" w:date="2021-05-25T17:35:00Z">
        <w:del w:id="31" w:author="Huawei r05" w:date="2021-05-26T15:36:00Z">
          <w:r w:rsidR="007D6D9C" w:rsidDel="00590E64">
            <w:rPr>
              <w:rFonts w:ascii="Times New Roman" w:hAnsi="Times New Roman"/>
              <w:sz w:val="20"/>
            </w:rPr>
            <w:delText>e SA2 work</w:delText>
          </w:r>
        </w:del>
      </w:ins>
      <w:del w:id="32" w:author="Huawei r05" w:date="2021-05-26T15:36:00Z">
        <w:r w:rsidDel="00590E64">
          <w:rPr>
            <w:rFonts w:ascii="Times New Roman" w:hAnsi="Times New Roman"/>
            <w:sz w:val="20"/>
          </w:rPr>
          <w:delText xml:space="preserve">at, there was a disagreement on whether it would be beneficial to provide the RAN with the Configured NSSAI for the UE,  which is including all the network slices that the UE could potentially request to use in the PLMN. Specifically, this text </w:delText>
        </w:r>
      </w:del>
      <w:ins w:id="33" w:author="Ericsson User" w:date="2021-05-25T16:45:00Z">
        <w:del w:id="34" w:author="Huawei r05" w:date="2021-05-26T15:36:00Z">
          <w:r w:rsidR="00BC6D43" w:rsidDel="00590E64">
            <w:rPr>
              <w:rFonts w:ascii="Times New Roman" w:hAnsi="Times New Roman"/>
              <w:sz w:val="20"/>
            </w:rPr>
            <w:delText>was</w:delText>
          </w:r>
        </w:del>
      </w:ins>
      <w:del w:id="35" w:author="Huawei r05" w:date="2021-05-26T15:36:00Z">
        <w:r w:rsidDel="00590E64">
          <w:rPr>
            <w:rFonts w:ascii="Times New Roman" w:hAnsi="Times New Roman"/>
            <w:sz w:val="20"/>
          </w:rPr>
          <w:delText>is proposed to be added to the RRM clause of TS23.501</w:delText>
        </w:r>
      </w:del>
    </w:p>
    <w:p w14:paraId="2E3AF52E" w14:textId="5A10DF96" w:rsidR="00646D79" w:rsidDel="00590E64" w:rsidRDefault="00646D79" w:rsidP="00646D79">
      <w:pPr>
        <w:pBdr>
          <w:top w:val="single" w:sz="4" w:space="1" w:color="auto"/>
          <w:left w:val="single" w:sz="4" w:space="4" w:color="auto"/>
          <w:bottom w:val="single" w:sz="4" w:space="1" w:color="auto"/>
          <w:right w:val="single" w:sz="4" w:space="4" w:color="auto"/>
        </w:pBdr>
        <w:rPr>
          <w:del w:id="36" w:author="Huawei r05" w:date="2021-05-26T15:36:00Z"/>
          <w:i/>
          <w:iCs/>
        </w:rPr>
      </w:pPr>
    </w:p>
    <w:p w14:paraId="10CFC101" w14:textId="390C5917" w:rsidR="00646D79" w:rsidDel="00590E64" w:rsidRDefault="00646D79" w:rsidP="00646D79">
      <w:pPr>
        <w:pBdr>
          <w:top w:val="single" w:sz="4" w:space="1" w:color="auto"/>
          <w:left w:val="single" w:sz="4" w:space="4" w:color="auto"/>
          <w:bottom w:val="single" w:sz="4" w:space="1" w:color="auto"/>
          <w:right w:val="single" w:sz="4" w:space="4" w:color="auto"/>
        </w:pBdr>
        <w:rPr>
          <w:del w:id="37" w:author="Huawei r05" w:date="2021-05-26T15:36:00Z"/>
          <w:i/>
          <w:iCs/>
        </w:rPr>
      </w:pPr>
      <w:del w:id="38" w:author="Huawei r05" w:date="2021-05-26T15:36:00Z">
        <w:r w:rsidRPr="00646D79" w:rsidDel="00590E64">
          <w:rPr>
            <w:i/>
            <w:iCs/>
          </w:rPr>
          <w:delTex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delText>
        </w:r>
      </w:del>
    </w:p>
    <w:p w14:paraId="34BC7899" w14:textId="29C2A1B8" w:rsidR="00646D79" w:rsidRPr="00646D79" w:rsidDel="00590E64" w:rsidRDefault="00646D79" w:rsidP="00646D79">
      <w:pPr>
        <w:pBdr>
          <w:top w:val="single" w:sz="4" w:space="1" w:color="auto"/>
          <w:left w:val="single" w:sz="4" w:space="4" w:color="auto"/>
          <w:bottom w:val="single" w:sz="4" w:space="1" w:color="auto"/>
          <w:right w:val="single" w:sz="4" w:space="4" w:color="auto"/>
        </w:pBdr>
        <w:rPr>
          <w:del w:id="39" w:author="Huawei r05" w:date="2021-05-26T15:36:00Z"/>
          <w:i/>
          <w:iCs/>
        </w:rPr>
      </w:pPr>
    </w:p>
    <w:p w14:paraId="736A79F7" w14:textId="31B3BCA4" w:rsidR="00E12292" w:rsidRPr="00DC428A" w:rsidDel="00590E64" w:rsidRDefault="00646D79" w:rsidP="009F7939">
      <w:pPr>
        <w:rPr>
          <w:del w:id="40" w:author="Huawei r05" w:date="2021-05-26T15:36:00Z"/>
        </w:rPr>
      </w:pPr>
      <w:del w:id="41" w:author="Huawei r05" w:date="2021-05-26T15:36:00Z">
        <w:r w:rsidDel="00590E64">
          <w:delText>Several companies argue that this may have negative impact on the RAN behaviour.</w:delText>
        </w:r>
      </w:del>
    </w:p>
    <w:p w14:paraId="6AE9C3F6" w14:textId="77777777" w:rsidR="00B97703" w:rsidRDefault="002F1940" w:rsidP="000F6242">
      <w:pPr>
        <w:pStyle w:val="1"/>
      </w:pPr>
      <w:r>
        <w:t>2</w:t>
      </w:r>
      <w:r>
        <w:tab/>
      </w:r>
      <w:r w:rsidR="000F6242">
        <w:t>Actions</w:t>
      </w:r>
    </w:p>
    <w:p w14:paraId="250F964D" w14:textId="45741F1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ins w:id="42" w:author="Ericsson User" w:date="2021-05-25T16:47:00Z">
        <w:del w:id="43" w:author="Huawei r05" w:date="2021-05-26T15:43:00Z">
          <w:r w:rsidR="00BC6D43" w:rsidDel="00590E64">
            <w:rPr>
              <w:rFonts w:ascii="Arial" w:hAnsi="Arial" w:cs="Arial"/>
              <w:b/>
              <w:bCs/>
              <w:sz w:val="22"/>
              <w:szCs w:val="22"/>
            </w:rPr>
            <w:delText xml:space="preserve"> and RAN3</w:delText>
          </w:r>
        </w:del>
      </w:ins>
      <w:r w:rsidR="00646D79">
        <w:rPr>
          <w:rFonts w:ascii="Arial" w:hAnsi="Arial" w:cs="Arial"/>
          <w:b/>
          <w:bCs/>
          <w:sz w:val="22"/>
          <w:szCs w:val="22"/>
        </w:rPr>
        <w:t>:</w:t>
      </w:r>
    </w:p>
    <w:p w14:paraId="134AE18D" w14:textId="35422437"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 xml:space="preserve">Please </w:t>
      </w:r>
      <w:ins w:id="44" w:author="Huawei r05" w:date="2021-05-26T15:42:00Z">
        <w:r w:rsidR="00590E64">
          <w:t>notify</w:t>
        </w:r>
      </w:ins>
      <w:ins w:id="45" w:author="Huawei r05" w:date="2021-05-26T15:40:00Z">
        <w:r w:rsidR="00590E64">
          <w:t xml:space="preserve"> SA2 </w:t>
        </w:r>
      </w:ins>
      <w:ins w:id="46" w:author="Huawei r05" w:date="2021-05-26T15:41:00Z">
        <w:r w:rsidR="00590E64">
          <w:t>in the case</w:t>
        </w:r>
      </w:ins>
      <w:ins w:id="47" w:author="Huawei r05" w:date="2021-05-26T15:40:00Z">
        <w:r w:rsidR="00590E64">
          <w:t xml:space="preserve"> RAN has any progress which </w:t>
        </w:r>
      </w:ins>
      <w:ins w:id="48" w:author="Huawei r05" w:date="2021-05-26T15:41:00Z">
        <w:r w:rsidR="00590E64">
          <w:t>needs 5GC to provide add</w:t>
        </w:r>
      </w:ins>
      <w:ins w:id="49" w:author="Huawei r05" w:date="2021-05-26T15:42:00Z">
        <w:r w:rsidR="00590E64">
          <w:t>itional information to NG-RAN</w:t>
        </w:r>
      </w:ins>
      <w:ins w:id="50" w:author="Huawei r05" w:date="2021-05-26T15:41:00Z">
        <w:r w:rsidR="00590E64">
          <w:t>.</w:t>
        </w:r>
      </w:ins>
      <w:del w:id="51" w:author="Huawei r05" w:date="2021-05-26T15:41:00Z">
        <w:r w:rsidR="00646D79" w:rsidDel="00590E64">
          <w:delText>provide feedback as to whether providing this information to the RAN and handling it as described above in the text in the box, can have any negative impact</w:delText>
        </w:r>
        <w:r w:rsidR="001823EB" w:rsidDel="00590E64">
          <w:delText xml:space="preserve"> and any other feedback</w:delText>
        </w:r>
      </w:del>
      <w:r w:rsidR="001823EB">
        <w:t>.</w:t>
      </w:r>
    </w:p>
    <w:p w14:paraId="367B1BD6" w14:textId="2BE7BEEE" w:rsidR="00646D79" w:rsidRDefault="00646D79" w:rsidP="00DC428A">
      <w:pPr>
        <w:spacing w:after="120"/>
        <w:ind w:left="993" w:hanging="993"/>
      </w:pPr>
    </w:p>
    <w:p w14:paraId="43731D12" w14:textId="35927C8B" w:rsidR="00646D79" w:rsidDel="00BC6D43" w:rsidRDefault="00646D79" w:rsidP="00646D79">
      <w:pPr>
        <w:spacing w:after="120"/>
        <w:ind w:left="1985" w:hanging="1985"/>
        <w:rPr>
          <w:del w:id="52" w:author="Ericsson User" w:date="2021-05-25T16:47:00Z"/>
          <w:rFonts w:ascii="Arial" w:hAnsi="Arial" w:cs="Arial"/>
          <w:b/>
        </w:rPr>
      </w:pPr>
      <w:del w:id="53" w:author="Ericsson User" w:date="2021-05-25T16:47:00Z">
        <w:r w:rsidDel="00BC6D43">
          <w:rPr>
            <w:rFonts w:ascii="Arial" w:hAnsi="Arial" w:cs="Arial"/>
            <w:b/>
          </w:rPr>
          <w:lastRenderedPageBreak/>
          <w:delText xml:space="preserve">To </w:delText>
        </w:r>
        <w:r w:rsidDel="00BC6D43">
          <w:rPr>
            <w:rFonts w:ascii="Arial" w:hAnsi="Arial" w:cs="Arial"/>
            <w:b/>
            <w:bCs/>
            <w:sz w:val="22"/>
            <w:szCs w:val="22"/>
          </w:rPr>
          <w:delText>RAN3:</w:delText>
        </w:r>
      </w:del>
    </w:p>
    <w:p w14:paraId="322F1A2D" w14:textId="1BDB1C98" w:rsidR="00646D79" w:rsidDel="00BC6D43" w:rsidRDefault="00646D79" w:rsidP="00646D79">
      <w:pPr>
        <w:spacing w:after="120"/>
        <w:ind w:left="993" w:hanging="993"/>
        <w:rPr>
          <w:del w:id="54" w:author="Ericsson User" w:date="2021-05-25T16:47:00Z"/>
        </w:rPr>
      </w:pPr>
      <w:del w:id="55" w:author="Ericsson User" w:date="2021-05-25T16:47:00Z">
        <w:r w:rsidDel="00BC6D43">
          <w:rPr>
            <w:rFonts w:ascii="Arial" w:hAnsi="Arial" w:cs="Arial"/>
            <w:b/>
          </w:rPr>
          <w:delText xml:space="preserve">ACTION: </w:delText>
        </w:r>
        <w:r w:rsidRPr="000F6242" w:rsidDel="00BC6D43">
          <w:rPr>
            <w:rFonts w:ascii="Arial" w:hAnsi="Arial" w:cs="Arial"/>
            <w:b/>
            <w:color w:val="0070C0"/>
          </w:rPr>
          <w:tab/>
        </w:r>
        <w:r w:rsidDel="00BC6D43">
          <w:delText>Please provide feedback as to whether providing this information to the RAN when the Allowed NSSAI is provided to the RAN is feasible and acceptable from a NG-AP workload standpoint</w:delText>
        </w:r>
        <w:r w:rsidR="001823EB" w:rsidDel="00BC6D43">
          <w:delText>, and any other feedback.</w:delText>
        </w:r>
      </w:del>
    </w:p>
    <w:p w14:paraId="7494704C" w14:textId="3FE4A785" w:rsidR="00646D79" w:rsidDel="00BC6D43" w:rsidRDefault="00646D79" w:rsidP="00DC428A">
      <w:pPr>
        <w:spacing w:after="120"/>
        <w:ind w:left="993" w:hanging="993"/>
        <w:rPr>
          <w:del w:id="56" w:author="Ericsson User" w:date="2021-05-25T16:47:00Z"/>
        </w:rPr>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af0"/>
          </w:rPr>
          <w:t>SA2 Meetings calendar</w:t>
        </w:r>
      </w:hyperlink>
      <w:r>
        <w:t xml:space="preserve"> </w:t>
      </w:r>
    </w:p>
    <w:sectPr w:rsidR="002F1940" w:rsidRPr="002F1940">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55562" w14:textId="77777777" w:rsidR="00250E01" w:rsidRDefault="00250E01">
      <w:pPr>
        <w:spacing w:after="0"/>
      </w:pPr>
      <w:r>
        <w:separator/>
      </w:r>
    </w:p>
  </w:endnote>
  <w:endnote w:type="continuationSeparator" w:id="0">
    <w:p w14:paraId="1C159398" w14:textId="77777777" w:rsidR="00250E01" w:rsidRDefault="00250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05F48" w14:textId="380D0CEE" w:rsidR="009517BA" w:rsidRDefault="009517BA">
    <w:pPr>
      <w:pStyle w:val="a4"/>
    </w:pPr>
    <w:r>
      <w:rPr>
        <w:lang w:eastAsia="zh-CN"/>
      </w:rP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HHgMAADgGAAAOAAAAZHJzL2Uyb0RvYy54bWysVEtv4zYQvhfofyB46KmOHpHsyI2zSBy4&#10;DeDdNeAUOdMUFRGVSC1Jx0oX+9/7kZK8m20PRdELOZwZzuObx/W7vm3IizBWarWiyUVMiVBcl1I9&#10;r+jvj5vZFSXWMVWyRiuxoq/C0nc3P/5wfeqWItW1bkphCIwouzx1K1o71y2jyPJatMxe6E4oCCtt&#10;WubwNM9RadgJ1tsmSuN4Hp20KTujubAW3PtBSG+C/aoS3H2sKiscaVYUsblwmnAe/BndXLPls2Fd&#10;LfkYBvsPUbRMKjg9m7pnjpGjkX8z1UputNWVu+C6jXRVSS5CDsgmib/LZl+zToRcAI7tzjDZ/88s&#10;//CyM0SWqB0lirUo0fv9w279Pk14lh3KgmWC8Wqe5jwuxUEAw1JYDgQ///TpqN0vvzFbr3Uphtdy&#10;lsyLIl9k6WXy86gg5HPtRvFVll7Eo+BJlq4e+XmRn/m7hnHRCjX9GVQ2WjthBno08KBK0Y8Ghmtn&#10;ZMvM6xutPXoAzTnqTVE96m7kxGfHW1FNPsH84nvj1NklINp3AMn1d7r3OI18C6YveV+Z1t8oJoEc&#10;CL2eO0v0jnAwF/k8LrKcEg5ZuriM89B60dffnbHuV6Fb4okVNYg6NBR72VoHj1CdVLwzpTeyaUL3&#10;NoqcVnR+CZNvJPjRKM9BELAxUkNXfi6SNIvv0mK2mV8tZtkmy2fFIr6axUlxV8zjrMjuN1+8vSRb&#10;1rIshdpKJaYJSbJ/14HjrA69HWbkTahWN7L0efjYfHbrxpAXhlE9oAf+8EAjiW+0orfhBDGym+6Q&#10;ZeRrNtTGU64/9GPBDrp8RR2NBr6oku34RsLpllm3YwZjDyZWmfuIo2o0QNUjRUmtzZ//xPf6wAJS&#10;Sk5YIytqPx2ZEZQ0DwpzmuZZHMOuCy8QJhBFkmV4HCauOrZrjbwxhAgrkF7XNRNZGd0+YdXdencQ&#10;McXhFEBN5NrhBQFWJRe3t4HGiumY26p9x73pCeXH/omZbmw0B/w+6GnTsOV3/Tbo+p9K3x6drmRo&#10;Ro/sACew9w+sp1CFcZX6/fftO2h9Xfg3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fn/2HHgMAADgGAAAOAAAAAAAA&#10;AAAAAAAAAC4CAABkcnMvZTJvRG9jLnhtbFBLAQItABQABgAIAAAAIQDy0e5z3gAAAAsBAAAPAAAA&#10;AAAAAAAAAAAAAHgFAABkcnMvZG93bnJldi54bWxQSwUGAAAAAAQABADzAAAAgwY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4E959" w14:textId="3F9C6365" w:rsidR="009517BA" w:rsidRDefault="009517BA">
    <w:pPr>
      <w:pStyle w:val="a4"/>
    </w:pPr>
    <w:r>
      <w:rPr>
        <w:lang w:eastAsia="zh-CN"/>
      </w:rP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5YHwMAAEEGAAAOAAAAZHJzL2Uyb0RvYy54bWysVMlu2zAQvRfoPxA89FRHSyTZciMHjgO3&#10;AZwFcIqcaYqyhEqkQtKx0iD/3iFFOUt7KIpepNk4nHnzOCenXVOjByZVJXiGgyMfI8apyCu+zfD3&#10;2+VogpHShOekFpxl+JEpfDr7+OFk305ZKEpR50wiSMLVdN9muNS6nXqeoiVriDoSLePgLIRsiAZV&#10;br1ckj1kb2ov9P3E2wuZt1JQphRYz3snntn8RcGovi4KxTSqMwy1afuV9rsxX292QqZbSdqyoq4M&#10;8g9VNKTicOkh1TnRBO1k9VuqpqJSKFHoIyoaTxRFRZntAboJ/HfdrEvSMtsLgKPaA0zq/6WlVw83&#10;ElV5hkOMOGlgRJfri5vFZRCP/SgK880k2UyCJGRhkhSbPMYoZ4oCgk+f7ndCf/lGVLkQOeu16ShI&#10;0jQeR+Fx8NkFsGpbaueeROGR7xx3Va5LZ4/T+GC/qQllDePDmT5kKYRmspddggues84lcEGVVPqG&#10;bF01Lm4NLAB6usihrlvROot/uHrFiuFWMD4bduxbNQWQ1i3ApLsz0QHLB7sCoxl6V8jG/GGcCPzA&#10;s8cDt1inEQXjOE78NAL4KPjC8bEfW/J5L6dbqP0rEw0yQoYlVG0pRR5WSkMlEDqEmMu4WFZ1bflb&#10;c7TPcHIMKd944ETNjQWKgBxO6nn5lAZh5J+F6WiZTMajaBnFo3TsT0Z+kJ6liR+l0fny2eQLomlZ&#10;5Tnjq4qz4Y0E0d9x0L3Wnt32lbwpVYm6yk0fpjbT3aKW6IHAY90AC34YoKGJV1He23KsG7ob/rZL&#10;z8ysn42RdLfpLMMPc9uI/BHGKQXADMNSLV0a4qyIIY+E9w9G2Gn6Gj5FLQBb4SSMSiF//slu4gES&#10;8GK0h32SYXW/I5JhVF9weLBhHPm+2UBWA0FaIQ2iCJTNYOW7ZiGg/cCWZUUTq+tBLKRo7mDnzc11&#10;4CKcwqWA1yAuNGjggJ1J2XxuZdg1LdErvm6pST2AfdvdEdk6vmmA8UoMK4dM39GujzUnuZjvtCgq&#10;y0kDcA8njMAosKfsMNxONYvwtW6jXjb/7Bc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X5+OWB8DAABBBgAADgAAAAAA&#10;AAAAAAAAAAAuAgAAZHJzL2Uyb0RvYy54bWxQSwECLQAUAAYACAAAACEA8tHuc94AAAALAQAADwAA&#10;AAAAAAAAAAAAAAB5BQAAZHJzL2Rvd25yZXYueG1sUEsFBgAAAAAEAAQA8wAAAIQGA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59B62" w14:textId="77777777" w:rsidR="00250E01" w:rsidRDefault="00250E01">
      <w:pPr>
        <w:spacing w:after="0"/>
      </w:pPr>
      <w:r>
        <w:separator/>
      </w:r>
    </w:p>
  </w:footnote>
  <w:footnote w:type="continuationSeparator" w:id="0">
    <w:p w14:paraId="1240EB13" w14:textId="77777777" w:rsidR="00250E01" w:rsidRDefault="00250E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5">
    <w15:presenceInfo w15:providerId="None" w15:userId="Huawei r0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A4EF5"/>
    <w:rsid w:val="000B495F"/>
    <w:rsid w:val="000F6242"/>
    <w:rsid w:val="00104010"/>
    <w:rsid w:val="001823EB"/>
    <w:rsid w:val="00250E01"/>
    <w:rsid w:val="002805BA"/>
    <w:rsid w:val="002A023F"/>
    <w:rsid w:val="002B3BEC"/>
    <w:rsid w:val="002F1940"/>
    <w:rsid w:val="00383545"/>
    <w:rsid w:val="00385BCC"/>
    <w:rsid w:val="003C49E6"/>
    <w:rsid w:val="003C671C"/>
    <w:rsid w:val="003D5560"/>
    <w:rsid w:val="00433500"/>
    <w:rsid w:val="00433F71"/>
    <w:rsid w:val="00440D43"/>
    <w:rsid w:val="004E3939"/>
    <w:rsid w:val="00590E64"/>
    <w:rsid w:val="00640A1B"/>
    <w:rsid w:val="0064466A"/>
    <w:rsid w:val="00646D79"/>
    <w:rsid w:val="0065203A"/>
    <w:rsid w:val="00666617"/>
    <w:rsid w:val="00717FE9"/>
    <w:rsid w:val="007D6D9C"/>
    <w:rsid w:val="007F4F92"/>
    <w:rsid w:val="0084770E"/>
    <w:rsid w:val="00852D26"/>
    <w:rsid w:val="008B4A1E"/>
    <w:rsid w:val="008D772F"/>
    <w:rsid w:val="009517BA"/>
    <w:rsid w:val="0099764C"/>
    <w:rsid w:val="009F0BC6"/>
    <w:rsid w:val="009F7939"/>
    <w:rsid w:val="00B97703"/>
    <w:rsid w:val="00BA4979"/>
    <w:rsid w:val="00BC6D43"/>
    <w:rsid w:val="00CF6087"/>
    <w:rsid w:val="00D13A73"/>
    <w:rsid w:val="00DA7E6E"/>
    <w:rsid w:val="00DB4644"/>
    <w:rsid w:val="00DC428A"/>
    <w:rsid w:val="00E12292"/>
    <w:rsid w:val="00E75BA8"/>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1E8"/>
    <w:pPr>
      <w:overflowPunct w:val="0"/>
      <w:autoSpaceDE w:val="0"/>
      <w:autoSpaceDN w:val="0"/>
      <w:adjustRightInd w:val="0"/>
      <w:spacing w:after="180"/>
      <w:textAlignment w:val="baseline"/>
    </w:pPr>
    <w:rPr>
      <w:lang w:eastAsia="en-US"/>
    </w:rPr>
  </w:style>
  <w:style w:type="paragraph" w:styleId="1">
    <w:name w:val="heading 1"/>
    <w:aliases w:val="H1,h1"/>
    <w:next w:val="a"/>
    <w:qFormat/>
    <w:rsid w:val="00EC6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2,h2"/>
    <w:basedOn w:val="1"/>
    <w:next w:val="a"/>
    <w:qFormat/>
    <w:rsid w:val="00EC61E8"/>
    <w:pPr>
      <w:pBdr>
        <w:top w:val="none" w:sz="0" w:space="0" w:color="auto"/>
      </w:pBdr>
      <w:spacing w:before="180"/>
      <w:outlineLvl w:val="1"/>
    </w:pPr>
    <w:rPr>
      <w:sz w:val="32"/>
    </w:rPr>
  </w:style>
  <w:style w:type="paragraph" w:styleId="3">
    <w:name w:val="heading 3"/>
    <w:aliases w:val="H3,h3"/>
    <w:basedOn w:val="2"/>
    <w:next w:val="a"/>
    <w:qFormat/>
    <w:rsid w:val="00EC61E8"/>
    <w:pPr>
      <w:spacing w:before="120"/>
      <w:outlineLvl w:val="2"/>
    </w:pPr>
    <w:rPr>
      <w:sz w:val="28"/>
    </w:rPr>
  </w:style>
  <w:style w:type="paragraph" w:styleId="4">
    <w:name w:val="heading 4"/>
    <w:aliases w:val="h4"/>
    <w:basedOn w:val="3"/>
    <w:next w:val="a"/>
    <w:qFormat/>
    <w:rsid w:val="00EC61E8"/>
    <w:pPr>
      <w:ind w:left="1418" w:hanging="1418"/>
      <w:outlineLvl w:val="3"/>
    </w:pPr>
    <w:rPr>
      <w:sz w:val="24"/>
    </w:rPr>
  </w:style>
  <w:style w:type="paragraph" w:styleId="5">
    <w:name w:val="heading 5"/>
    <w:aliases w:val="h5"/>
    <w:basedOn w:val="4"/>
    <w:next w:val="a"/>
    <w:qFormat/>
    <w:rsid w:val="00EC61E8"/>
    <w:pPr>
      <w:ind w:left="1701" w:hanging="1701"/>
      <w:outlineLvl w:val="4"/>
    </w:pPr>
    <w:rPr>
      <w:sz w:val="22"/>
    </w:rPr>
  </w:style>
  <w:style w:type="paragraph" w:styleId="6">
    <w:name w:val="heading 6"/>
    <w:aliases w:val="h6"/>
    <w:basedOn w:val="H6"/>
    <w:next w:val="a"/>
    <w:qFormat/>
    <w:rsid w:val="00EC61E8"/>
    <w:pPr>
      <w:outlineLvl w:val="5"/>
    </w:pPr>
  </w:style>
  <w:style w:type="paragraph" w:styleId="7">
    <w:name w:val="heading 7"/>
    <w:basedOn w:val="H6"/>
    <w:next w:val="a"/>
    <w:qFormat/>
    <w:rsid w:val="00EC61E8"/>
    <w:pPr>
      <w:outlineLvl w:val="6"/>
    </w:pPr>
  </w:style>
  <w:style w:type="paragraph" w:styleId="8">
    <w:name w:val="heading 8"/>
    <w:basedOn w:val="1"/>
    <w:next w:val="a"/>
    <w:qFormat/>
    <w:rsid w:val="00EC61E8"/>
    <w:pPr>
      <w:ind w:left="0" w:firstLine="0"/>
      <w:outlineLvl w:val="7"/>
    </w:pPr>
  </w:style>
  <w:style w:type="paragraph" w:styleId="9">
    <w:name w:val="heading 9"/>
    <w:basedOn w:val="8"/>
    <w:next w:val="a"/>
    <w:qFormat/>
    <w:rsid w:val="00EC6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EC61E8"/>
    <w:pPr>
      <w:widowControl w:val="0"/>
      <w:overflowPunct w:val="0"/>
      <w:autoSpaceDE w:val="0"/>
      <w:autoSpaceDN w:val="0"/>
      <w:adjustRightInd w:val="0"/>
      <w:textAlignment w:val="baseline"/>
    </w:pPr>
    <w:rPr>
      <w:rFonts w:ascii="Arial" w:hAnsi="Arial"/>
      <w:b/>
      <w:noProof/>
      <w:sz w:val="18"/>
      <w:lang w:val="en-US" w:eastAsia="en-US"/>
    </w:rPr>
  </w:style>
  <w:style w:type="paragraph" w:styleId="a4">
    <w:name w:val="footer"/>
    <w:basedOn w:val="a3"/>
    <w:semiHidden/>
    <w:rsid w:val="00EC61E8"/>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EC61E8"/>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lang w:val="en-US" w:eastAsia="en-US"/>
    </w:rPr>
  </w:style>
  <w:style w:type="paragraph" w:styleId="80">
    <w:name w:val="toc 8"/>
    <w:basedOn w:val="10"/>
    <w:semiHidden/>
    <w:rsid w:val="00EC61E8"/>
    <w:pPr>
      <w:spacing w:before="180"/>
      <w:ind w:left="2693" w:hanging="2693"/>
    </w:pPr>
    <w:rPr>
      <w:b/>
    </w:rPr>
  </w:style>
  <w:style w:type="paragraph" w:styleId="10">
    <w:name w:val="toc 1"/>
    <w:semiHidden/>
    <w:rsid w:val="00EC61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C6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50">
    <w:name w:val="toc 5"/>
    <w:basedOn w:val="40"/>
    <w:semiHidden/>
    <w:rsid w:val="00EC61E8"/>
    <w:pPr>
      <w:ind w:left="1701" w:hanging="1701"/>
    </w:pPr>
  </w:style>
  <w:style w:type="paragraph" w:styleId="40">
    <w:name w:val="toc 4"/>
    <w:basedOn w:val="30"/>
    <w:semiHidden/>
    <w:rsid w:val="00EC61E8"/>
    <w:pPr>
      <w:ind w:left="1418" w:hanging="1418"/>
    </w:pPr>
  </w:style>
  <w:style w:type="paragraph" w:styleId="30">
    <w:name w:val="toc 3"/>
    <w:basedOn w:val="21"/>
    <w:semiHidden/>
    <w:rsid w:val="00EC61E8"/>
    <w:pPr>
      <w:ind w:left="1134" w:hanging="1134"/>
    </w:pPr>
  </w:style>
  <w:style w:type="paragraph" w:styleId="21">
    <w:name w:val="toc 2"/>
    <w:basedOn w:val="10"/>
    <w:semiHidden/>
    <w:rsid w:val="00EC61E8"/>
    <w:pPr>
      <w:keepNext w:val="0"/>
      <w:spacing w:before="0"/>
      <w:ind w:left="851" w:hanging="851"/>
    </w:pPr>
    <w:rPr>
      <w:sz w:val="20"/>
    </w:rPr>
  </w:style>
  <w:style w:type="paragraph" w:styleId="22">
    <w:name w:val="index 2"/>
    <w:basedOn w:val="11"/>
    <w:semiHidden/>
    <w:rsid w:val="00EC61E8"/>
    <w:pPr>
      <w:ind w:left="284"/>
    </w:pPr>
  </w:style>
  <w:style w:type="paragraph" w:styleId="11">
    <w:name w:val="index 1"/>
    <w:basedOn w:val="a"/>
    <w:semiHidden/>
    <w:rsid w:val="00EC61E8"/>
    <w:pPr>
      <w:keepLines/>
      <w:spacing w:after="0"/>
    </w:pPr>
  </w:style>
  <w:style w:type="paragraph" w:customStyle="1" w:styleId="ZH">
    <w:name w:val="ZH"/>
    <w:rsid w:val="00EC61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C61E8"/>
    <w:pPr>
      <w:outlineLvl w:val="9"/>
    </w:pPr>
  </w:style>
  <w:style w:type="paragraph" w:styleId="23">
    <w:name w:val="List Number 2"/>
    <w:basedOn w:val="ac"/>
    <w:semiHidden/>
    <w:rsid w:val="00EC61E8"/>
    <w:pPr>
      <w:ind w:left="851"/>
    </w:pPr>
  </w:style>
  <w:style w:type="character" w:styleId="ad">
    <w:name w:val="footnote reference"/>
    <w:basedOn w:val="a0"/>
    <w:semiHidden/>
    <w:rsid w:val="00EC61E8"/>
    <w:rPr>
      <w:b/>
      <w:position w:val="6"/>
      <w:sz w:val="16"/>
    </w:rPr>
  </w:style>
  <w:style w:type="paragraph" w:styleId="ae">
    <w:name w:val="footnote text"/>
    <w:basedOn w:val="a"/>
    <w:link w:val="Char2"/>
    <w:semiHidden/>
    <w:rsid w:val="00EC61E8"/>
    <w:pPr>
      <w:keepLines/>
      <w:spacing w:after="0"/>
      <w:ind w:left="454" w:hanging="454"/>
    </w:pPr>
    <w:rPr>
      <w:sz w:val="16"/>
    </w:rPr>
  </w:style>
  <w:style w:type="character" w:customStyle="1" w:styleId="Char2">
    <w:name w:val="脚注文本 Char"/>
    <w:basedOn w:val="a0"/>
    <w:link w:val="ae"/>
    <w:semiHidden/>
    <w:rsid w:val="004E3939"/>
    <w:rPr>
      <w:sz w:val="16"/>
      <w:lang w:eastAsia="en-US"/>
    </w:rPr>
  </w:style>
  <w:style w:type="paragraph" w:customStyle="1" w:styleId="TAH">
    <w:name w:val="TAH"/>
    <w:basedOn w:val="TAC"/>
    <w:rsid w:val="00EC61E8"/>
    <w:rPr>
      <w:b/>
    </w:rPr>
  </w:style>
  <w:style w:type="paragraph" w:customStyle="1" w:styleId="TAC">
    <w:name w:val="TAC"/>
    <w:basedOn w:val="TAL"/>
    <w:rsid w:val="00EC61E8"/>
    <w:pPr>
      <w:jc w:val="center"/>
    </w:pPr>
  </w:style>
  <w:style w:type="paragraph" w:customStyle="1" w:styleId="TF">
    <w:name w:val="TF"/>
    <w:basedOn w:val="TH"/>
    <w:rsid w:val="00EC61E8"/>
    <w:pPr>
      <w:keepNext w:val="0"/>
      <w:spacing w:before="0" w:after="240"/>
    </w:pPr>
  </w:style>
  <w:style w:type="paragraph" w:customStyle="1" w:styleId="NO">
    <w:name w:val="NO"/>
    <w:basedOn w:val="a"/>
    <w:rsid w:val="00EC61E8"/>
    <w:pPr>
      <w:keepLines/>
      <w:ind w:left="1135" w:hanging="851"/>
    </w:pPr>
  </w:style>
  <w:style w:type="paragraph" w:styleId="90">
    <w:name w:val="toc 9"/>
    <w:basedOn w:val="80"/>
    <w:semiHidden/>
    <w:rsid w:val="00EC61E8"/>
    <w:pPr>
      <w:ind w:left="1418" w:hanging="1418"/>
    </w:pPr>
  </w:style>
  <w:style w:type="paragraph" w:customStyle="1" w:styleId="EX">
    <w:name w:val="EX"/>
    <w:basedOn w:val="a"/>
    <w:rsid w:val="00EC61E8"/>
    <w:pPr>
      <w:keepLines/>
      <w:ind w:left="1702" w:hanging="1418"/>
    </w:pPr>
  </w:style>
  <w:style w:type="paragraph" w:customStyle="1" w:styleId="FP">
    <w:name w:val="FP"/>
    <w:basedOn w:val="a"/>
    <w:rsid w:val="00EC61E8"/>
    <w:pPr>
      <w:spacing w:after="0"/>
    </w:pPr>
  </w:style>
  <w:style w:type="paragraph" w:customStyle="1" w:styleId="LD">
    <w:name w:val="LD"/>
    <w:rsid w:val="00EC61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C61E8"/>
    <w:pPr>
      <w:spacing w:after="0"/>
    </w:pPr>
  </w:style>
  <w:style w:type="paragraph" w:customStyle="1" w:styleId="EW">
    <w:name w:val="EW"/>
    <w:basedOn w:val="EX"/>
    <w:rsid w:val="00EC61E8"/>
    <w:pPr>
      <w:spacing w:after="0"/>
    </w:pPr>
  </w:style>
  <w:style w:type="paragraph" w:styleId="60">
    <w:name w:val="toc 6"/>
    <w:basedOn w:val="50"/>
    <w:next w:val="a"/>
    <w:semiHidden/>
    <w:rsid w:val="00EC61E8"/>
    <w:pPr>
      <w:ind w:left="1985" w:hanging="1985"/>
    </w:pPr>
  </w:style>
  <w:style w:type="paragraph" w:styleId="70">
    <w:name w:val="toc 7"/>
    <w:basedOn w:val="60"/>
    <w:next w:val="a"/>
    <w:semiHidden/>
    <w:rsid w:val="00EC61E8"/>
    <w:pPr>
      <w:ind w:left="2268" w:hanging="2268"/>
    </w:pPr>
  </w:style>
  <w:style w:type="paragraph" w:styleId="24">
    <w:name w:val="List Bullet 2"/>
    <w:basedOn w:val="af"/>
    <w:semiHidden/>
    <w:rsid w:val="00EC61E8"/>
    <w:pPr>
      <w:ind w:left="851"/>
    </w:pPr>
  </w:style>
  <w:style w:type="paragraph" w:styleId="31">
    <w:name w:val="List Bullet 3"/>
    <w:basedOn w:val="24"/>
    <w:semiHidden/>
    <w:rsid w:val="00EC61E8"/>
    <w:pPr>
      <w:ind w:left="1135"/>
    </w:pPr>
  </w:style>
  <w:style w:type="paragraph" w:styleId="ac">
    <w:name w:val="List Number"/>
    <w:basedOn w:val="a7"/>
    <w:semiHidden/>
    <w:rsid w:val="00EC61E8"/>
  </w:style>
  <w:style w:type="paragraph" w:customStyle="1" w:styleId="EQ">
    <w:name w:val="EQ"/>
    <w:basedOn w:val="a"/>
    <w:next w:val="a"/>
    <w:rsid w:val="00EC61E8"/>
    <w:pPr>
      <w:keepLines/>
      <w:tabs>
        <w:tab w:val="center" w:pos="4536"/>
        <w:tab w:val="right" w:pos="9072"/>
      </w:tabs>
    </w:pPr>
    <w:rPr>
      <w:noProof/>
    </w:rPr>
  </w:style>
  <w:style w:type="paragraph" w:customStyle="1" w:styleId="TH">
    <w:name w:val="TH"/>
    <w:basedOn w:val="a"/>
    <w:rsid w:val="00EC61E8"/>
    <w:pPr>
      <w:keepNext/>
      <w:keepLines/>
      <w:spacing w:before="60"/>
      <w:jc w:val="center"/>
    </w:pPr>
    <w:rPr>
      <w:rFonts w:ascii="Arial" w:hAnsi="Arial"/>
      <w:b/>
    </w:rPr>
  </w:style>
  <w:style w:type="paragraph" w:customStyle="1" w:styleId="NF">
    <w:name w:val="NF"/>
    <w:basedOn w:val="NO"/>
    <w:rsid w:val="00EC61E8"/>
    <w:pPr>
      <w:keepNext/>
      <w:spacing w:after="0"/>
    </w:pPr>
    <w:rPr>
      <w:rFonts w:ascii="Arial" w:hAnsi="Arial"/>
      <w:sz w:val="18"/>
    </w:rPr>
  </w:style>
  <w:style w:type="paragraph" w:customStyle="1" w:styleId="PL">
    <w:name w:val="PL"/>
    <w:rsid w:val="00EC6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C61E8"/>
    <w:pPr>
      <w:jc w:val="right"/>
    </w:pPr>
  </w:style>
  <w:style w:type="paragraph" w:customStyle="1" w:styleId="H6">
    <w:name w:val="H6"/>
    <w:basedOn w:val="5"/>
    <w:next w:val="a"/>
    <w:rsid w:val="00EC61E8"/>
    <w:pPr>
      <w:ind w:left="1985" w:hanging="1985"/>
      <w:outlineLvl w:val="9"/>
    </w:pPr>
    <w:rPr>
      <w:sz w:val="20"/>
    </w:rPr>
  </w:style>
  <w:style w:type="paragraph" w:customStyle="1" w:styleId="TAN">
    <w:name w:val="TAN"/>
    <w:basedOn w:val="TAL"/>
    <w:rsid w:val="00EC61E8"/>
    <w:pPr>
      <w:ind w:left="851" w:hanging="851"/>
    </w:pPr>
  </w:style>
  <w:style w:type="paragraph" w:customStyle="1" w:styleId="TAL">
    <w:name w:val="TAL"/>
    <w:basedOn w:val="a"/>
    <w:rsid w:val="00EC61E8"/>
    <w:pPr>
      <w:keepNext/>
      <w:keepLines/>
      <w:spacing w:after="0"/>
    </w:pPr>
    <w:rPr>
      <w:rFonts w:ascii="Arial" w:hAnsi="Arial"/>
      <w:sz w:val="18"/>
    </w:rPr>
  </w:style>
  <w:style w:type="paragraph" w:customStyle="1" w:styleId="ZA">
    <w:name w:val="ZA"/>
    <w:rsid w:val="00EC6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C6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C61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C6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C61E8"/>
    <w:pPr>
      <w:framePr w:wrap="notBeside" w:y="16161"/>
    </w:pPr>
  </w:style>
  <w:style w:type="character" w:customStyle="1" w:styleId="ZGSM">
    <w:name w:val="ZGSM"/>
    <w:rsid w:val="00EC61E8"/>
  </w:style>
  <w:style w:type="paragraph" w:styleId="25">
    <w:name w:val="List 2"/>
    <w:basedOn w:val="a7"/>
    <w:semiHidden/>
    <w:rsid w:val="00EC61E8"/>
    <w:pPr>
      <w:ind w:left="851"/>
    </w:pPr>
  </w:style>
  <w:style w:type="paragraph" w:customStyle="1" w:styleId="ZG">
    <w:name w:val="ZG"/>
    <w:rsid w:val="00EC6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semiHidden/>
    <w:rsid w:val="00EC61E8"/>
    <w:pPr>
      <w:ind w:left="1135"/>
    </w:pPr>
  </w:style>
  <w:style w:type="paragraph" w:styleId="41">
    <w:name w:val="List 4"/>
    <w:basedOn w:val="32"/>
    <w:semiHidden/>
    <w:rsid w:val="00EC61E8"/>
    <w:pPr>
      <w:ind w:left="1418"/>
    </w:pPr>
  </w:style>
  <w:style w:type="paragraph" w:styleId="51">
    <w:name w:val="List 5"/>
    <w:basedOn w:val="41"/>
    <w:semiHidden/>
    <w:rsid w:val="00EC61E8"/>
    <w:pPr>
      <w:ind w:left="1702"/>
    </w:pPr>
  </w:style>
  <w:style w:type="paragraph" w:customStyle="1" w:styleId="EditorsNote">
    <w:name w:val="Editor's Note"/>
    <w:basedOn w:val="NO"/>
    <w:rsid w:val="00EC61E8"/>
    <w:rPr>
      <w:color w:val="FF0000"/>
    </w:rPr>
  </w:style>
  <w:style w:type="paragraph" w:styleId="a7">
    <w:name w:val="List"/>
    <w:basedOn w:val="a"/>
    <w:semiHidden/>
    <w:rsid w:val="00EC61E8"/>
    <w:pPr>
      <w:ind w:left="568" w:hanging="284"/>
    </w:pPr>
  </w:style>
  <w:style w:type="paragraph" w:styleId="af">
    <w:name w:val="List Bullet"/>
    <w:basedOn w:val="a7"/>
    <w:semiHidden/>
    <w:rsid w:val="00EC61E8"/>
  </w:style>
  <w:style w:type="paragraph" w:styleId="42">
    <w:name w:val="List Bullet 4"/>
    <w:basedOn w:val="31"/>
    <w:semiHidden/>
    <w:rsid w:val="00EC61E8"/>
    <w:pPr>
      <w:ind w:left="1418"/>
    </w:pPr>
  </w:style>
  <w:style w:type="paragraph" w:styleId="52">
    <w:name w:val="List Bullet 5"/>
    <w:basedOn w:val="42"/>
    <w:semiHidden/>
    <w:rsid w:val="00EC61E8"/>
    <w:pPr>
      <w:ind w:left="1702"/>
    </w:pPr>
  </w:style>
  <w:style w:type="paragraph" w:customStyle="1" w:styleId="B2">
    <w:name w:val="B2"/>
    <w:basedOn w:val="25"/>
    <w:rsid w:val="00EC61E8"/>
  </w:style>
  <w:style w:type="paragraph" w:customStyle="1" w:styleId="B3">
    <w:name w:val="B3"/>
    <w:basedOn w:val="32"/>
    <w:rsid w:val="00EC61E8"/>
  </w:style>
  <w:style w:type="paragraph" w:customStyle="1" w:styleId="B4">
    <w:name w:val="B4"/>
    <w:basedOn w:val="41"/>
    <w:rsid w:val="00EC61E8"/>
  </w:style>
  <w:style w:type="paragraph" w:customStyle="1" w:styleId="B5">
    <w:name w:val="B5"/>
    <w:basedOn w:val="51"/>
    <w:rsid w:val="00EC61E8"/>
  </w:style>
  <w:style w:type="paragraph" w:customStyle="1" w:styleId="ZTD">
    <w:name w:val="ZTD"/>
    <w:basedOn w:val="ZB"/>
    <w:rsid w:val="00EC61E8"/>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9F7939"/>
    <w:rPr>
      <w:rFonts w:ascii="Arial" w:hAnsi="Arial"/>
    </w:rPr>
  </w:style>
  <w:style w:type="character" w:customStyle="1" w:styleId="Char3">
    <w:name w:val="批注主题 Char"/>
    <w:basedOn w:val="Char0"/>
    <w:link w:val="af1"/>
    <w:uiPriority w:val="99"/>
    <w:semiHidden/>
    <w:rsid w:val="009F7939"/>
    <w:rPr>
      <w:rFonts w:ascii="Arial" w:hAnsi="Arial"/>
      <w:b/>
      <w:bCs/>
    </w:rPr>
  </w:style>
  <w:style w:type="paragraph" w:styleId="af2">
    <w:name w:val="Revision"/>
    <w:hidden/>
    <w:uiPriority w:val="99"/>
    <w:semiHidden/>
    <w:rsid w:val="009F7939"/>
  </w:style>
  <w:style w:type="character" w:customStyle="1" w:styleId="UnresolvedMention1">
    <w:name w:val="Unresolved Mention1"/>
    <w:basedOn w:val="a0"/>
    <w:uiPriority w:val="99"/>
    <w:semiHidden/>
    <w:unhideWhenUsed/>
    <w:rsid w:val="0064466A"/>
    <w:rPr>
      <w:color w:val="605E5C"/>
      <w:shd w:val="clear" w:color="auto" w:fill="E1DFDD"/>
    </w:rPr>
  </w:style>
  <w:style w:type="character" w:styleId="af3">
    <w:name w:val="FollowedHyperlink"/>
    <w:basedOn w:val="a0"/>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0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r05</cp:lastModifiedBy>
  <cp:revision>4</cp:revision>
  <cp:lastPrinted>2002-04-23T07:10:00Z</cp:lastPrinted>
  <dcterms:created xsi:type="dcterms:W3CDTF">2021-05-26T07:36:00Z</dcterms:created>
  <dcterms:modified xsi:type="dcterms:W3CDTF">2021-05-26T08:27:00Z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