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AA275E" w14:textId="4440776C" w:rsidR="00F07126" w:rsidRPr="00B12766" w:rsidRDefault="00F07126" w:rsidP="00F07126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B12766">
        <w:rPr>
          <w:rFonts w:cs="Arial"/>
          <w:bCs/>
          <w:sz w:val="22"/>
          <w:szCs w:val="22"/>
        </w:rPr>
        <w:t xml:space="preserve">2 Meeting </w:t>
      </w:r>
      <w:r w:rsidRPr="00B12766">
        <w:rPr>
          <w:rFonts w:cs="Arial"/>
          <w:noProof w:val="0"/>
          <w:sz w:val="22"/>
          <w:szCs w:val="22"/>
        </w:rPr>
        <w:t>#14</w:t>
      </w:r>
      <w:r w:rsidR="00B335B8">
        <w:rPr>
          <w:rFonts w:cs="Arial"/>
          <w:noProof w:val="0"/>
          <w:sz w:val="22"/>
          <w:szCs w:val="22"/>
        </w:rPr>
        <w:t>5</w:t>
      </w:r>
      <w:r>
        <w:rPr>
          <w:rFonts w:cs="Arial"/>
          <w:noProof w:val="0"/>
          <w:sz w:val="22"/>
          <w:szCs w:val="22"/>
        </w:rPr>
        <w:t>E (e-meeting)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bCs/>
          <w:sz w:val="22"/>
          <w:szCs w:val="22"/>
        </w:rPr>
        <w:t>S2-</w:t>
      </w:r>
      <w:r>
        <w:rPr>
          <w:rFonts w:cs="Arial"/>
          <w:bCs/>
          <w:sz w:val="22"/>
          <w:szCs w:val="22"/>
        </w:rPr>
        <w:t>210</w:t>
      </w:r>
      <w:r w:rsidR="008303E0">
        <w:rPr>
          <w:rFonts w:cs="Arial"/>
          <w:bCs/>
          <w:sz w:val="22"/>
          <w:szCs w:val="22"/>
        </w:rPr>
        <w:t>4770</w:t>
      </w:r>
    </w:p>
    <w:p w14:paraId="09B50E1A" w14:textId="21050C5E" w:rsidR="00F07126" w:rsidRPr="00B12766" w:rsidRDefault="00B335B8" w:rsidP="00F07126">
      <w:pPr>
        <w:pStyle w:val="a3"/>
        <w:rPr>
          <w:sz w:val="22"/>
          <w:szCs w:val="22"/>
        </w:rPr>
      </w:pPr>
      <w:r>
        <w:rPr>
          <w:sz w:val="22"/>
          <w:szCs w:val="22"/>
        </w:rPr>
        <w:t>May</w:t>
      </w:r>
      <w:r w:rsidR="005D10A3">
        <w:rPr>
          <w:sz w:val="22"/>
          <w:szCs w:val="22"/>
        </w:rPr>
        <w:t xml:space="preserve"> 1</w:t>
      </w:r>
      <w:r>
        <w:rPr>
          <w:sz w:val="22"/>
          <w:szCs w:val="22"/>
        </w:rPr>
        <w:t>7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>28</w:t>
      </w:r>
      <w:r w:rsidR="00F07126" w:rsidRPr="00F07126">
        <w:rPr>
          <w:sz w:val="22"/>
          <w:szCs w:val="22"/>
        </w:rPr>
        <w:t xml:space="preserve"> 2021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2977A35" w14:textId="028C21F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D10A3">
        <w:rPr>
          <w:rFonts w:ascii="Arial" w:hAnsi="Arial" w:cs="Arial"/>
          <w:b/>
          <w:sz w:val="22"/>
          <w:szCs w:val="22"/>
        </w:rPr>
        <w:t>[</w:t>
      </w:r>
      <w:r w:rsidR="00F07126">
        <w:rPr>
          <w:rFonts w:ascii="Arial" w:hAnsi="Arial" w:cs="Arial"/>
          <w:b/>
          <w:sz w:val="22"/>
          <w:szCs w:val="22"/>
        </w:rPr>
        <w:t>DRAFT</w:t>
      </w:r>
      <w:r w:rsidR="005D10A3">
        <w:rPr>
          <w:rFonts w:ascii="Arial" w:hAnsi="Arial" w:cs="Arial"/>
          <w:b/>
          <w:sz w:val="22"/>
          <w:szCs w:val="22"/>
        </w:rPr>
        <w:t>]</w:t>
      </w:r>
      <w:r w:rsidR="00F07126">
        <w:rPr>
          <w:rFonts w:ascii="Arial" w:hAnsi="Arial" w:cs="Arial"/>
          <w:b/>
          <w:sz w:val="22"/>
          <w:szCs w:val="22"/>
        </w:rPr>
        <w:t xml:space="preserve"> </w:t>
      </w:r>
      <w:r w:rsidR="00B335B8" w:rsidRPr="00B335B8">
        <w:rPr>
          <w:rFonts w:ascii="Arial" w:hAnsi="Arial" w:cs="Arial"/>
          <w:b/>
          <w:sz w:val="22"/>
          <w:szCs w:val="22"/>
        </w:rPr>
        <w:t xml:space="preserve">LS on </w:t>
      </w:r>
      <w:r w:rsidR="00A95CE2">
        <w:rPr>
          <w:rFonts w:ascii="Arial" w:hAnsi="Arial" w:cs="Arial"/>
          <w:b/>
          <w:sz w:val="22"/>
          <w:szCs w:val="22"/>
        </w:rPr>
        <w:t>storage of UE Positioning Capabilities</w:t>
      </w:r>
    </w:p>
    <w:p w14:paraId="3838251C" w14:textId="450E952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F485B3" w14:textId="1F0191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2BBA1EC3" w14:textId="516B740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5CE2" w:rsidRPr="00A95CE2">
        <w:rPr>
          <w:rFonts w:ascii="Arial" w:hAnsi="Arial" w:cs="Arial"/>
          <w:b/>
          <w:bCs/>
          <w:sz w:val="22"/>
          <w:szCs w:val="22"/>
        </w:rPr>
        <w:t>5G_eLCS_Ph2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0C1F5DC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del w:id="8" w:author="HWr01" w:date="2021-05-25T20:28:00Z">
        <w:r w:rsidR="009508B6" w:rsidDel="001B40BC">
          <w:rPr>
            <w:rFonts w:ascii="Arial" w:hAnsi="Arial" w:cs="Arial"/>
            <w:b/>
            <w:bCs/>
            <w:sz w:val="22"/>
            <w:szCs w:val="22"/>
          </w:rPr>
          <w:delText xml:space="preserve">RAN1, </w:delText>
        </w:r>
      </w:del>
      <w:r w:rsidR="00132CD5">
        <w:rPr>
          <w:rFonts w:ascii="Arial" w:hAnsi="Arial" w:cs="Arial"/>
          <w:b/>
          <w:bCs/>
          <w:sz w:val="22"/>
          <w:szCs w:val="22"/>
        </w:rPr>
        <w:t>RAN2</w:t>
      </w:r>
    </w:p>
    <w:p w14:paraId="00E235EF" w14:textId="6C092EC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="0015327D">
        <w:rPr>
          <w:rFonts w:ascii="Arial" w:hAnsi="Arial" w:cs="Arial"/>
          <w:b/>
          <w:sz w:val="22"/>
          <w:szCs w:val="22"/>
        </w:rPr>
        <w:tab/>
        <w:t>RAN3</w:t>
      </w:r>
    </w:p>
    <w:bookmarkEnd w:id="9"/>
    <w:bookmarkEnd w:id="10"/>
    <w:p w14:paraId="013BBF7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96DB5" w14:textId="54A9F674" w:rsidR="00B97703" w:rsidRPr="009531C9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del w:id="11" w:author="HWr01" w:date="2021-05-25T20:27:00Z">
        <w:r w:rsidR="007577BA" w:rsidDel="001B40BC">
          <w:rPr>
            <w:rFonts w:ascii="Arial" w:hAnsi="Arial" w:cs="Arial"/>
            <w:bCs/>
          </w:rPr>
          <w:delText>S2-210</w:delText>
        </w:r>
        <w:r w:rsidR="000E59A2" w:rsidDel="001B40BC">
          <w:rPr>
            <w:rFonts w:ascii="Arial" w:hAnsi="Arial" w:cs="Arial"/>
            <w:bCs/>
          </w:rPr>
          <w:delText>4768</w:delText>
        </w:r>
      </w:del>
      <w:ins w:id="12" w:author="HWr01" w:date="2021-05-25T20:27:00Z">
        <w:r w:rsidR="001B40BC">
          <w:rPr>
            <w:rFonts w:ascii="Arial" w:hAnsi="Arial" w:cs="Arial"/>
            <w:bCs/>
          </w:rPr>
          <w:t xml:space="preserve"> CR0176</w:t>
        </w:r>
      </w:ins>
    </w:p>
    <w:p w14:paraId="7C32B342" w14:textId="77777777" w:rsidR="00B97703" w:rsidRDefault="00B97703">
      <w:pPr>
        <w:rPr>
          <w:rFonts w:ascii="Arial" w:hAnsi="Arial" w:cs="Arial"/>
        </w:rPr>
      </w:pPr>
    </w:p>
    <w:p w14:paraId="4013EA94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FB823E7" w14:textId="7D65EC28" w:rsidR="007577BA" w:rsidRDefault="00A95CE2" w:rsidP="000F6242">
      <w:r>
        <w:t>SA2 has agreed the attached CR to TS 23.273 to support storage of UE positioning capabilities</w:t>
      </w:r>
      <w:r w:rsidR="009508B6">
        <w:t xml:space="preserve"> in the 5GC</w:t>
      </w:r>
      <w:ins w:id="13" w:author="HWr01" w:date="2021-05-25T20:34:00Z">
        <w:r w:rsidR="00CE0177">
          <w:t>,</w:t>
        </w:r>
      </w:ins>
      <w:r w:rsidR="009508B6">
        <w:t xml:space="preserve"> and thereby</w:t>
      </w:r>
      <w:ins w:id="14" w:author="HWr01" w:date="2021-05-25T20:34:00Z">
        <w:r w:rsidR="00CE0177">
          <w:t xml:space="preserve"> consider</w:t>
        </w:r>
      </w:ins>
      <w:r w:rsidR="009508B6">
        <w:t xml:space="preserve"> </w:t>
      </w:r>
      <w:del w:id="15" w:author="HWr01" w:date="2021-05-25T20:35:00Z">
        <w:r w:rsidR="009508B6" w:rsidDel="00CE0177">
          <w:delText xml:space="preserve">enable </w:delText>
        </w:r>
      </w:del>
      <w:ins w:id="16" w:author="HWr01" w:date="2021-05-25T20:35:00Z">
        <w:r w:rsidR="00CE0177">
          <w:t>enabl</w:t>
        </w:r>
        <w:r w:rsidR="00CE0177">
          <w:t>ing</w:t>
        </w:r>
        <w:r w:rsidR="00CE0177">
          <w:t xml:space="preserve"> </w:t>
        </w:r>
      </w:ins>
      <w:r w:rsidR="009508B6">
        <w:t>some reduction in latency when positioning a UE.</w:t>
      </w:r>
    </w:p>
    <w:p w14:paraId="4B0F5FCB" w14:textId="6C064D4E" w:rsidR="001B40BC" w:rsidRDefault="001B40BC" w:rsidP="000F6242">
      <w:pPr>
        <w:rPr>
          <w:ins w:id="17" w:author="HWr01" w:date="2021-05-25T20:30:00Z"/>
          <w:lang w:eastAsia="zh-CN"/>
        </w:rPr>
      </w:pPr>
      <w:ins w:id="18" w:author="HWr01" w:date="2021-05-25T20:29:00Z">
        <w:r>
          <w:rPr>
            <w:lang w:eastAsia="zh-CN"/>
          </w:rPr>
          <w:t xml:space="preserve">In addition, </w:t>
        </w:r>
      </w:ins>
      <w:ins w:id="19" w:author="HWr01" w:date="2021-05-25T20:27:00Z">
        <w:r>
          <w:rPr>
            <w:lang w:eastAsia="zh-CN"/>
          </w:rPr>
          <w:t>SA2 would like to confirm with RAN2 that</w:t>
        </w:r>
      </w:ins>
      <w:ins w:id="20" w:author="HWr01" w:date="2021-05-25T20:30:00Z">
        <w:r>
          <w:rPr>
            <w:lang w:eastAsia="zh-CN"/>
          </w:rPr>
          <w:t xml:space="preserve"> the following question</w:t>
        </w:r>
      </w:ins>
      <w:ins w:id="21" w:author="HWr01" w:date="2021-05-25T20:31:00Z">
        <w:r>
          <w:rPr>
            <w:lang w:eastAsia="zh-CN"/>
          </w:rPr>
          <w:t>:</w:t>
        </w:r>
      </w:ins>
    </w:p>
    <w:p w14:paraId="4ADC91F4" w14:textId="098AD902" w:rsidR="001B40BC" w:rsidRDefault="001B40BC" w:rsidP="000F6242">
      <w:pPr>
        <w:rPr>
          <w:ins w:id="22" w:author="HWr01" w:date="2021-05-25T20:30:00Z"/>
          <w:lang w:eastAsia="zh-CN"/>
        </w:rPr>
      </w:pPr>
      <w:ins w:id="23" w:author="HWr01" w:date="2021-05-25T20:30:00Z">
        <w:r>
          <w:rPr>
            <w:lang w:eastAsia="zh-CN"/>
          </w:rPr>
          <w:t>1)</w:t>
        </w:r>
      </w:ins>
      <w:ins w:id="24" w:author="HWr01" w:date="2021-05-25T20:27:00Z">
        <w:r>
          <w:rPr>
            <w:lang w:eastAsia="zh-CN"/>
          </w:rPr>
          <w:t xml:space="preserve"> </w:t>
        </w:r>
      </w:ins>
      <w:ins w:id="25" w:author="HWr01" w:date="2021-05-25T20:30:00Z">
        <w:r>
          <w:rPr>
            <w:lang w:eastAsia="zh-CN"/>
          </w:rPr>
          <w:t>W</w:t>
        </w:r>
      </w:ins>
      <w:ins w:id="26" w:author="HWr01" w:date="2021-05-25T20:27:00Z">
        <w:r>
          <w:rPr>
            <w:lang w:eastAsia="zh-CN"/>
          </w:rPr>
          <w:t xml:space="preserve">hether </w:t>
        </w:r>
      </w:ins>
      <w:ins w:id="27" w:author="HWr01" w:date="2021-05-25T20:26:00Z">
        <w:r>
          <w:rPr>
            <w:lang w:eastAsia="zh-CN"/>
          </w:rPr>
          <w:t>the UE positioning capability is variable</w:t>
        </w:r>
      </w:ins>
      <w:ins w:id="28" w:author="HWr01" w:date="2021-05-25T20:28:00Z">
        <w:r>
          <w:rPr>
            <w:lang w:eastAsia="zh-CN"/>
          </w:rPr>
          <w:t xml:space="preserve"> or not</w:t>
        </w:r>
      </w:ins>
      <w:ins w:id="29" w:author="HWr01" w:date="2021-05-25T20:30:00Z">
        <w:r>
          <w:rPr>
            <w:lang w:eastAsia="zh-CN"/>
          </w:rPr>
          <w:t>?</w:t>
        </w:r>
      </w:ins>
      <w:ins w:id="30" w:author="HWr01" w:date="2021-05-25T20:35:00Z">
        <w:r w:rsidR="00CE0177">
          <w:rPr>
            <w:lang w:eastAsia="zh-CN"/>
          </w:rPr>
          <w:t xml:space="preserve"> If  yes , in which situation it i</w:t>
        </w:r>
        <w:bookmarkStart w:id="31" w:name="_GoBack"/>
        <w:bookmarkEnd w:id="31"/>
        <w:r w:rsidR="00CE0177">
          <w:rPr>
            <w:lang w:eastAsia="zh-CN"/>
          </w:rPr>
          <w:t>s changed</w:t>
        </w:r>
      </w:ins>
      <w:ins w:id="32" w:author="HWr01" w:date="2021-05-25T20:36:00Z">
        <w:r w:rsidR="00CE0177">
          <w:rPr>
            <w:lang w:eastAsia="zh-CN"/>
          </w:rPr>
          <w:t>?</w:t>
        </w:r>
      </w:ins>
    </w:p>
    <w:p w14:paraId="6A3F3714" w14:textId="4FD6BB29" w:rsidR="001B40BC" w:rsidRDefault="001B40BC" w:rsidP="000F6242">
      <w:pPr>
        <w:rPr>
          <w:ins w:id="33" w:author="HWr01" w:date="2021-05-25T20:31:00Z"/>
        </w:rPr>
      </w:pPr>
      <w:ins w:id="34" w:author="HWr01" w:date="2021-05-25T20:30:00Z">
        <w:r>
          <w:rPr>
            <w:lang w:eastAsia="zh-CN"/>
          </w:rPr>
          <w:t xml:space="preserve">2) Whether there is any issue that the </w:t>
        </w:r>
      </w:ins>
      <w:ins w:id="35" w:author="HWr01" w:date="2021-05-25T20:31:00Z">
        <w:r>
          <w:t>UE positioning capabilities is stored in AMF?</w:t>
        </w:r>
      </w:ins>
    </w:p>
    <w:p w14:paraId="76801FBE" w14:textId="48D08C04" w:rsidR="001B40BC" w:rsidRDefault="001B40BC" w:rsidP="000F6242">
      <w:ins w:id="36" w:author="HWr01" w:date="2021-05-25T20:26:00Z">
        <w:r>
          <w:rPr>
            <w:lang w:eastAsia="zh-CN"/>
          </w:rPr>
          <w:t xml:space="preserve"> </w:t>
        </w:r>
      </w:ins>
    </w:p>
    <w:p w14:paraId="0F3C668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B3536B6" w14:textId="5A32E60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B5840">
        <w:rPr>
          <w:rFonts w:ascii="Arial" w:hAnsi="Arial" w:cs="Arial"/>
          <w:b/>
        </w:rPr>
        <w:t xml:space="preserve"> </w:t>
      </w:r>
      <w:r w:rsidR="009508B6">
        <w:rPr>
          <w:rFonts w:ascii="Arial" w:hAnsi="Arial" w:cs="Arial"/>
          <w:b/>
        </w:rPr>
        <w:t>RAN1</w:t>
      </w:r>
      <w:r w:rsidR="0015327D">
        <w:rPr>
          <w:rFonts w:ascii="Arial" w:hAnsi="Arial" w:cs="Arial"/>
          <w:b/>
        </w:rPr>
        <w:t xml:space="preserve"> and</w:t>
      </w:r>
      <w:r w:rsidR="009508B6">
        <w:rPr>
          <w:rFonts w:ascii="Arial" w:hAnsi="Arial" w:cs="Arial"/>
          <w:b/>
        </w:rPr>
        <w:t xml:space="preserve"> RAN2</w:t>
      </w:r>
    </w:p>
    <w:p w14:paraId="58BD02F3" w14:textId="062EE368" w:rsidR="00B97703" w:rsidRPr="00017F23" w:rsidRDefault="00B97703" w:rsidP="007E3E7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>
        <w:t xml:space="preserve">SA2 </w:t>
      </w:r>
      <w:ins w:id="37" w:author="HWr01" w:date="2021-05-25T20:31:00Z">
        <w:r w:rsidR="001B40BC">
          <w:t>kindly requests</w:t>
        </w:r>
      </w:ins>
      <w:ins w:id="38" w:author="HWr01" w:date="2021-05-25T20:32:00Z">
        <w:r w:rsidR="001B40BC">
          <w:t xml:space="preserve"> RAN2 to provide feedback on the above issues. SA2 also </w:t>
        </w:r>
      </w:ins>
      <w:r w:rsidR="008B5840">
        <w:t xml:space="preserve">asks </w:t>
      </w:r>
      <w:del w:id="39" w:author="HWr01" w:date="2021-05-25T20:31:00Z">
        <w:r w:rsidR="009508B6" w:rsidDel="001B40BC">
          <w:delText>RAN1</w:delText>
        </w:r>
        <w:r w:rsidR="0015327D" w:rsidDel="001B40BC">
          <w:delText xml:space="preserve"> and</w:delText>
        </w:r>
        <w:r w:rsidR="009508B6" w:rsidDel="001B40BC">
          <w:delText xml:space="preserve"> </w:delText>
        </w:r>
      </w:del>
      <w:r w:rsidR="00152161">
        <w:t>RAN2</w:t>
      </w:r>
      <w:r w:rsidR="00922FE9">
        <w:t xml:space="preserve"> </w:t>
      </w:r>
      <w:r w:rsidR="008B5840">
        <w:t xml:space="preserve">to take the </w:t>
      </w:r>
      <w:r w:rsidR="00152161">
        <w:t xml:space="preserve">above </w:t>
      </w:r>
      <w:r w:rsidR="009508B6">
        <w:t xml:space="preserve">CR </w:t>
      </w:r>
      <w:r w:rsidR="008B5840">
        <w:t>into account</w:t>
      </w:r>
      <w:r w:rsidR="009508B6">
        <w:t xml:space="preserve"> in supporting positioning enhancements in Release 17</w:t>
      </w:r>
      <w:ins w:id="40" w:author="HWr01" w:date="2021-05-25T20:32:00Z">
        <w:r w:rsidR="001B40BC">
          <w:t>, if necessary</w:t>
        </w:r>
      </w:ins>
      <w:r w:rsidR="007E3E71">
        <w:rPr>
          <w:color w:val="000000"/>
        </w:rPr>
        <w:t>.</w:t>
      </w:r>
      <w:r w:rsidR="007E3E71" w:rsidRPr="00017F23">
        <w:rPr>
          <w:color w:val="0070C0"/>
        </w:rPr>
        <w:t xml:space="preserve"> </w:t>
      </w:r>
    </w:p>
    <w:p w14:paraId="6626FAE4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073FC23" w14:textId="7E28CD04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23B5F0" w14:textId="53E3A4FA" w:rsidR="002F1940" w:rsidRDefault="00D727FA" w:rsidP="002F1940">
      <w:bookmarkStart w:id="41" w:name="OLE_LINK53"/>
      <w:bookmarkStart w:id="42" w:name="OLE_LINK54"/>
      <w:r>
        <w:t>SA2#146E</w:t>
      </w:r>
      <w:r>
        <w:tab/>
      </w:r>
      <w:r>
        <w:tab/>
      </w:r>
      <w:r w:rsidR="00787020">
        <w:t>16</w:t>
      </w:r>
      <w:r>
        <w:t>-27 August 2021</w:t>
      </w:r>
      <w:r>
        <w:tab/>
      </w:r>
      <w:r>
        <w:tab/>
        <w:t>Electronic Meeting</w:t>
      </w:r>
      <w:bookmarkEnd w:id="41"/>
      <w:bookmarkEnd w:id="42"/>
    </w:p>
    <w:p w14:paraId="15112EE3" w14:textId="1A1C3E37" w:rsidR="00787020" w:rsidRDefault="00787020" w:rsidP="00787020">
      <w:r>
        <w:t>SA2#147E</w:t>
      </w:r>
      <w:r>
        <w:tab/>
      </w:r>
      <w:r>
        <w:tab/>
        <w:t>18-22 October 2021</w:t>
      </w:r>
      <w:r>
        <w:tab/>
      </w:r>
      <w:r>
        <w:tab/>
        <w:t>Electronic Meeting</w:t>
      </w:r>
    </w:p>
    <w:p w14:paraId="5F3CE422" w14:textId="77777777" w:rsidR="00787020" w:rsidRPr="002F1940" w:rsidRDefault="00787020" w:rsidP="002F1940"/>
    <w:sectPr w:rsidR="0078702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A0EDF4" w14:textId="77777777" w:rsidR="006F61C6" w:rsidRDefault="006F61C6">
      <w:pPr>
        <w:spacing w:after="0"/>
      </w:pPr>
      <w:r>
        <w:separator/>
      </w:r>
    </w:p>
  </w:endnote>
  <w:endnote w:type="continuationSeparator" w:id="0">
    <w:p w14:paraId="7B1A114A" w14:textId="77777777" w:rsidR="006F61C6" w:rsidRDefault="006F61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CAD4EB" w14:textId="77777777" w:rsidR="006F61C6" w:rsidRDefault="006F61C6">
      <w:pPr>
        <w:spacing w:after="0"/>
      </w:pPr>
      <w:r>
        <w:separator/>
      </w:r>
    </w:p>
  </w:footnote>
  <w:footnote w:type="continuationSeparator" w:id="0">
    <w:p w14:paraId="1F684F35" w14:textId="77777777" w:rsidR="006F61C6" w:rsidRDefault="006F61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5"/>
  </w:num>
  <w:num w:numId="8">
    <w:abstractNumId w:val="6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r01">
    <w15:presenceInfo w15:providerId="None" w15:userId="HW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35613"/>
    <w:rsid w:val="00093662"/>
    <w:rsid w:val="000A0D88"/>
    <w:rsid w:val="000E59A2"/>
    <w:rsid w:val="000F55C1"/>
    <w:rsid w:val="000F6242"/>
    <w:rsid w:val="00132CD5"/>
    <w:rsid w:val="00152161"/>
    <w:rsid w:val="0015327D"/>
    <w:rsid w:val="001947B9"/>
    <w:rsid w:val="001B40BC"/>
    <w:rsid w:val="002F164C"/>
    <w:rsid w:val="002F1940"/>
    <w:rsid w:val="00383545"/>
    <w:rsid w:val="003D1DCD"/>
    <w:rsid w:val="003F15B2"/>
    <w:rsid w:val="004136D6"/>
    <w:rsid w:val="00433500"/>
    <w:rsid w:val="00433F71"/>
    <w:rsid w:val="00440D43"/>
    <w:rsid w:val="00475911"/>
    <w:rsid w:val="004C6502"/>
    <w:rsid w:val="004E3939"/>
    <w:rsid w:val="00504CA4"/>
    <w:rsid w:val="00544386"/>
    <w:rsid w:val="005D10A3"/>
    <w:rsid w:val="006F0BD7"/>
    <w:rsid w:val="006F61C6"/>
    <w:rsid w:val="00713C97"/>
    <w:rsid w:val="007321D2"/>
    <w:rsid w:val="007577BA"/>
    <w:rsid w:val="00787020"/>
    <w:rsid w:val="007E3E71"/>
    <w:rsid w:val="007E74EA"/>
    <w:rsid w:val="007F4F92"/>
    <w:rsid w:val="008303E0"/>
    <w:rsid w:val="008646B8"/>
    <w:rsid w:val="008B5840"/>
    <w:rsid w:val="008D5DF5"/>
    <w:rsid w:val="008D772F"/>
    <w:rsid w:val="00922FE9"/>
    <w:rsid w:val="009508B6"/>
    <w:rsid w:val="009531C9"/>
    <w:rsid w:val="00975C22"/>
    <w:rsid w:val="0099764C"/>
    <w:rsid w:val="00A95CE2"/>
    <w:rsid w:val="00AE5EBF"/>
    <w:rsid w:val="00B335B8"/>
    <w:rsid w:val="00B97703"/>
    <w:rsid w:val="00BD4D5E"/>
    <w:rsid w:val="00C65F2F"/>
    <w:rsid w:val="00CE0177"/>
    <w:rsid w:val="00CF6087"/>
    <w:rsid w:val="00D727FA"/>
    <w:rsid w:val="00E54B0F"/>
    <w:rsid w:val="00EF2F5F"/>
    <w:rsid w:val="00EF48B4"/>
    <w:rsid w:val="00F07126"/>
    <w:rsid w:val="00FC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link w:val="Char2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Char2">
    <w:name w:val="列出段落 Char"/>
    <w:link w:val="af1"/>
    <w:uiPriority w:val="34"/>
    <w:qFormat/>
    <w:locked/>
    <w:rsid w:val="00FC76E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HWr01</cp:lastModifiedBy>
  <cp:revision>3</cp:revision>
  <cp:lastPrinted>2002-04-23T07:10:00Z</cp:lastPrinted>
  <dcterms:created xsi:type="dcterms:W3CDTF">2021-05-25T12:33:00Z</dcterms:created>
  <dcterms:modified xsi:type="dcterms:W3CDTF">2021-05-25T12:36:00Z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