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24D5653F"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474</w:t>
      </w:r>
      <w:r w:rsidR="008A7B74">
        <w:rPr>
          <w:b/>
          <w:i/>
          <w:noProof/>
          <w:sz w:val="28"/>
        </w:rPr>
        <w:t>8</w:t>
      </w:r>
      <w:r w:rsidR="00D978AB">
        <w:rPr>
          <w:b/>
          <w:i/>
          <w:noProof/>
          <w:sz w:val="28"/>
        </w:rPr>
        <w:t>r0</w:t>
      </w:r>
      <w:r w:rsidR="00255285">
        <w:rPr>
          <w:b/>
          <w:i/>
          <w:noProof/>
          <w:sz w:val="28"/>
        </w:rPr>
        <w:t>2</w:t>
      </w:r>
    </w:p>
    <w:p w14:paraId="5AB50D80" w14:textId="5C2C10D0"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S2-210xxxx)</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BF0D6E" w:rsidP="00E13F3D">
            <w:pPr>
              <w:pStyle w:val="CRCoverPage"/>
              <w:spacing w:after="0"/>
              <w:jc w:val="right"/>
              <w:rPr>
                <w:b/>
                <w:noProof/>
                <w:sz w:val="28"/>
              </w:rPr>
            </w:pPr>
            <w:fldSimple w:instr=" DOCPROPERTY  Spec#  \* MERGEFORMAT ">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6BE842C5" w:rsidR="001E41F3" w:rsidRPr="00410371" w:rsidRDefault="006060E4" w:rsidP="00547111">
            <w:pPr>
              <w:pStyle w:val="CRCoverPage"/>
              <w:spacing w:after="0"/>
              <w:rPr>
                <w:noProof/>
              </w:rPr>
            </w:pPr>
            <w:r>
              <w:rPr>
                <w:b/>
                <w:noProof/>
                <w:sz w:val="28"/>
              </w:rPr>
              <w:t>298</w:t>
            </w:r>
            <w:r w:rsidR="008A7B74">
              <w:rPr>
                <w:b/>
                <w:noProof/>
                <w:sz w:val="28"/>
              </w:rPr>
              <w:t>4</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5390D257" w:rsidR="001E41F3" w:rsidRPr="00410371" w:rsidRDefault="00E26796">
            <w:pPr>
              <w:pStyle w:val="CRCoverPage"/>
              <w:spacing w:after="0"/>
              <w:jc w:val="center"/>
              <w:rPr>
                <w:noProof/>
                <w:sz w:val="28"/>
              </w:rPr>
            </w:pPr>
            <w:r>
              <w:rPr>
                <w:b/>
                <w:noProof/>
                <w:sz w:val="32"/>
              </w:rPr>
              <w:t>1</w:t>
            </w:r>
            <w:r w:rsidR="008A7B74">
              <w:rPr>
                <w:b/>
                <w:noProof/>
                <w:sz w:val="32"/>
              </w:rPr>
              <w:t>7.0</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1075419D"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5F8B21A7" w:rsidR="001E41F3" w:rsidRDefault="00BF0D6E" w:rsidP="00620318">
            <w:pPr>
              <w:pStyle w:val="CRCoverPage"/>
              <w:spacing w:after="0"/>
              <w:ind w:left="100"/>
              <w:rPr>
                <w:noProof/>
              </w:rPr>
            </w:pPr>
            <w:fldSimple w:instr=" DOCPROPERTY  SourceIfWg  \* MERGEFORMAT ">
              <w:r w:rsidR="008A1214">
                <w:rPr>
                  <w:noProof/>
                </w:rPr>
                <w:t>A</w:t>
              </w:r>
              <w:r w:rsidR="00926BBD">
                <w:rPr>
                  <w:noProof/>
                </w:rPr>
                <w:t>pple</w:t>
              </w:r>
            </w:fldSimple>
            <w:r w:rsidR="00255285">
              <w:rPr>
                <w:noProof/>
              </w:rPr>
              <w:t>, Nokia, Nokia Shanghai Bell</w:t>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500C93E8" w:rsidR="001E41F3" w:rsidRDefault="00EC7C85">
            <w:pPr>
              <w:pStyle w:val="CRCoverPage"/>
              <w:spacing w:after="0"/>
              <w:ind w:left="100"/>
              <w:rPr>
                <w:noProof/>
              </w:rPr>
            </w:pPr>
            <w:r>
              <w:rPr>
                <w:noProof/>
              </w:rPr>
              <w:t>202</w:t>
            </w:r>
            <w:r w:rsidR="00E26796">
              <w:rPr>
                <w:noProof/>
              </w:rPr>
              <w:t>1</w:t>
            </w:r>
            <w:r>
              <w:rPr>
                <w:noProof/>
              </w:rPr>
              <w:t>-</w:t>
            </w:r>
            <w:r w:rsidR="00E26796">
              <w:rPr>
                <w:noProof/>
              </w:rPr>
              <w:t>0</w:t>
            </w:r>
            <w:r w:rsidR="00255285">
              <w:rPr>
                <w:noProof/>
              </w:rPr>
              <w:t>5</w:t>
            </w:r>
            <w:r>
              <w:rPr>
                <w:noProof/>
              </w:rPr>
              <w:t>-</w:t>
            </w:r>
            <w:r w:rsidR="00255285">
              <w:rPr>
                <w:noProof/>
              </w:rPr>
              <w:t>14</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01C3C6E1" w:rsidR="001E41F3" w:rsidRPr="00A16ECE" w:rsidRDefault="008A7B74" w:rsidP="00D24991">
            <w:pPr>
              <w:pStyle w:val="CRCoverPage"/>
              <w:spacing w:after="0"/>
              <w:ind w:left="100" w:right="-609"/>
              <w:rPr>
                <w:b/>
                <w:noProof/>
              </w:rPr>
            </w:pPr>
            <w:r>
              <w:rPr>
                <w:b/>
              </w:rPr>
              <w:t>A</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0702CA47" w:rsidR="001E41F3" w:rsidRDefault="00EC7C85">
            <w:pPr>
              <w:pStyle w:val="CRCoverPage"/>
              <w:spacing w:after="0"/>
              <w:ind w:left="100"/>
              <w:rPr>
                <w:noProof/>
              </w:rPr>
            </w:pPr>
            <w:r>
              <w:t>Rel-1</w:t>
            </w:r>
            <w:r w:rsidR="008A7B74">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52403459" w:rsidR="008A1214" w:rsidRPr="005F06F3" w:rsidRDefault="00E26796"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whether or not </w:t>
            </w:r>
            <w:r w:rsidR="007C2798">
              <w:t>UE has an associated UE Radio Capability ID</w:t>
            </w:r>
            <w:r w:rsidR="00D66126">
              <w:t xml:space="preserve"> </w:t>
            </w:r>
            <w:r w:rsidR="007C2798">
              <w:t>for the update</w:t>
            </w:r>
            <w:r w:rsidR="009E3067">
              <w:t>d</w:t>
            </w:r>
            <w:r w:rsidR="007C2798">
              <w:t xml:space="preserve"> UE Radio capability information</w:t>
            </w:r>
            <w:r w:rsidR="003674DE">
              <w:t>.</w:t>
            </w:r>
            <w:r w:rsidR="000C641E">
              <w:t xml:space="preserve"> </w:t>
            </w:r>
            <w:r w:rsidR="003674DE">
              <w:t>S</w:t>
            </w:r>
            <w:r w:rsidR="000C641E">
              <w:t xml:space="preserve">ee TS 24.501 sub-clause </w:t>
            </w:r>
            <w:r w:rsidR="000C641E" w:rsidRPr="000C641E">
              <w:t>4.16</w:t>
            </w:r>
            <w:r w:rsidR="007C2798">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0B39FF2D" w:rsidR="001F4114" w:rsidRDefault="00813E2A" w:rsidP="001F4114">
            <w:pPr>
              <w:pStyle w:val="CRCoverPage"/>
              <w:spacing w:after="0"/>
              <w:rPr>
                <w:noProof/>
              </w:rPr>
            </w:pPr>
            <w:r>
              <w:t xml:space="preserve">It is clarified that the </w:t>
            </w:r>
            <w:r w:rsidRPr="005D26CD">
              <w:rPr>
                <w:lang w:eastAsia="ko-KR"/>
              </w:rPr>
              <w:t>UE</w:t>
            </w:r>
            <w:r w:rsidR="007C2798">
              <w:rPr>
                <w:lang w:eastAsia="ko-KR"/>
              </w:rPr>
              <w:t xml:space="preserve"> shall perform a capability update procedure as defined in 5.4.4.1 whether or not UE has a UE Radio Capab</w:t>
            </w:r>
            <w:r w:rsidR="009E3067">
              <w:rPr>
                <w:lang w:eastAsia="ko-KR"/>
              </w:rPr>
              <w:t>i</w:t>
            </w:r>
            <w:r w:rsidR="007C2798">
              <w:rPr>
                <w:lang w:eastAsia="ko-KR"/>
              </w:rPr>
              <w:t>lity ID associated with the new UE Radio capability information.</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1F4114" w:rsidRPr="00AC5169" w:rsidRDefault="00813E2A" w:rsidP="001F4114">
            <w:pPr>
              <w:pStyle w:val="CRCoverPage"/>
              <w:spacing w:after="0"/>
              <w:rPr>
                <w:noProof/>
                <w:lang w:eastAsia="ja-JP"/>
              </w:rPr>
            </w:pPr>
            <w:r>
              <w:rPr>
                <w:noProof/>
                <w:lang w:eastAsia="ja-JP"/>
              </w:rPr>
              <w:t xml:space="preserve">Incorrect specification </w:t>
            </w:r>
            <w:r w:rsidR="00E26796">
              <w:rPr>
                <w:noProof/>
                <w:lang w:eastAsia="ja-JP"/>
              </w:rPr>
              <w:t>due to which UE may avoid trigger for mobility registration update for UE Radio Capability Update</w:t>
            </w:r>
            <w:r w:rsidR="007C2798">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1F4114" w:rsidRDefault="004A30B6" w:rsidP="001F4114">
            <w:pPr>
              <w:pStyle w:val="CRCoverPage"/>
              <w:spacing w:after="0"/>
              <w:rPr>
                <w:noProof/>
              </w:rPr>
            </w:pPr>
            <w:r>
              <w:rPr>
                <w:noProof/>
              </w:rPr>
              <w:t>5.</w:t>
            </w:r>
            <w:r w:rsidR="00E26796">
              <w:rPr>
                <w:noProof/>
              </w:rPr>
              <w:t>4.4.1a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02E1D041" w14:textId="77777777" w:rsidR="00E26796" w:rsidRDefault="00E26796" w:rsidP="00E26796">
      <w:pPr>
        <w:pStyle w:val="Heading4"/>
      </w:pPr>
      <w:bookmarkStart w:id="4" w:name="_Toc20149742"/>
      <w:bookmarkStart w:id="5" w:name="_Toc27846533"/>
      <w:bookmarkStart w:id="6" w:name="_Toc36187657"/>
      <w:bookmarkStart w:id="7" w:name="_Toc45183561"/>
      <w:bookmarkStart w:id="8" w:name="_Toc47342403"/>
      <w:bookmarkStart w:id="9" w:name="_Toc51769101"/>
      <w:bookmarkStart w:id="10" w:name="_Toc59095451"/>
      <w:r>
        <w:t>5.4.4.1a</w:t>
      </w:r>
      <w:r>
        <w:tab/>
        <w:t>UE radio capability signalling optimisation (RACS)</w:t>
      </w:r>
      <w:bookmarkEnd w:id="4"/>
      <w:bookmarkEnd w:id="5"/>
      <w:bookmarkEnd w:id="6"/>
      <w:bookmarkEnd w:id="7"/>
      <w:bookmarkEnd w:id="8"/>
      <w:bookmarkEnd w:id="9"/>
      <w:bookmarkEnd w:id="10"/>
    </w:p>
    <w:p w14:paraId="2BFEF6E6" w14:textId="77777777" w:rsidR="00E26796" w:rsidRDefault="00E26796" w:rsidP="00E26796">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(i.e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lastRenderedPageBreak/>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The RAN, in order to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A network may utilise the PLMN-assigned UE Radio Capability ID, without involving the UE, e.g. for use with legacy UEs.</w:t>
      </w:r>
    </w:p>
    <w:p w14:paraId="3622D670" w14:textId="77777777" w:rsidR="00E26796" w:rsidRDefault="00E26796" w:rsidP="00E26796">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lastRenderedPageBreak/>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The strategy for triggering of the deletion of PLMN-assigned UE Radio Capability ID(s) in the UE by the AMF is implementation-specific (e.g. can be used only towards UEs in CM_Connected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lastRenderedPageBreak/>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BCF8B8A" w14:textId="32FD3F74" w:rsidR="00D978AB" w:rsidRDefault="00E26796" w:rsidP="00D978AB">
      <w:pPr>
        <w:rPr>
          <w:ins w:id="11" w:author="Krisztian Kiss r01, Apple" w:date="2021-05-18T23:01:00Z"/>
        </w:rPr>
      </w:pPr>
      <w:r>
        <w:t xml:space="preserve">If the UE's Radio Capability Information changes and </w:t>
      </w:r>
      <w:ins w:id="12" w:author="Krisztian Kiss, Apple" w:date="2021-03-24T16:22:00Z">
        <w:r w:rsidR="003102F9">
          <w:t>regardless of</w:t>
        </w:r>
      </w:ins>
      <w:ins w:id="13" w:author="Krisztian Kiss, Apple" w:date="2021-03-24T15:04:00Z">
        <w:r w:rsidR="003674DE">
          <w:t xml:space="preserve"> whether </w:t>
        </w:r>
      </w:ins>
      <w:ins w:id="14" w:author="Krisztian Kiss, Apple" w:date="2021-03-24T15:05:00Z">
        <w:r w:rsidR="003674DE">
          <w:t xml:space="preserve">the UE </w:t>
        </w:r>
      </w:ins>
      <w:del w:id="15" w:author="Krisztian Kiss, Apple" w:date="2021-03-24T15:05:00Z">
        <w:r w:rsidDel="003674DE">
          <w:delText>there is no the</w:delText>
        </w:r>
      </w:del>
      <w:ins w:id="16" w:author="Krisztian Kiss, Apple" w:date="2021-03-24T15:05:00Z">
        <w:r w:rsidR="003674DE">
          <w:t>has an</w:t>
        </w:r>
      </w:ins>
      <w:r>
        <w:t xml:space="preserve"> associated UE Radio Capability ID for the updated UE Radio Capability information</w:t>
      </w:r>
      <w:ins w:id="17" w:author="Krisztian Kiss, Apple" w:date="2021-03-24T16:22:00Z">
        <w:r w:rsidR="003102F9">
          <w:t xml:space="preserve"> or not</w:t>
        </w:r>
      </w:ins>
      <w:r>
        <w:t xml:space="preserve">, the UE shall </w:t>
      </w:r>
      <w:del w:id="18" w:author="Krisztian Kiss r01, Apple" w:date="2021-05-18T23:01:00Z">
        <w:r w:rsidDel="00D978AB">
          <w:delText xml:space="preserve">perform capability update procedure </w:delText>
        </w:r>
      </w:del>
      <w:ins w:id="19" w:author="Krisztian Kiss r01, Apple" w:date="2021-05-18T23:01:00Z">
        <w:r w:rsidR="00D978AB" w:rsidRPr="004C72A4">
          <w:t>perform the Registration procedure</w:t>
        </w:r>
      </w:ins>
      <w:ins w:id="20" w:author="Nokia" w:date="2021-05-19T10:16:00Z">
        <w:r w:rsidR="00255285">
          <w:t xml:space="preserve"> </w:t>
        </w:r>
        <w:r w:rsidR="00255285">
          <w:t>by sending to the AMF a Registration Request message</w:t>
        </w:r>
      </w:ins>
      <w:ins w:id="21" w:author="Krisztian Kiss r01, Apple" w:date="2021-05-18T23:01:00Z">
        <w:r w:rsidR="00D978AB" w:rsidRPr="004C72A4">
          <w:t xml:space="preserve"> with the Registration type set to Mobility Registration Update </w:t>
        </w:r>
      </w:ins>
      <w:ins w:id="22" w:author="Nokia" w:date="2021-05-19T10:17:00Z">
        <w:r w:rsidR="00255285">
          <w:t>which</w:t>
        </w:r>
        <w:r w:rsidR="00255285" w:rsidRPr="004C72A4" w:rsidDel="00255285">
          <w:t xml:space="preserve"> </w:t>
        </w:r>
      </w:ins>
      <w:ins w:id="23" w:author="Krisztian Kiss r01, Apple" w:date="2021-05-18T23:01:00Z">
        <w:r w:rsidR="00D978AB" w:rsidRPr="004C72A4">
          <w:t>include</w:t>
        </w:r>
      </w:ins>
      <w:ins w:id="24" w:author="Nokia" w:date="2021-05-19T10:17:00Z">
        <w:r w:rsidR="00255285">
          <w:t>s</w:t>
        </w:r>
      </w:ins>
      <w:ins w:id="25" w:author="Krisztian Kiss r01, Apple" w:date="2021-05-18T23:01:00Z">
        <w:r w:rsidR="00D978AB" w:rsidRPr="004C72A4">
          <w:t xml:space="preserve"> "UE Radio Capability Update"</w:t>
        </w:r>
      </w:ins>
      <w:ins w:id="26" w:author="Nokia" w:date="2021-05-19T10:17:00Z">
        <w:r w:rsidR="00255285">
          <w:t xml:space="preserve"> and</w:t>
        </w:r>
      </w:ins>
      <w:ins w:id="27" w:author="Krisztian Kiss r01, Apple" w:date="2021-05-18T23:01:00Z">
        <w:r w:rsidR="00D978AB">
          <w:t>:</w:t>
        </w:r>
      </w:ins>
    </w:p>
    <w:p w14:paraId="30D9502F" w14:textId="555E2A31" w:rsidR="00D978AB" w:rsidRDefault="00D978AB" w:rsidP="00D978AB">
      <w:pPr>
        <w:pStyle w:val="B1"/>
        <w:rPr>
          <w:ins w:id="28" w:author="Krisztian Kiss r01, Apple" w:date="2021-05-18T23:01:00Z"/>
        </w:rPr>
      </w:pPr>
      <w:ins w:id="29" w:author="Krisztian Kiss r01, Apple" w:date="2021-05-18T23:01:00Z">
        <w:r>
          <w:t>-</w:t>
        </w:r>
        <w:r>
          <w:tab/>
          <w:t xml:space="preserve">If the UE has an associated UE Radio Capability ID for the updated UE Radio Capability information, </w:t>
        </w:r>
      </w:ins>
      <w:ins w:id="30" w:author="Nokia" w:date="2021-05-19T10:18:00Z">
        <w:r w:rsidR="00255285">
          <w:t>the UE shall</w:t>
        </w:r>
      </w:ins>
      <w:ins w:id="31" w:author="Krisztian Kiss r01, Apple" w:date="2021-05-18T23:01:00Z">
        <w:r>
          <w:t xml:space="preserve"> include it in the </w:t>
        </w:r>
      </w:ins>
      <w:ins w:id="32" w:author="Nokia" w:date="2021-05-19T10:18:00Z">
        <w:r w:rsidR="00255285">
          <w:t>the Registration Request message so that</w:t>
        </w:r>
        <w:r w:rsidR="00255285" w:rsidRPr="004260C6" w:rsidDel="00255285">
          <w:t xml:space="preserve"> </w:t>
        </w:r>
      </w:ins>
      <w:ins w:id="33" w:author="Krisztian Kiss r01, Apple" w:date="2021-05-18T23:01:00Z">
        <w:r w:rsidRPr="004C72A4">
          <w:t xml:space="preserve">the AMF </w:t>
        </w:r>
      </w:ins>
      <w:ins w:id="34" w:author="Nokia" w:date="2021-05-19T10:19:00Z">
        <w:r w:rsidR="00255285">
          <w:t>upon receiving it,shall update the UE's context with thi</w:t>
        </w:r>
        <w:r w:rsidR="00255285">
          <w:t>s</w:t>
        </w:r>
      </w:ins>
      <w:ins w:id="35" w:author="Krisztian Kiss r01, Apple" w:date="2021-05-18T23:01:00Z">
        <w:r w:rsidRPr="00647AB4">
          <w:t xml:space="preserve"> UE </w:t>
        </w:r>
      </w:ins>
      <w:ins w:id="36" w:author="Krisztian Kiss r01, Apple" w:date="2021-05-18T23:02:00Z">
        <w:r>
          <w:t>R</w:t>
        </w:r>
      </w:ins>
      <w:ins w:id="37" w:author="Krisztian Kiss r01, Apple" w:date="2021-05-18T23:01:00Z">
        <w:r w:rsidRPr="00647AB4">
          <w:t xml:space="preserve">adio </w:t>
        </w:r>
      </w:ins>
      <w:ins w:id="38" w:author="Krisztian Kiss r01, Apple" w:date="2021-05-18T23:02:00Z">
        <w:r>
          <w:t>C</w:t>
        </w:r>
      </w:ins>
      <w:ins w:id="39" w:author="Krisztian Kiss r01, Apple" w:date="2021-05-18T23:01:00Z">
        <w:r w:rsidRPr="00647AB4">
          <w:t>apability ID</w:t>
        </w:r>
        <w:r>
          <w:t>.</w:t>
        </w:r>
      </w:ins>
    </w:p>
    <w:p w14:paraId="118BE44A" w14:textId="3B961BDE" w:rsidR="00E26796" w:rsidRDefault="00D978AB">
      <w:pPr>
        <w:pStyle w:val="B1"/>
        <w:pPrChange w:id="40" w:author="Krisztian Kiss r01, Apple" w:date="2021-05-18T23:01:00Z">
          <w:pPr/>
        </w:pPrChange>
      </w:pPr>
      <w:ins w:id="41" w:author="Krisztian Kiss r01, Apple" w:date="2021-05-18T23:01:00Z">
        <w:r>
          <w:t>-</w:t>
        </w:r>
        <w:r>
          <w:tab/>
          <w:t xml:space="preserve">If the UE does not have </w:t>
        </w:r>
        <w:r w:rsidRPr="00591A41">
          <w:t>an associated UE Radio Capability ID for the updated UE Radio Capability information</w:t>
        </w:r>
        <w:r>
          <w:t xml:space="preserve">, </w:t>
        </w:r>
      </w:ins>
      <w:ins w:id="42" w:author="Nokia" w:date="2021-05-19T10:20:00Z">
        <w:r w:rsidR="00255285" w:rsidRPr="00255285">
          <w:t xml:space="preserve">the  UE shall not include any UE Radio Capability ID in the Registration Request message so that the AMF, upon receiving this Registration Request without any UE Radio Capability ID, retrieves the UE </w:t>
        </w:r>
      </w:ins>
      <w:ins w:id="43" w:author="Nokia" w:date="2021-05-19T10:21:00Z">
        <w:r w:rsidR="00255285">
          <w:t>r</w:t>
        </w:r>
      </w:ins>
      <w:ins w:id="44" w:author="Nokia" w:date="2021-05-19T10:20:00Z">
        <w:r w:rsidR="00255285" w:rsidRPr="00255285">
          <w:t xml:space="preserve">adio </w:t>
        </w:r>
        <w:r w:rsidR="00255285">
          <w:t>c</w:t>
        </w:r>
        <w:r w:rsidR="00255285" w:rsidRPr="00255285">
          <w:t xml:space="preserve">apabilities from the UE </w:t>
        </w:r>
      </w:ins>
      <w:r w:rsidR="00E26796">
        <w:t>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(e.g. WB-E-UTRA and/or NR) then (since there is no support for RACS in NB-IoT) the UE handles the RACS procedures as follows:</w:t>
      </w:r>
    </w:p>
    <w:p w14:paraId="54A385E4" w14:textId="77777777" w:rsidR="00E26796" w:rsidRPr="00DF58FB" w:rsidRDefault="00E26796" w:rsidP="00E26796">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A075F" w14:textId="77777777" w:rsidR="00BF0D6E" w:rsidRDefault="00BF0D6E">
      <w:r>
        <w:separator/>
      </w:r>
    </w:p>
  </w:endnote>
  <w:endnote w:type="continuationSeparator" w:id="0">
    <w:p w14:paraId="4E063972" w14:textId="77777777" w:rsidR="00BF0D6E" w:rsidRDefault="00BF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27EF8" w14:textId="77777777" w:rsidR="00255285" w:rsidRDefault="002552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9346F" w14:textId="77777777" w:rsidR="00255285" w:rsidRDefault="002552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3E907" w14:textId="77777777" w:rsidR="00255285" w:rsidRDefault="00255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B6A33" w14:textId="77777777" w:rsidR="00BF0D6E" w:rsidRDefault="00BF0D6E">
      <w:r>
        <w:separator/>
      </w:r>
    </w:p>
  </w:footnote>
  <w:footnote w:type="continuationSeparator" w:id="0">
    <w:p w14:paraId="2D35C17C" w14:textId="77777777" w:rsidR="00BF0D6E" w:rsidRDefault="00BF0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D6D3" w14:textId="77777777" w:rsidR="00255285" w:rsidRDefault="002552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850BC" w14:textId="77777777" w:rsidR="00255285" w:rsidRDefault="002552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22E4A"/>
    <w:rsid w:val="00065748"/>
    <w:rsid w:val="000A6394"/>
    <w:rsid w:val="000B7FED"/>
    <w:rsid w:val="000C038A"/>
    <w:rsid w:val="000C641E"/>
    <w:rsid w:val="000C6598"/>
    <w:rsid w:val="000E5DCE"/>
    <w:rsid w:val="00133E60"/>
    <w:rsid w:val="00145D43"/>
    <w:rsid w:val="00192C46"/>
    <w:rsid w:val="001935E4"/>
    <w:rsid w:val="001A08B3"/>
    <w:rsid w:val="001A7B60"/>
    <w:rsid w:val="001B52F0"/>
    <w:rsid w:val="001B7A65"/>
    <w:rsid w:val="001E41F3"/>
    <w:rsid w:val="001F4114"/>
    <w:rsid w:val="0024325A"/>
    <w:rsid w:val="00255285"/>
    <w:rsid w:val="0026004D"/>
    <w:rsid w:val="00260B3E"/>
    <w:rsid w:val="002640DD"/>
    <w:rsid w:val="00275D12"/>
    <w:rsid w:val="00276BEE"/>
    <w:rsid w:val="00284FEB"/>
    <w:rsid w:val="002860C4"/>
    <w:rsid w:val="002B5741"/>
    <w:rsid w:val="002C3B4B"/>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71138"/>
    <w:rsid w:val="00472368"/>
    <w:rsid w:val="00475890"/>
    <w:rsid w:val="00493EA7"/>
    <w:rsid w:val="004A30B6"/>
    <w:rsid w:val="004B1A40"/>
    <w:rsid w:val="004B75B7"/>
    <w:rsid w:val="004D33A9"/>
    <w:rsid w:val="004F7542"/>
    <w:rsid w:val="0051580D"/>
    <w:rsid w:val="00547111"/>
    <w:rsid w:val="00583C25"/>
    <w:rsid w:val="00592D74"/>
    <w:rsid w:val="005E2C44"/>
    <w:rsid w:val="005F06F3"/>
    <w:rsid w:val="006060E4"/>
    <w:rsid w:val="00620318"/>
    <w:rsid w:val="00620F54"/>
    <w:rsid w:val="00621188"/>
    <w:rsid w:val="006257ED"/>
    <w:rsid w:val="00634704"/>
    <w:rsid w:val="00695808"/>
    <w:rsid w:val="006A4417"/>
    <w:rsid w:val="006A4BCF"/>
    <w:rsid w:val="006B46FB"/>
    <w:rsid w:val="006E21FB"/>
    <w:rsid w:val="00792342"/>
    <w:rsid w:val="007977A8"/>
    <w:rsid w:val="007A04EC"/>
    <w:rsid w:val="007B512A"/>
    <w:rsid w:val="007C2097"/>
    <w:rsid w:val="007C2798"/>
    <w:rsid w:val="007D6A07"/>
    <w:rsid w:val="007F127C"/>
    <w:rsid w:val="007F7259"/>
    <w:rsid w:val="008039CF"/>
    <w:rsid w:val="008040A8"/>
    <w:rsid w:val="00813E2A"/>
    <w:rsid w:val="008279FA"/>
    <w:rsid w:val="0083555D"/>
    <w:rsid w:val="00856739"/>
    <w:rsid w:val="008626E7"/>
    <w:rsid w:val="00870EE7"/>
    <w:rsid w:val="008863B9"/>
    <w:rsid w:val="008A1214"/>
    <w:rsid w:val="008A45A6"/>
    <w:rsid w:val="008A7B74"/>
    <w:rsid w:val="008C6875"/>
    <w:rsid w:val="008F686C"/>
    <w:rsid w:val="009148DE"/>
    <w:rsid w:val="00926BBD"/>
    <w:rsid w:val="0094080E"/>
    <w:rsid w:val="00941E30"/>
    <w:rsid w:val="009777D9"/>
    <w:rsid w:val="00991B88"/>
    <w:rsid w:val="009A5753"/>
    <w:rsid w:val="009A579D"/>
    <w:rsid w:val="009B241E"/>
    <w:rsid w:val="009E2C36"/>
    <w:rsid w:val="009E3067"/>
    <w:rsid w:val="009E3297"/>
    <w:rsid w:val="009F16A4"/>
    <w:rsid w:val="009F4F04"/>
    <w:rsid w:val="009F734F"/>
    <w:rsid w:val="00A07802"/>
    <w:rsid w:val="00A16ECE"/>
    <w:rsid w:val="00A246B6"/>
    <w:rsid w:val="00A47859"/>
    <w:rsid w:val="00A47E70"/>
    <w:rsid w:val="00A50CF0"/>
    <w:rsid w:val="00A6195F"/>
    <w:rsid w:val="00A7671C"/>
    <w:rsid w:val="00A944ED"/>
    <w:rsid w:val="00AA2CBC"/>
    <w:rsid w:val="00AC5820"/>
    <w:rsid w:val="00AD1CD8"/>
    <w:rsid w:val="00B05251"/>
    <w:rsid w:val="00B258BB"/>
    <w:rsid w:val="00B31C71"/>
    <w:rsid w:val="00B52158"/>
    <w:rsid w:val="00B67B97"/>
    <w:rsid w:val="00B7043D"/>
    <w:rsid w:val="00B9615B"/>
    <w:rsid w:val="00B968C8"/>
    <w:rsid w:val="00BA3EC5"/>
    <w:rsid w:val="00BA51D9"/>
    <w:rsid w:val="00BB5DFC"/>
    <w:rsid w:val="00BD04E3"/>
    <w:rsid w:val="00BD279D"/>
    <w:rsid w:val="00BD3138"/>
    <w:rsid w:val="00BD6BB8"/>
    <w:rsid w:val="00BE379D"/>
    <w:rsid w:val="00BE5A7E"/>
    <w:rsid w:val="00BE75D0"/>
    <w:rsid w:val="00BF0D6E"/>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6126"/>
    <w:rsid w:val="00D66520"/>
    <w:rsid w:val="00D978AB"/>
    <w:rsid w:val="00DA4A67"/>
    <w:rsid w:val="00DE1780"/>
    <w:rsid w:val="00DE34CF"/>
    <w:rsid w:val="00DF0F1C"/>
    <w:rsid w:val="00E02D53"/>
    <w:rsid w:val="00E13F3D"/>
    <w:rsid w:val="00E26796"/>
    <w:rsid w:val="00E34898"/>
    <w:rsid w:val="00E72A32"/>
    <w:rsid w:val="00EA26D5"/>
    <w:rsid w:val="00EB09B7"/>
    <w:rsid w:val="00EC7C85"/>
    <w:rsid w:val="00EE7D7C"/>
    <w:rsid w:val="00EF3782"/>
    <w:rsid w:val="00F05094"/>
    <w:rsid w:val="00F130A9"/>
    <w:rsid w:val="00F1769B"/>
    <w:rsid w:val="00F25D98"/>
    <w:rsid w:val="00F300FB"/>
    <w:rsid w:val="00F3242C"/>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3260</Words>
  <Characters>16575</Characters>
  <Application>Microsoft Office Word</Application>
  <DocSecurity>0</DocSecurity>
  <Lines>138</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cp:revision>
  <cp:lastPrinted>1900-01-01T08:00:00Z</cp:lastPrinted>
  <dcterms:created xsi:type="dcterms:W3CDTF">2021-05-19T06:00:00Z</dcterms:created>
  <dcterms:modified xsi:type="dcterms:W3CDTF">2021-05-19T09:21:00Z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