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231DB1D2"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4747</w:t>
      </w:r>
      <w:ins w:id="0" w:author="Qualcomm-145" w:date="2021-05-17T10:54:00Z">
        <w:r w:rsidR="002D1DE6">
          <w:rPr>
            <w:b/>
            <w:i/>
            <w:noProof/>
            <w:sz w:val="28"/>
          </w:rPr>
          <w:t>r0</w:t>
        </w:r>
      </w:ins>
      <w:ins w:id="1" w:author="Krisztian Kiss r01, Apple" w:date="2021-05-18T22:49:00Z">
        <w:r w:rsidR="001F0E85">
          <w:rPr>
            <w:b/>
            <w:i/>
            <w:noProof/>
            <w:sz w:val="28"/>
          </w:rPr>
          <w:t>2</w:t>
        </w:r>
      </w:ins>
      <w:ins w:id="2" w:author="Qualcomm-145" w:date="2021-05-17T10:54:00Z">
        <w:del w:id="3" w:author="Krisztian Kiss r01, Apple" w:date="2021-05-18T22:49:00Z">
          <w:r w:rsidR="002D1DE6" w:rsidDel="001F0E85">
            <w:rPr>
              <w:b/>
              <w:i/>
              <w:noProof/>
              <w:sz w:val="28"/>
            </w:rPr>
            <w:delText>1</w:delText>
          </w:r>
        </w:del>
      </w:ins>
    </w:p>
    <w:p w14:paraId="5AB50D80" w14:textId="59C4982A"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7D481A"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C5DC0D" w:rsidR="001E41F3" w:rsidRPr="00410371" w:rsidRDefault="006060E4" w:rsidP="00547111">
            <w:pPr>
              <w:pStyle w:val="CRCoverPage"/>
              <w:spacing w:after="0"/>
              <w:rPr>
                <w:noProof/>
              </w:rPr>
            </w:pPr>
            <w:r>
              <w:rPr>
                <w:b/>
                <w:noProof/>
                <w:sz w:val="28"/>
              </w:rPr>
              <w:t>2983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D16FD07" w:rsidR="001E41F3" w:rsidRPr="00410371" w:rsidRDefault="00E26796">
            <w:pPr>
              <w:pStyle w:val="CRCoverPage"/>
              <w:spacing w:after="0"/>
              <w:jc w:val="center"/>
              <w:rPr>
                <w:noProof/>
                <w:sz w:val="28"/>
              </w:rPr>
            </w:pPr>
            <w:r>
              <w:rPr>
                <w:b/>
                <w:noProof/>
                <w:sz w:val="32"/>
              </w:rPr>
              <w:t>16.</w:t>
            </w:r>
            <w:r w:rsidR="003674DE">
              <w:rPr>
                <w:b/>
                <w:noProof/>
                <w:sz w:val="32"/>
              </w:rPr>
              <w:t>8</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7D481A"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F1ED09A" w:rsidR="001E41F3" w:rsidRDefault="00EC7C85">
            <w:pPr>
              <w:pStyle w:val="CRCoverPage"/>
              <w:spacing w:after="0"/>
              <w:ind w:left="100"/>
              <w:rPr>
                <w:noProof/>
              </w:rPr>
            </w:pPr>
            <w:r>
              <w:t>Rel-1</w:t>
            </w:r>
            <w:r w:rsidR="00E26796">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78E0BF3"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ins w:id="6" w:author="Qualcomm-145" w:date="2021-05-17T10:56:00Z">
              <w:r w:rsidR="007450A9">
                <w:t xml:space="preserve"> The network behaviour is defined in TS </w:t>
              </w:r>
              <w:r w:rsidR="000C4F96" w:rsidRPr="000C4F96">
                <w:t>29.673</w:t>
              </w:r>
              <w:r w:rsidR="000C4F96">
                <w:t>.</w:t>
              </w:r>
            </w:ins>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5BDE49D"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w:t>
            </w:r>
            <w:del w:id="7" w:author="Qualcomm-145" w:date="2021-05-17T10:57:00Z">
              <w:r w:rsidR="007C2798" w:rsidDel="000C4F96">
                <w:rPr>
                  <w:lang w:eastAsia="ko-KR"/>
                </w:rPr>
                <w:delText>as</w:delText>
              </w:r>
            </w:del>
            <w:ins w:id="8" w:author="Qualcomm-145" w:date="2021-05-17T10:57:00Z">
              <w:r w:rsidR="000C4F96">
                <w:rPr>
                  <w:lang w:eastAsia="ko-KR"/>
                </w:rPr>
                <w:t xml:space="preserve">with </w:t>
              </w:r>
              <w:r w:rsidR="000124BF">
                <w:rPr>
                  <w:lang w:eastAsia="ko-KR"/>
                </w:rPr>
                <w:t>“UE Radio Capability Update”</w:t>
              </w:r>
            </w:ins>
            <w:ins w:id="9" w:author="Krisztian Kiss r01, Apple" w:date="2021-05-18T22:49:00Z">
              <w:r w:rsidR="001F0E85">
                <w:rPr>
                  <w:lang w:eastAsia="ko-KR"/>
                </w:rPr>
                <w:t xml:space="preserve"> </w:t>
              </w:r>
            </w:ins>
            <w:del w:id="10" w:author="Qualcomm-145" w:date="2021-05-17T10:57:00Z">
              <w:r w:rsidR="007C2798" w:rsidDel="000C4F96">
                <w:rPr>
                  <w:lang w:eastAsia="ko-KR"/>
                </w:rPr>
                <w:delText xml:space="preserve"> defined in 5.4.4.1 </w:delText>
              </w:r>
            </w:del>
            <w:r w:rsidR="007C2798">
              <w:rPr>
                <w:lang w:eastAsia="ko-KR"/>
              </w:rPr>
              <w:t>whether or not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 w:name="_Toc524946478"/>
      <w:bookmarkStart w:id="12"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11"/>
      <w:bookmarkEnd w:id="12"/>
    </w:p>
    <w:p w14:paraId="02E1D041" w14:textId="77777777" w:rsidR="00E26796" w:rsidRDefault="00E26796" w:rsidP="00E26796">
      <w:pPr>
        <w:pStyle w:val="Heading4"/>
      </w:pPr>
      <w:bookmarkStart w:id="13" w:name="_Toc20149742"/>
      <w:bookmarkStart w:id="14" w:name="_Toc27846533"/>
      <w:bookmarkStart w:id="15" w:name="_Toc36187657"/>
      <w:bookmarkStart w:id="16" w:name="_Toc45183561"/>
      <w:bookmarkStart w:id="17" w:name="_Toc47342403"/>
      <w:bookmarkStart w:id="18" w:name="_Toc51769101"/>
      <w:bookmarkStart w:id="19" w:name="_Toc59095451"/>
      <w:r>
        <w:t>5.4.4.1a</w:t>
      </w:r>
      <w:r>
        <w:tab/>
        <w:t>UE radio capability signalling optimisation (RACS)</w:t>
      </w:r>
      <w:bookmarkEnd w:id="13"/>
      <w:bookmarkEnd w:id="14"/>
      <w:bookmarkEnd w:id="15"/>
      <w:bookmarkEnd w:id="16"/>
      <w:bookmarkEnd w:id="17"/>
      <w:bookmarkEnd w:id="18"/>
      <w:bookmarkEnd w:id="19"/>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DBBA298" w14:textId="77777777" w:rsidR="001F0E85" w:rsidRDefault="00E26796" w:rsidP="00E26796">
      <w:pPr>
        <w:rPr>
          <w:ins w:id="20" w:author="Krisztian Kiss r01, Apple" w:date="2021-05-18T22:57:00Z"/>
        </w:rPr>
      </w:pPr>
      <w:r>
        <w:t xml:space="preserve">If the UE's Radio Capability </w:t>
      </w:r>
      <w:ins w:id="21" w:author="Krisztian Kiss r01, Apple" w:date="2021-05-18T22:55:00Z">
        <w:r w:rsidR="001F0E85">
          <w:t>i</w:t>
        </w:r>
      </w:ins>
      <w:del w:id="22" w:author="Krisztian Kiss r01, Apple" w:date="2021-05-18T22:55:00Z">
        <w:r w:rsidDel="001F0E85">
          <w:delText>I</w:delText>
        </w:r>
      </w:del>
      <w:r>
        <w:t xml:space="preserve">nformation changes and </w:t>
      </w:r>
      <w:ins w:id="23" w:author="Krisztian Kiss, Apple" w:date="2021-03-24T16:22:00Z">
        <w:r w:rsidR="003102F9">
          <w:t>regardless of</w:t>
        </w:r>
      </w:ins>
      <w:ins w:id="24" w:author="Krisztian Kiss, Apple" w:date="2021-03-24T15:04:00Z">
        <w:r w:rsidR="003674DE">
          <w:t xml:space="preserve"> whether </w:t>
        </w:r>
      </w:ins>
      <w:ins w:id="25" w:author="Krisztian Kiss, Apple" w:date="2021-03-24T15:05:00Z">
        <w:r w:rsidR="003674DE">
          <w:t xml:space="preserve">the UE </w:t>
        </w:r>
      </w:ins>
      <w:del w:id="26" w:author="Krisztian Kiss, Apple" w:date="2021-03-24T15:05:00Z">
        <w:r w:rsidDel="003674DE">
          <w:delText>there is no the</w:delText>
        </w:r>
      </w:del>
      <w:ins w:id="27" w:author="Krisztian Kiss, Apple" w:date="2021-03-24T15:05:00Z">
        <w:r w:rsidR="003674DE">
          <w:t>has an</w:t>
        </w:r>
      </w:ins>
      <w:r>
        <w:t xml:space="preserve"> associated UE Radio Capability ID for the updated UE Radio Capability information</w:t>
      </w:r>
      <w:ins w:id="28" w:author="Krisztian Kiss, Apple" w:date="2021-03-24T16:22:00Z">
        <w:r w:rsidR="003102F9">
          <w:t xml:space="preserve"> or not</w:t>
        </w:r>
      </w:ins>
      <w:r>
        <w:t xml:space="preserve">, the UE shall </w:t>
      </w:r>
      <w:del w:id="29" w:author="Qualcomm-145" w:date="2021-05-17T11:00:00Z">
        <w:r w:rsidDel="004C72A4">
          <w:delText xml:space="preserve">perform capability update procedure </w:delText>
        </w:r>
      </w:del>
      <w:ins w:id="30" w:author="Qualcomm-145" w:date="2021-05-17T10:59:00Z">
        <w:r w:rsidR="004C72A4" w:rsidRPr="004C72A4">
          <w:t xml:space="preserve">perform the Registration procedure with the Registration type set to Mobility Registration Update and </w:t>
        </w:r>
        <w:del w:id="31" w:author="Krisztian Kiss r01, Apple" w:date="2021-05-18T22:51:00Z">
          <w:r w:rsidR="004C72A4" w:rsidRPr="004C72A4" w:rsidDel="001F0E85">
            <w:delText xml:space="preserve">it </w:delText>
          </w:r>
        </w:del>
        <w:r w:rsidR="004C72A4" w:rsidRPr="004C72A4">
          <w:t>also include</w:t>
        </w:r>
        <w:del w:id="32" w:author="Krisztian Kiss r01, Apple" w:date="2021-05-18T22:51:00Z">
          <w:r w:rsidR="004C72A4" w:rsidRPr="004C72A4" w:rsidDel="001F0E85">
            <w:delText>s</w:delText>
          </w:r>
        </w:del>
        <w:r w:rsidR="004C72A4" w:rsidRPr="004C72A4">
          <w:t xml:space="preserve"> "UE Radio Capability Update"</w:t>
        </w:r>
      </w:ins>
      <w:ins w:id="33" w:author="Krisztian Kiss r01, Apple" w:date="2021-05-18T22:57:00Z">
        <w:r w:rsidR="001F0E85">
          <w:t>:</w:t>
        </w:r>
      </w:ins>
    </w:p>
    <w:p w14:paraId="7DD801F6" w14:textId="5F3F9E90" w:rsidR="001F0E85" w:rsidRDefault="001F0E85" w:rsidP="001F0E85">
      <w:pPr>
        <w:pStyle w:val="B1"/>
        <w:rPr>
          <w:ins w:id="34" w:author="Krisztian Kiss r01, Apple" w:date="2021-05-18T22:57:00Z"/>
        </w:rPr>
      </w:pPr>
      <w:ins w:id="35" w:author="Krisztian Kiss r01, Apple" w:date="2021-05-18T22:57:00Z">
        <w:r>
          <w:t>-</w:t>
        </w:r>
        <w:r>
          <w:tab/>
        </w:r>
      </w:ins>
      <w:ins w:id="36" w:author="Qualcomm-145" w:date="2021-05-17T10:59:00Z">
        <w:del w:id="37" w:author="Krisztian Kiss r01, Apple" w:date="2021-05-18T22:57:00Z">
          <w:r w:rsidR="004C72A4" w:rsidRPr="004C72A4" w:rsidDel="001F0E85">
            <w:delText>.</w:delText>
          </w:r>
        </w:del>
      </w:ins>
      <w:ins w:id="38" w:author="Qualcomm-145" w:date="2021-05-17T11:54:00Z">
        <w:del w:id="39" w:author="Krisztian Kiss r01, Apple" w:date="2021-05-18T22:57:00Z">
          <w:r w:rsidR="00865F0F" w:rsidDel="001F0E85">
            <w:delText xml:space="preserve"> </w:delText>
          </w:r>
        </w:del>
        <w:r w:rsidR="00865F0F">
          <w:t xml:space="preserve">If </w:t>
        </w:r>
      </w:ins>
      <w:ins w:id="40" w:author="Krisztian Kiss r01, Apple" w:date="2021-05-18T22:51:00Z">
        <w:r>
          <w:t xml:space="preserve">the </w:t>
        </w:r>
      </w:ins>
      <w:ins w:id="41" w:author="Qualcomm-145" w:date="2021-05-17T11:54:00Z">
        <w:r w:rsidR="00865F0F">
          <w:t xml:space="preserve">UE </w:t>
        </w:r>
        <w:r w:rsidR="00884A68">
          <w:t xml:space="preserve">has an associated UE Radio Capability ID for the updated UE Radio Capability </w:t>
        </w:r>
      </w:ins>
      <w:ins w:id="42" w:author="Krisztian Kiss r01, Apple" w:date="2021-05-18T22:55:00Z">
        <w:r>
          <w:t>i</w:t>
        </w:r>
      </w:ins>
      <w:ins w:id="43" w:author="Qualcomm-145" w:date="2021-05-17T11:54:00Z">
        <w:del w:id="44" w:author="Krisztian Kiss r01, Apple" w:date="2021-05-18T22:51:00Z">
          <w:r w:rsidR="00884A68" w:rsidDel="001F0E85">
            <w:delText>i</w:delText>
          </w:r>
        </w:del>
        <w:r w:rsidR="00884A68">
          <w:t>nformation</w:t>
        </w:r>
      </w:ins>
      <w:ins w:id="45" w:author="Qualcomm-145" w:date="2021-05-17T11:56:00Z">
        <w:r w:rsidR="004260C6">
          <w:t>,</w:t>
        </w:r>
      </w:ins>
      <w:ins w:id="46" w:author="Qualcomm-145" w:date="2021-05-17T11:57:00Z">
        <w:r w:rsidR="004260C6">
          <w:t xml:space="preserve"> it includes it in the </w:t>
        </w:r>
        <w:r w:rsidR="004260C6" w:rsidRPr="004260C6">
          <w:t>Mobility Registration Update</w:t>
        </w:r>
        <w:del w:id="47" w:author="Krisztian Kiss r01, Apple" w:date="2021-05-18T22:54:00Z">
          <w:r w:rsidR="004260C6" w:rsidRPr="004260C6" w:rsidDel="001F0E85">
            <w:delText xml:space="preserve"> Request</w:delText>
          </w:r>
        </w:del>
        <w:r w:rsidR="004260C6">
          <w:t xml:space="preserve"> and</w:t>
        </w:r>
      </w:ins>
      <w:ins w:id="48" w:author="Qualcomm-145" w:date="2021-05-17T11:54:00Z">
        <w:r w:rsidR="00884A68">
          <w:t xml:space="preserve"> w</w:t>
        </w:r>
      </w:ins>
      <w:ins w:id="49" w:author="Qualcomm-145" w:date="2021-05-17T10:59:00Z">
        <w:r w:rsidR="004C72A4" w:rsidRPr="004C72A4">
          <w:t>hen the AMF receives Mobility Registration Update</w:t>
        </w:r>
        <w:del w:id="50" w:author="Krisztian Kiss r01, Apple" w:date="2021-05-18T22:54:00Z">
          <w:r w:rsidR="004C72A4" w:rsidRPr="004C72A4" w:rsidDel="001F0E85">
            <w:delText xml:space="preserve"> Request</w:delText>
          </w:r>
        </w:del>
        <w:r w:rsidR="004C72A4" w:rsidRPr="004C72A4">
          <w:t xml:space="preserve"> with "UE Radio Capability Update" requested by the UE</w:t>
        </w:r>
      </w:ins>
      <w:ins w:id="51" w:author="Qualcomm-145" w:date="2021-05-17T11:00:00Z">
        <w:r w:rsidR="004C72A4">
          <w:t xml:space="preserve">, </w:t>
        </w:r>
      </w:ins>
      <w:ins w:id="52" w:author="Qualcomm-145" w:date="2021-05-17T11:57:00Z">
        <w:r w:rsidR="004260C6">
          <w:t xml:space="preserve">the </w:t>
        </w:r>
      </w:ins>
      <w:ins w:id="53" w:author="Qualcomm-145" w:date="2021-05-17T11:55:00Z">
        <w:r w:rsidR="00647AB4" w:rsidRPr="00647AB4">
          <w:t xml:space="preserve">AMF stores the UE </w:t>
        </w:r>
      </w:ins>
      <w:ins w:id="54" w:author="Krisztian Kiss r01, Apple" w:date="2021-05-18T23:02:00Z">
        <w:r w:rsidR="005C45A8">
          <w:t>R</w:t>
        </w:r>
      </w:ins>
      <w:ins w:id="55" w:author="Qualcomm-145" w:date="2021-05-17T11:55:00Z">
        <w:del w:id="56" w:author="Krisztian Kiss r01, Apple" w:date="2021-05-18T23:02:00Z">
          <w:r w:rsidR="00647AB4" w:rsidRPr="00647AB4" w:rsidDel="005C45A8">
            <w:delText>r</w:delText>
          </w:r>
        </w:del>
        <w:r w:rsidR="00647AB4" w:rsidRPr="00647AB4">
          <w:t xml:space="preserve">adio </w:t>
        </w:r>
      </w:ins>
      <w:ins w:id="57" w:author="Krisztian Kiss r01, Apple" w:date="2021-05-18T23:02:00Z">
        <w:r w:rsidR="005C45A8">
          <w:t>C</w:t>
        </w:r>
      </w:ins>
      <w:ins w:id="58" w:author="Qualcomm-145" w:date="2021-05-17T11:55:00Z">
        <w:del w:id="59" w:author="Krisztian Kiss r01, Apple" w:date="2021-05-18T23:02:00Z">
          <w:r w:rsidR="00647AB4" w:rsidRPr="00647AB4" w:rsidDel="005C45A8">
            <w:delText>c</w:delText>
          </w:r>
        </w:del>
        <w:r w:rsidR="00647AB4" w:rsidRPr="00647AB4">
          <w:t>apability ID received from the UE in the UE’s context</w:t>
        </w:r>
        <w:del w:id="60" w:author="Krisztian Kiss r01, Apple" w:date="2021-05-18T22:54:00Z">
          <w:r w:rsidR="00647AB4" w:rsidRPr="00647AB4" w:rsidDel="001F0E85">
            <w:delText xml:space="preserve"> </w:delText>
          </w:r>
        </w:del>
      </w:ins>
      <w:ins w:id="61" w:author="Qualcomm-145" w:date="2021-05-17T11:56:00Z">
        <w:r w:rsidR="00647AB4">
          <w:t>.</w:t>
        </w:r>
      </w:ins>
    </w:p>
    <w:p w14:paraId="118BE44A" w14:textId="05B2ACC7" w:rsidR="00E26796" w:rsidRDefault="001F0E85" w:rsidP="001F0E85">
      <w:pPr>
        <w:pStyle w:val="B1"/>
        <w:pPrChange w:id="62" w:author="Krisztian Kiss r01, Apple" w:date="2021-05-18T22:57:00Z">
          <w:pPr/>
        </w:pPrChange>
      </w:pPr>
      <w:ins w:id="63" w:author="Krisztian Kiss r01, Apple" w:date="2021-05-18T22:57:00Z">
        <w:r>
          <w:t>-</w:t>
        </w:r>
        <w:r>
          <w:tab/>
        </w:r>
      </w:ins>
      <w:ins w:id="64" w:author="Qualcomm-145" w:date="2021-05-17T11:56:00Z">
        <w:del w:id="65" w:author="Krisztian Kiss r01, Apple" w:date="2021-05-18T22:57:00Z">
          <w:r w:rsidR="00647AB4" w:rsidDel="001F0E85">
            <w:delText xml:space="preserve"> </w:delText>
          </w:r>
        </w:del>
        <w:r w:rsidR="00647AB4">
          <w:t xml:space="preserve">If the </w:t>
        </w:r>
        <w:r w:rsidR="00591A41">
          <w:t xml:space="preserve">UE does not have </w:t>
        </w:r>
        <w:r w:rsidR="00591A41" w:rsidRPr="00591A41">
          <w:t>an associated UE Radio Capability ID for the updated UE Radio Capability information</w:t>
        </w:r>
      </w:ins>
      <w:ins w:id="66" w:author="Qualcomm-145" w:date="2021-05-17T11:58:00Z">
        <w:r w:rsidR="00090FE2">
          <w:t xml:space="preserve">, the UE </w:t>
        </w:r>
        <w:r w:rsidR="00090FE2" w:rsidRPr="00090FE2">
          <w:t>perform</w:t>
        </w:r>
      </w:ins>
      <w:ins w:id="67" w:author="Krisztian Kiss r01, Apple" w:date="2021-05-18T22:55:00Z">
        <w:r>
          <w:t>s</w:t>
        </w:r>
      </w:ins>
      <w:ins w:id="68" w:author="Qualcomm-145" w:date="2021-05-17T11:58:00Z">
        <w:r w:rsidR="00090FE2" w:rsidRPr="00090FE2">
          <w:t xml:space="preserve"> the Registration procedure with the Registration type set to Mobility Registration Update </w:t>
        </w:r>
      </w:ins>
      <w:ins w:id="69" w:author="Qualcomm-145" w:date="2021-05-17T11:59:00Z">
        <w:r w:rsidR="00090FE2">
          <w:t>and does not include a UE Radio Capability ID</w:t>
        </w:r>
      </w:ins>
      <w:ins w:id="70" w:author="Krisztian Kiss r01, Apple" w:date="2021-05-18T22:55:00Z">
        <w:r>
          <w:t>.</w:t>
        </w:r>
      </w:ins>
      <w:ins w:id="71" w:author="Qualcomm-145" w:date="2021-05-17T11:59:00Z">
        <w:del w:id="72" w:author="Krisztian Kiss r01, Apple" w:date="2021-05-18T22:55:00Z">
          <w:r w:rsidR="00090FE2" w:rsidDel="001F0E85">
            <w:delText>,</w:delText>
          </w:r>
        </w:del>
      </w:ins>
      <w:ins w:id="73" w:author="Qualcomm-145" w:date="2021-05-17T11:58:00Z">
        <w:r w:rsidR="00090FE2" w:rsidRPr="00090FE2">
          <w:t xml:space="preserve"> </w:t>
        </w:r>
      </w:ins>
      <w:ins w:id="74" w:author="Qualcomm-145" w:date="2021-05-17T11:56:00Z">
        <w:del w:id="75" w:author="Krisztian Kiss r01, Apple" w:date="2021-05-18T22:55:00Z">
          <w:r w:rsidR="00591A41" w:rsidRPr="00591A41" w:rsidDel="001F0E85">
            <w:delText xml:space="preserve"> w</w:delText>
          </w:r>
        </w:del>
      </w:ins>
      <w:ins w:id="76" w:author="Krisztian Kiss r01, Apple" w:date="2021-05-18T22:55:00Z">
        <w:r>
          <w:t>W</w:t>
        </w:r>
      </w:ins>
      <w:ins w:id="77" w:author="Qualcomm-145" w:date="2021-05-17T11:56:00Z">
        <w:r w:rsidR="00591A41" w:rsidRPr="00591A41">
          <w:t xml:space="preserve">hen the AMF receives Mobility Registration Update </w:t>
        </w:r>
        <w:del w:id="78" w:author="Krisztian Kiss r01, Apple" w:date="2021-05-18T22:56:00Z">
          <w:r w:rsidR="00591A41" w:rsidRPr="00591A41" w:rsidDel="001F0E85">
            <w:delText xml:space="preserve">Request </w:delText>
          </w:r>
        </w:del>
        <w:r w:rsidR="00591A41" w:rsidRPr="00591A41">
          <w:t>with "UE Radio Capability Update"</w:t>
        </w:r>
      </w:ins>
      <w:ins w:id="79" w:author="Krisztian Kiss r01, Apple" w:date="2021-05-18T22:56:00Z">
        <w:r>
          <w:t>, it</w:t>
        </w:r>
      </w:ins>
      <w:ins w:id="80" w:author="Qualcomm-145" w:date="2021-05-17T11:59:00Z">
        <w:r w:rsidR="00090FE2">
          <w:t xml:space="preserve"> performs</w:t>
        </w:r>
      </w:ins>
      <w:ins w:id="81" w:author="Qualcomm-145" w:date="2021-05-17T11:56:00Z">
        <w:r w:rsidR="00591A41" w:rsidRPr="00591A41">
          <w:t xml:space="preserv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rsidP="001F0E85">
      <w:pPr>
        <w:pStyle w:val="B1"/>
        <w:pPrChange w:id="82" w:author="Krisztian Kiss r01, Apple" w:date="2021-05-18T22:57:00Z">
          <w:pPr>
            <w:pStyle w:val="B1"/>
          </w:pPr>
        </w:pPrChange>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068B1" w14:textId="77777777" w:rsidR="007D481A" w:rsidRDefault="007D481A">
      <w:r>
        <w:separator/>
      </w:r>
    </w:p>
  </w:endnote>
  <w:endnote w:type="continuationSeparator" w:id="0">
    <w:p w14:paraId="47A27B38" w14:textId="77777777" w:rsidR="007D481A" w:rsidRDefault="007D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7E892" w14:textId="77777777" w:rsidR="007D481A" w:rsidRDefault="007D481A">
      <w:r>
        <w:separator/>
      </w:r>
    </w:p>
  </w:footnote>
  <w:footnote w:type="continuationSeparator" w:id="0">
    <w:p w14:paraId="34C41F25" w14:textId="77777777" w:rsidR="007D481A" w:rsidRDefault="007D4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BF"/>
    <w:rsid w:val="000156D3"/>
    <w:rsid w:val="00022E4A"/>
    <w:rsid w:val="00065748"/>
    <w:rsid w:val="00090FE2"/>
    <w:rsid w:val="000A6394"/>
    <w:rsid w:val="000B7FED"/>
    <w:rsid w:val="000C038A"/>
    <w:rsid w:val="000C4F96"/>
    <w:rsid w:val="000C641E"/>
    <w:rsid w:val="000C6598"/>
    <w:rsid w:val="000E5DCE"/>
    <w:rsid w:val="00133E60"/>
    <w:rsid w:val="00145D43"/>
    <w:rsid w:val="00192C46"/>
    <w:rsid w:val="001935E4"/>
    <w:rsid w:val="001A08B3"/>
    <w:rsid w:val="001A7B60"/>
    <w:rsid w:val="001B52F0"/>
    <w:rsid w:val="001B7A65"/>
    <w:rsid w:val="001E41F3"/>
    <w:rsid w:val="001F0E85"/>
    <w:rsid w:val="001F4114"/>
    <w:rsid w:val="002048D1"/>
    <w:rsid w:val="0024325A"/>
    <w:rsid w:val="0026004D"/>
    <w:rsid w:val="00260B3E"/>
    <w:rsid w:val="002640DD"/>
    <w:rsid w:val="00275D12"/>
    <w:rsid w:val="00276BEE"/>
    <w:rsid w:val="00284FEB"/>
    <w:rsid w:val="002860C4"/>
    <w:rsid w:val="002B5741"/>
    <w:rsid w:val="002C3B4B"/>
    <w:rsid w:val="002D1DE6"/>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60C6"/>
    <w:rsid w:val="00427188"/>
    <w:rsid w:val="00471138"/>
    <w:rsid w:val="00472368"/>
    <w:rsid w:val="00475890"/>
    <w:rsid w:val="00493EA7"/>
    <w:rsid w:val="004A30B6"/>
    <w:rsid w:val="004B1A40"/>
    <w:rsid w:val="004B75B7"/>
    <w:rsid w:val="004C72A4"/>
    <w:rsid w:val="004D33A9"/>
    <w:rsid w:val="004F7542"/>
    <w:rsid w:val="0051580D"/>
    <w:rsid w:val="00547111"/>
    <w:rsid w:val="00583C25"/>
    <w:rsid w:val="00591A41"/>
    <w:rsid w:val="00592D74"/>
    <w:rsid w:val="005B0061"/>
    <w:rsid w:val="005C45A8"/>
    <w:rsid w:val="005C57CC"/>
    <w:rsid w:val="005E2C44"/>
    <w:rsid w:val="005F06F3"/>
    <w:rsid w:val="006060E4"/>
    <w:rsid w:val="00620318"/>
    <w:rsid w:val="00620F54"/>
    <w:rsid w:val="00621188"/>
    <w:rsid w:val="006257ED"/>
    <w:rsid w:val="00634704"/>
    <w:rsid w:val="00646F87"/>
    <w:rsid w:val="00647AB4"/>
    <w:rsid w:val="00695808"/>
    <w:rsid w:val="006A4417"/>
    <w:rsid w:val="006A4BCF"/>
    <w:rsid w:val="006B46FB"/>
    <w:rsid w:val="006E21FB"/>
    <w:rsid w:val="007450A9"/>
    <w:rsid w:val="00792342"/>
    <w:rsid w:val="007977A8"/>
    <w:rsid w:val="007A04EC"/>
    <w:rsid w:val="007B512A"/>
    <w:rsid w:val="007C2097"/>
    <w:rsid w:val="007C2798"/>
    <w:rsid w:val="007D481A"/>
    <w:rsid w:val="007D6A07"/>
    <w:rsid w:val="007F127C"/>
    <w:rsid w:val="007F7259"/>
    <w:rsid w:val="008039CF"/>
    <w:rsid w:val="008040A8"/>
    <w:rsid w:val="00813E2A"/>
    <w:rsid w:val="008279FA"/>
    <w:rsid w:val="0083555D"/>
    <w:rsid w:val="00856739"/>
    <w:rsid w:val="008626E7"/>
    <w:rsid w:val="00865F0F"/>
    <w:rsid w:val="00870EE7"/>
    <w:rsid w:val="00884A68"/>
    <w:rsid w:val="008863B9"/>
    <w:rsid w:val="008A1214"/>
    <w:rsid w:val="008A45A6"/>
    <w:rsid w:val="008C6875"/>
    <w:rsid w:val="008F686C"/>
    <w:rsid w:val="009148DE"/>
    <w:rsid w:val="00926BBD"/>
    <w:rsid w:val="00941E30"/>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4695"/>
    <w:rsid w:val="00D66126"/>
    <w:rsid w:val="00D66520"/>
    <w:rsid w:val="00DA4A67"/>
    <w:rsid w:val="00DE1780"/>
    <w:rsid w:val="00DE34CF"/>
    <w:rsid w:val="00DF0F1C"/>
    <w:rsid w:val="00E02D53"/>
    <w:rsid w:val="00E13F3D"/>
    <w:rsid w:val="00E26796"/>
    <w:rsid w:val="00E34898"/>
    <w:rsid w:val="00E675A1"/>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TotalTime>
  <Pages>5</Pages>
  <Words>2981</Words>
  <Characters>16996</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4</cp:revision>
  <cp:lastPrinted>1900-01-01T08:00:00Z</cp:lastPrinted>
  <dcterms:created xsi:type="dcterms:W3CDTF">2021-05-19T05:49:00Z</dcterms:created>
  <dcterms:modified xsi:type="dcterms:W3CDTF">2021-05-19T06:03:00Z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