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0A71708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Feder, Peretz" w:date="2021-05-25T09:52:00Z">
        <w:r w:rsidR="00F00150">
          <w:rPr>
            <w:b/>
            <w:i/>
            <w:noProof/>
            <w:sz w:val="28"/>
          </w:rPr>
          <w:t>8</w:t>
        </w:r>
      </w:ins>
      <w:ins w:id="2" w:author="Nokia-r7" w:date="2021-05-25T12:41:00Z">
        <w:del w:id="3" w:author="Feder, Peretz" w:date="2021-05-25T09:52:00Z">
          <w:r w:rsidR="004E6281" w:rsidDel="00F00150">
            <w:rPr>
              <w:b/>
              <w:i/>
              <w:noProof/>
              <w:sz w:val="28"/>
            </w:rPr>
            <w:delText>7</w:delText>
          </w:r>
        </w:del>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4"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6" w:author="Feder, Peretz" w:date="2021-05-23T03:53:00Z"/>
                <w:noProof/>
              </w:rPr>
            </w:pPr>
          </w:p>
          <w:p w14:paraId="2B7617F3" w14:textId="0192A054" w:rsidR="0051494C" w:rsidRPr="006D58FF" w:rsidRDefault="0051494C" w:rsidP="0051494C">
            <w:pPr>
              <w:pStyle w:val="CRCoverPage"/>
              <w:spacing w:after="0"/>
              <w:ind w:left="100"/>
              <w:rPr>
                <w:noProof/>
              </w:rPr>
            </w:pPr>
            <w:ins w:id="7"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8" w:author="Nokia-r4" w:date="2021-05-24T23:05:00Z"/>
                <w:noProof/>
              </w:rPr>
            </w:pPr>
            <w:ins w:id="9"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5"/>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10" w:author="Feder, Peretz" w:date="2021-05-23T03:53:00Z"/>
          <w:noProof/>
        </w:rPr>
      </w:pPr>
    </w:p>
    <w:p w14:paraId="540844E6" w14:textId="7E4EB538" w:rsidR="001E41F3" w:rsidDel="00F94CBE" w:rsidRDefault="001E41F3">
      <w:pPr>
        <w:rPr>
          <w:del w:id="11"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12" w:name="_Toc68001604"/>
      <w:r>
        <w:t>6.10</w:t>
      </w:r>
      <w:r>
        <w:tab/>
        <w:t>Dispersion Analytics</w:t>
      </w:r>
      <w:bookmarkEnd w:id="12"/>
    </w:p>
    <w:p w14:paraId="3931FAD5" w14:textId="77777777" w:rsidR="00E36ED9" w:rsidRDefault="00E36ED9" w:rsidP="00E36ED9">
      <w:pPr>
        <w:pStyle w:val="Heading3"/>
      </w:pPr>
      <w:bookmarkStart w:id="13" w:name="_Toc68001605"/>
      <w:r>
        <w:t>6.10.1</w:t>
      </w:r>
      <w:r>
        <w:tab/>
        <w:t>General</w:t>
      </w:r>
      <w:bookmarkEnd w:id="13"/>
    </w:p>
    <w:p w14:paraId="4D707D11" w14:textId="0A8C1F44" w:rsidR="00E36ED9" w:rsidRDefault="00E36ED9" w:rsidP="00E36ED9">
      <w:r>
        <w:t xml:space="preserve">Dispersion analytics identifies the location (i.e. areas of interest, TAs, cells) or network slice(s) where </w:t>
      </w:r>
      <w:commentRangeStart w:id="14"/>
      <w:commentRangeStart w:id="15"/>
      <w:r>
        <w:t>a UE, or a group of UEs</w:t>
      </w:r>
      <w:ins w:id="16" w:author="Feder, Peretz" w:date="2021-05-23T02:41:00Z">
        <w:del w:id="17" w:author="Huawei r05" w:date="2021-05-25T18:19:00Z">
          <w:r w:rsidR="002051CF" w:rsidDel="00D742DB">
            <w:delText>, or any UE</w:delText>
          </w:r>
        </w:del>
      </w:ins>
      <w:r>
        <w:t xml:space="preserve"> </w:t>
      </w:r>
      <w:commentRangeEnd w:id="14"/>
      <w:r w:rsidR="00DC35D3">
        <w:rPr>
          <w:rStyle w:val="CommentReference"/>
        </w:rPr>
        <w:commentReference w:id="14"/>
      </w:r>
      <w:commentRangeEnd w:id="15"/>
      <w:r w:rsidR="002051CF">
        <w:rPr>
          <w:rStyle w:val="CommentReference"/>
        </w:rPr>
        <w:commentReference w:id="15"/>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CCDFD11" w:rsidR="00E36ED9" w:rsidRDefault="00E36ED9" w:rsidP="00E36ED9">
      <w:r>
        <w:t xml:space="preserve">Dispersion is the percentage of activity that a UE, or group of UEs, </w:t>
      </w:r>
      <w:ins w:id="18" w:author="Feder, Peretz" w:date="2021-05-23T02:41:00Z">
        <w:del w:id="19" w:author="Huawei r05" w:date="2021-05-25T18:19:00Z">
          <w:r w:rsidR="002051CF" w:rsidDel="00D742DB">
            <w:delText>or any UE</w:delText>
          </w:r>
        </w:del>
      </w:ins>
      <w:ins w:id="20" w:author="Feder, Peretz" w:date="2021-05-23T02:42:00Z">
        <w:del w:id="21" w:author="Huawei r05" w:date="2021-05-25T18:19:00Z">
          <w:r w:rsidR="002051CF" w:rsidDel="00D742DB">
            <w:delText>,</w:delText>
          </w:r>
        </w:del>
      </w:ins>
      <w:ins w:id="22" w:author="Feder, Peretz" w:date="2021-05-23T02:41:00Z">
        <w:del w:id="23" w:author="Huawei r05" w:date="2021-05-25T18:19:00Z">
          <w:r w:rsidR="002051CF" w:rsidDel="00D742DB">
            <w:delText xml:space="preserve"> </w:delText>
          </w:r>
        </w:del>
      </w:ins>
      <w:r>
        <w:t>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0C5CBB91" w:rsidR="00E36ED9" w:rsidRDefault="00E36ED9" w:rsidP="00E36ED9">
      <w:pPr>
        <w:pStyle w:val="B1"/>
      </w:pPr>
      <w:r>
        <w:t>-</w:t>
      </w:r>
      <w:r>
        <w:tab/>
        <w:t xml:space="preserve">Data </w:t>
      </w:r>
      <w:ins w:id="24" w:author="Nokia" w:date="2021-04-28T16:05:00Z">
        <w:r>
          <w:t xml:space="preserve">volume </w:t>
        </w:r>
      </w:ins>
      <w:r>
        <w:t xml:space="preserve">dispersion - The percentage of data traffic volume that a UE, or a group of UEs, </w:t>
      </w:r>
      <w:ins w:id="25" w:author="Feder, Peretz" w:date="2021-05-23T02:41:00Z">
        <w:del w:id="26" w:author="Huawei r05" w:date="2021-05-25T18:19:00Z">
          <w:r w:rsidR="002051CF" w:rsidDel="00D742DB">
            <w:delText>or any UE</w:delText>
          </w:r>
        </w:del>
      </w:ins>
      <w:ins w:id="27" w:author="Feder, Peretz" w:date="2021-05-23T02:42:00Z">
        <w:del w:id="28" w:author="Huawei r05" w:date="2021-05-25T18:19:00Z">
          <w:r w:rsidR="002051CF" w:rsidDel="00D742DB">
            <w:delText>,</w:delText>
          </w:r>
        </w:del>
      </w:ins>
      <w:ins w:id="29" w:author="Feder, Peretz" w:date="2021-05-23T02:41:00Z">
        <w:del w:id="30" w:author="Huawei r05" w:date="2021-05-25T18:19:00Z">
          <w:r w:rsidR="002051CF" w:rsidDel="00D742DB">
            <w:delText xml:space="preserve"> </w:delText>
          </w:r>
        </w:del>
      </w:ins>
      <w:r>
        <w:t>generated at a location or in a slice during the period of interest.</w:t>
      </w:r>
    </w:p>
    <w:p w14:paraId="5FD1AFA3" w14:textId="5C946099" w:rsidR="00E36ED9" w:rsidRDefault="00E36ED9" w:rsidP="00E36ED9">
      <w:pPr>
        <w:pStyle w:val="B1"/>
      </w:pPr>
      <w:r>
        <w:t>-</w:t>
      </w:r>
      <w:r>
        <w:tab/>
        <w:t>Transaction</w:t>
      </w:r>
      <w:ins w:id="31" w:author="Nokia" w:date="2021-04-28T16:06:00Z">
        <w:r>
          <w:t>s</w:t>
        </w:r>
      </w:ins>
      <w:r>
        <w:t xml:space="preserve"> dispersion - The percentage of MM and SM messages that a UE, or a group of UEs, </w:t>
      </w:r>
      <w:ins w:id="32" w:author="Feder, Peretz" w:date="2021-05-23T02:42:00Z">
        <w:del w:id="33" w:author="Huawei r05" w:date="2021-05-25T18:19:00Z">
          <w:r w:rsidR="002051CF" w:rsidDel="00D742DB">
            <w:delText xml:space="preserve">or any UE, </w:delText>
          </w:r>
        </w:del>
      </w:ins>
      <w:r>
        <w:t>generated at a location or in a slice during the period of interest.</w:t>
      </w:r>
    </w:p>
    <w:p w14:paraId="0A4BDD81" w14:textId="434AACE4" w:rsidR="00E36ED9" w:rsidRDefault="00E36ED9" w:rsidP="00E36ED9">
      <w:r>
        <w:t xml:space="preserve">The operator may classify and assign one of the three mobility classes per dispersion characteristics for a UE or a group of UEs </w:t>
      </w:r>
      <w:ins w:id="34" w:author="Feder, Peretz" w:date="2021-05-23T02:42:00Z">
        <w:del w:id="35" w:author="Huawei r05" w:date="2021-05-25T18:19:00Z">
          <w:r w:rsidR="002051CF" w:rsidDel="00D742DB">
            <w:delText xml:space="preserve">or any UE </w:delText>
          </w:r>
        </w:del>
      </w:ins>
      <w:r>
        <w:t xml:space="preserve">as fixed, camper or traveller. The classification is based on either Data </w:t>
      </w:r>
      <w:ins w:id="36" w:author="Nokia" w:date="2021-04-28T16:06:00Z">
        <w:r>
          <w:t xml:space="preserve">volume </w:t>
        </w:r>
      </w:ins>
      <w:r>
        <w:t>dispersion or Transaction</w:t>
      </w:r>
      <w:ins w:id="37"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38" w:author="Nokia" w:date="2021-04-28T16:06:00Z">
        <w:r>
          <w:t>volu</w:t>
        </w:r>
      </w:ins>
      <w:ins w:id="39" w:author="Nokia" w:date="2021-04-28T16:07:00Z">
        <w:r>
          <w:t xml:space="preserve">me </w:t>
        </w:r>
      </w:ins>
      <w:r>
        <w:t>or transaction</w:t>
      </w:r>
      <w:ins w:id="40" w:author="Nokia" w:date="2021-04-28T16:07:00Z">
        <w:r>
          <w:t>s</w:t>
        </w:r>
      </w:ins>
      <w:r>
        <w:t xml:space="preserve"> hot spot is formed when the </w:t>
      </w:r>
      <w:del w:id="41" w:author="Nokia" w:date="2021-04-28T16:07:00Z">
        <w:r w:rsidDel="00E36ED9">
          <w:delText xml:space="preserve">amount </w:delText>
        </w:r>
      </w:del>
      <w:ins w:id="42"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43" w:author="Nokia-r3" w:date="2021-05-24T22:49:00Z"/>
        </w:rPr>
      </w:pPr>
      <w:commentRangeStart w:id="44"/>
      <w:r>
        <w:t xml:space="preserve">- Dispersion Analytics type set to Data </w:t>
      </w:r>
      <w:ins w:id="45" w:author="Nokia" w:date="2021-04-28T16:07:00Z">
        <w:r>
          <w:t xml:space="preserve">Volume </w:t>
        </w:r>
      </w:ins>
      <w:r>
        <w:t>Dispersion Analytics (D</w:t>
      </w:r>
      <w:ins w:id="46" w:author="Nokia" w:date="2021-04-28T16:07:00Z">
        <w:r>
          <w:t>V</w:t>
        </w:r>
      </w:ins>
      <w:r>
        <w:t>DA) or Transaction</w:t>
      </w:r>
      <w:ins w:id="47" w:author="Nokia" w:date="2021-04-28T16:07:00Z">
        <w:r>
          <w:t>s</w:t>
        </w:r>
      </w:ins>
      <w:r>
        <w:t xml:space="preserve"> Dispersion Analytics (TDA)</w:t>
      </w:r>
      <w:r w:rsidRPr="007F5338">
        <w:t>.</w:t>
      </w:r>
      <w:commentRangeEnd w:id="44"/>
      <w:r w:rsidR="007F5338">
        <w:rPr>
          <w:rStyle w:val="CommentReference"/>
        </w:rPr>
        <w:commentReference w:id="44"/>
      </w:r>
    </w:p>
    <w:p w14:paraId="3738DB62" w14:textId="07A1F995" w:rsidR="00E36ED9" w:rsidRDefault="00E36ED9" w:rsidP="00E36ED9">
      <w:pPr>
        <w:pStyle w:val="B1"/>
      </w:pPr>
      <w:r>
        <w:t>-</w:t>
      </w:r>
      <w:r>
        <w:tab/>
        <w:t>Target of analytics reporting: single UE, any UE, or a group of UEs.</w:t>
      </w:r>
      <w:ins w:id="48" w:author="Feder, Peretz" w:date="2021-05-23T19:48:00Z">
        <w:r w:rsidR="00D97388">
          <w:t xml:space="preserve"> </w:t>
        </w:r>
      </w:ins>
      <w:ins w:id="49" w:author="Feder, Peretz" w:date="2021-05-23T19:47:00Z">
        <w:r w:rsidR="00D97388">
          <w:t xml:space="preserve"> </w:t>
        </w:r>
      </w:ins>
    </w:p>
    <w:p w14:paraId="1B4502DD" w14:textId="58FD5828" w:rsidR="00E36ED9" w:rsidRDefault="00E36ED9" w:rsidP="00E36ED9">
      <w:pPr>
        <w:pStyle w:val="B1"/>
      </w:pPr>
      <w:r>
        <w:t>-</w:t>
      </w:r>
      <w:r>
        <w:tab/>
        <w:t>Analytics Filter Information: optional list of TA(s), Area(s) of Interest, Cells, or S-NSSAI, Top-Heavy UEs, Fixed UEs, Camper UEs</w:t>
      </w:r>
      <w:ins w:id="50" w:author="Nokia-r3" w:date="2021-05-24T22:48:00Z">
        <w:del w:id="51" w:author="Huawei r05" w:date="2021-05-25T18:19:00Z">
          <w:r w:rsidR="007F5338" w:rsidDel="00D742DB">
            <w:delText xml:space="preserve">, </w:delText>
          </w:r>
        </w:del>
      </w:ins>
      <w:ins w:id="52" w:author="Nokia-r3" w:date="2021-05-24T22:49:00Z">
        <w:del w:id="53" w:author="Huawei r05" w:date="2021-05-25T18:19:00Z">
          <w:r w:rsidR="007F5338" w:rsidDel="00D742DB">
            <w:delText>Dispersion Analytics type (Data Volume Dispersion Analytics (DVDA)</w:delText>
          </w:r>
        </w:del>
      </w:ins>
      <w:ins w:id="54" w:author="Nokia-r4" w:date="2021-05-24T23:05:00Z">
        <w:del w:id="55" w:author="Huawei r05" w:date="2021-05-25T18:19:00Z">
          <w:r w:rsidR="0051494C" w:rsidDel="00D742DB">
            <w:delText xml:space="preserve"> or</w:delText>
          </w:r>
        </w:del>
      </w:ins>
      <w:ins w:id="56" w:author="Nokia-r3" w:date="2021-05-24T22:49:00Z">
        <w:del w:id="57" w:author="Huawei r05" w:date="2021-05-25T18:19:00Z">
          <w:r w:rsidR="007F5338" w:rsidDel="00D742DB">
            <w:delText xml:space="preserve"> Transactions Dispersion Analytics (TDA))</w:delText>
          </w:r>
        </w:del>
        <w:r w:rsidR="007F5338">
          <w:t>.</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58" w:author="Feder, Peretz" w:date="2021-05-23T02:50:00Z">
        <w:r w:rsidDel="00BD29A7">
          <w:delText>f</w:delText>
        </w:r>
      </w:del>
      <w:ins w:id="59" w:author="Feder, Peretz" w:date="2021-05-23T02:50:00Z">
        <w:r w:rsidR="00BD29A7">
          <w:t>F</w:t>
        </w:r>
      </w:ins>
      <w:r>
        <w:t xml:space="preserve">ixed and/or </w:t>
      </w:r>
      <w:del w:id="60" w:author="Feder, Peretz" w:date="2021-05-23T02:50:00Z">
        <w:r w:rsidDel="00BD29A7">
          <w:delText>c</w:delText>
        </w:r>
      </w:del>
      <w:ins w:id="61" w:author="Feder, Peretz" w:date="2021-05-23T02:50:00Z">
        <w:r w:rsidR="00BD29A7">
          <w:t>C</w:t>
        </w:r>
      </w:ins>
      <w:r>
        <w:t>amp</w:t>
      </w:r>
      <w:ins w:id="62" w:author="Feder, Peretz" w:date="2021-05-23T02:50:00Z">
        <w:r w:rsidR="00BD29A7">
          <w:t>er</w:t>
        </w:r>
      </w:ins>
      <w:del w:id="63"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64" w:name="_Toc68001606"/>
      <w:r>
        <w:t>6.10.2</w:t>
      </w:r>
      <w:r>
        <w:tab/>
        <w:t>Input Data</w:t>
      </w:r>
      <w:bookmarkEnd w:id="64"/>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5"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6"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67"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8"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69"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70"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71"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72"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73" w:author="Nokia" w:date="2021-04-28T16:09:00Z">
        <w:r>
          <w:t xml:space="preserve">(i.e. sums up) </w:t>
        </w:r>
      </w:ins>
      <w:r>
        <w:t xml:space="preserve">the </w:t>
      </w:r>
      <w:ins w:id="74"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5"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6"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7"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8"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79" w:author="Feder, Peretz" w:date="2021-05-23T02:52:00Z">
        <w:r w:rsidR="00BD29A7">
          <w:t>a</w:t>
        </w:r>
      </w:ins>
      <w:del w:id="80"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81" w:name="_Toc68001607"/>
      <w:r>
        <w:t>6.10.3</w:t>
      </w:r>
      <w:r>
        <w:tab/>
        <w:t>Output Analytics</w:t>
      </w:r>
      <w:bookmarkEnd w:id="81"/>
    </w:p>
    <w:p w14:paraId="02D428FA" w14:textId="0563750E" w:rsidR="00E36ED9" w:rsidRDefault="00E36ED9" w:rsidP="00E36ED9">
      <w:r>
        <w:t xml:space="preserve">The NWDAF provides UE dispersion analytics, which can be statistics and/or prediction for data </w:t>
      </w:r>
      <w:ins w:id="82" w:author="Nokia" w:date="2021-04-28T16:14:00Z">
        <w:r w:rsidR="004B5535">
          <w:t xml:space="preserve">volume </w:t>
        </w:r>
      </w:ins>
      <w:r>
        <w:t>and/or transaction</w:t>
      </w:r>
      <w:ins w:id="83" w:author="Nokia" w:date="2021-04-28T16:14:00Z">
        <w:r w:rsidR="004B5535">
          <w:t>s</w:t>
        </w:r>
      </w:ins>
      <w:r>
        <w:t xml:space="preserve"> dispersions, to consumer NFs or AFs.</w:t>
      </w:r>
    </w:p>
    <w:p w14:paraId="2034B333" w14:textId="29771934" w:rsidR="00E36ED9" w:rsidRDefault="00E36ED9" w:rsidP="00E36ED9">
      <w:pPr>
        <w:pStyle w:val="Heading4"/>
      </w:pPr>
      <w:bookmarkStart w:id="84" w:name="_Toc68001608"/>
      <w:r>
        <w:t>6.10.3.1</w:t>
      </w:r>
      <w:r>
        <w:tab/>
        <w:t xml:space="preserve">Data </w:t>
      </w:r>
      <w:ins w:id="85" w:author="Nokia" w:date="2021-04-28T16:10:00Z">
        <w:r w:rsidR="004B5535">
          <w:t xml:space="preserve">Volume </w:t>
        </w:r>
      </w:ins>
      <w:r>
        <w:t>Dispersion Analy</w:t>
      </w:r>
      <w:del w:id="86" w:author="Nokia" w:date="2021-04-28T16:12:00Z">
        <w:r w:rsidDel="004B5535">
          <w:delText>s</w:delText>
        </w:r>
      </w:del>
      <w:ins w:id="87" w:author="Nokia" w:date="2021-04-28T16:12:00Z">
        <w:r w:rsidR="004B5535">
          <w:t>t</w:t>
        </w:r>
      </w:ins>
      <w:r>
        <w:t>i</w:t>
      </w:r>
      <w:ins w:id="88" w:author="Nokia" w:date="2021-04-28T16:12:00Z">
        <w:r w:rsidR="004B5535">
          <w:t>c</w:t>
        </w:r>
      </w:ins>
      <w:r>
        <w:t>s</w:t>
      </w:r>
      <w:bookmarkEnd w:id="84"/>
    </w:p>
    <w:p w14:paraId="20CB5DBC" w14:textId="7B73C835" w:rsidR="00E36ED9" w:rsidRDefault="00E36ED9" w:rsidP="00E36ED9">
      <w:r>
        <w:t xml:space="preserve">The data </w:t>
      </w:r>
      <w:ins w:id="89" w:author="Nokia" w:date="2021-04-28T16:10:00Z">
        <w:r w:rsidR="004B5535">
          <w:t xml:space="preserve">volume </w:t>
        </w:r>
      </w:ins>
      <w:r>
        <w:t xml:space="preserve">dispersion analytics results provided by the NWDAF can be UE data </w:t>
      </w:r>
      <w:ins w:id="90" w:author="Nokia" w:date="2021-04-28T16:10:00Z">
        <w:r w:rsidR="004B5535">
          <w:t xml:space="preserve">volume </w:t>
        </w:r>
      </w:ins>
      <w:r>
        <w:t xml:space="preserve">dispersion statistics as defined in table 6.10.3.1-1 and/or UE data </w:t>
      </w:r>
      <w:ins w:id="91" w:author="Nokia" w:date="2021-04-28T16:10:00Z">
        <w:r w:rsidR="004B5535">
          <w:t xml:space="preserve">volume </w:t>
        </w:r>
      </w:ins>
      <w:r>
        <w:t>dispersion predictions as defined in table 6.10.3.1-2.</w:t>
      </w:r>
      <w:ins w:id="92" w:author="Nokia" w:date="2021-04-28T16:24:00Z">
        <w:r w:rsidR="00A0550D">
          <w:t xml:space="preserve"> If the analytics cover</w:t>
        </w:r>
      </w:ins>
      <w:ins w:id="93" w:author="Nokia" w:date="2021-04-28T16:26:00Z">
        <w:r w:rsidR="00A0550D">
          <w:t>s</w:t>
        </w:r>
      </w:ins>
      <w:ins w:id="94" w:author="Nokia" w:date="2021-04-28T16:24:00Z">
        <w:r w:rsidR="00A0550D">
          <w:t xml:space="preserve"> multiple UEs, the </w:t>
        </w:r>
      </w:ins>
      <w:ins w:id="95" w:author="Nokia" w:date="2021-04-28T16:27:00Z">
        <w:r w:rsidR="00A0550D">
          <w:t xml:space="preserve">Data dispersed, Data </w:t>
        </w:r>
      </w:ins>
      <w:ins w:id="96" w:author="Nokia" w:date="2021-04-28T16:34:00Z">
        <w:r w:rsidR="00DC35D3">
          <w:t>r</w:t>
        </w:r>
      </w:ins>
      <w:ins w:id="97" w:author="Nokia" w:date="2021-04-28T16:27:00Z">
        <w:r w:rsidR="00A0550D">
          <w:t xml:space="preserve">anking, and </w:t>
        </w:r>
      </w:ins>
      <w:ins w:id="98" w:author="Nokia" w:date="2021-04-28T16:28:00Z">
        <w:r w:rsidR="00A0550D">
          <w:t>Data percentile</w:t>
        </w:r>
      </w:ins>
      <w:ins w:id="99" w:author="Nokia" w:date="2021-04-28T16:29:00Z">
        <w:r w:rsidR="00A0550D">
          <w:t xml:space="preserve"> ranking </w:t>
        </w:r>
      </w:ins>
      <w:ins w:id="100" w:author="Nokia" w:date="2021-04-28T16:30:00Z">
        <w:r w:rsidR="00A0550D">
          <w:t>parameters are</w:t>
        </w:r>
      </w:ins>
      <w:ins w:id="101" w:author="Nokia" w:date="2021-04-28T16:29:00Z">
        <w:r w:rsidR="00A0550D">
          <w:t xml:space="preserve"> calc</w:t>
        </w:r>
      </w:ins>
      <w:ins w:id="102" w:author="Nokia" w:date="2021-04-28T16:30:00Z">
        <w:r w:rsidR="00A0550D">
          <w:t xml:space="preserve">ulated as the aggregated (i.e. </w:t>
        </w:r>
      </w:ins>
      <w:ins w:id="103" w:author="Nokia" w:date="2021-04-28T16:31:00Z">
        <w:r w:rsidR="00A0550D">
          <w:t>summed</w:t>
        </w:r>
      </w:ins>
      <w:ins w:id="104" w:author="Nokia" w:date="2021-04-28T16:30:00Z">
        <w:r w:rsidR="00A0550D">
          <w:t xml:space="preserve"> up) data volume</w:t>
        </w:r>
      </w:ins>
      <w:ins w:id="105" w:author="Nokia" w:date="2021-04-28T16:31:00Z">
        <w:r w:rsidR="00A0550D">
          <w:t>.</w:t>
        </w:r>
      </w:ins>
      <w:ins w:id="106"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7"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08" w:author="Nokia-r3" w:date="2021-05-24T23:02:00Z">
              <w:r w:rsidR="004E37B9" w:rsidRPr="004E37B9">
                <w:rPr>
                  <w:highlight w:val="lightGray"/>
                  <w:rPrChange w:id="109"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18CCB708" w:rsidR="00E36ED9" w:rsidRPr="00E9603C" w:rsidRDefault="00E36ED9" w:rsidP="00E36ED9">
            <w:pPr>
              <w:pStyle w:val="TAL"/>
            </w:pPr>
            <w:r w:rsidRPr="00E9603C">
              <w:t xml:space="preserve">      &gt;&gt; Application ID (</w:t>
            </w:r>
            <w:ins w:id="110" w:author="Feder, Peretz" w:date="2021-05-25T09:42:00Z">
              <w:r w:rsidR="00F00150">
                <w:t>0</w:t>
              </w:r>
            </w:ins>
            <w:del w:id="111" w:author="Feder, Peretz" w:date="2021-05-25T09:42:00Z">
              <w:r w:rsidRPr="00E9603C" w:rsidDel="00F00150">
                <w:delText>1</w:delText>
              </w:r>
            </w:del>
            <w:r w:rsidRPr="00E9603C">
              <w:t>..max)</w:t>
            </w:r>
          </w:p>
        </w:tc>
        <w:tc>
          <w:tcPr>
            <w:tcW w:w="5670" w:type="dxa"/>
          </w:tcPr>
          <w:p w14:paraId="2D9DD303" w14:textId="77777777" w:rsidR="00E36ED9" w:rsidRPr="00E9603C" w:rsidRDefault="00E36ED9" w:rsidP="00E36ED9">
            <w:pPr>
              <w:pStyle w:val="TAL"/>
            </w:pPr>
            <w:r w:rsidRPr="00E9603C">
              <w:t>To identify the application</w:t>
            </w:r>
            <w:del w:id="112" w:author="Nokia-r3" w:date="2021-05-24T22:59:00Z">
              <w:r w:rsidRPr="00E9603C" w:rsidDel="004E37B9">
                <w:delText xml:space="preserve"> </w:delText>
              </w:r>
              <w:r w:rsidRPr="004E37B9" w:rsidDel="004E37B9">
                <w:rPr>
                  <w:highlight w:val="lightGray"/>
                  <w:rPrChange w:id="113"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14"/>
            <w:r w:rsidRPr="00E9603C">
              <w:t>Data dispersed</w:t>
            </w:r>
            <w:commentRangeEnd w:id="114"/>
            <w:r>
              <w:rPr>
                <w:rStyle w:val="CommentReference"/>
                <w:rFonts w:ascii="Times New Roman" w:hAnsi="Times New Roman"/>
              </w:rPr>
              <w:commentReference w:id="114"/>
            </w:r>
          </w:p>
        </w:tc>
        <w:tc>
          <w:tcPr>
            <w:tcW w:w="5670" w:type="dxa"/>
          </w:tcPr>
          <w:p w14:paraId="6BE44D81" w14:textId="74CE6FA1" w:rsidR="00E36ED9" w:rsidRPr="00E9603C" w:rsidRDefault="00E36ED9" w:rsidP="00E36ED9">
            <w:pPr>
              <w:pStyle w:val="TAL"/>
            </w:pPr>
            <w:r w:rsidRPr="00E9603C">
              <w:t xml:space="preserve">Data volume dispersed at this location </w:t>
            </w:r>
            <w:del w:id="115"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ins w:id="116" w:author="Feder, Peretz" w:date="2021-05-25T09:42:00Z">
              <w:r w:rsidR="00F00150">
                <w:t>. See NOTE 4</w:t>
              </w:r>
            </w:ins>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17"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18" w:author="Feder, Peretz" w:date="2021-05-23T02:44:00Z">
              <w:r w:rsidR="002051CF">
                <w:t xml:space="preserve">of the UE </w:t>
              </w:r>
            </w:ins>
            <w:r w:rsidRPr="00E9603C">
              <w:t>for this location: fixed, camper, traveller</w:t>
            </w:r>
            <w:r>
              <w:t>.</w:t>
            </w:r>
            <w:ins w:id="119" w:author="Nokia-r3" w:date="2021-05-24T22:33:00Z">
              <w:r w:rsidR="00E57523">
                <w:t xml:space="preserve"> </w:t>
              </w:r>
              <w:r w:rsidR="00E57523" w:rsidRPr="00E57523">
                <w:rPr>
                  <w:highlight w:val="lightGray"/>
                  <w:rPrChange w:id="120"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21"/>
            <w:r w:rsidRPr="00E9603C">
              <w:t>Data ranking</w:t>
            </w:r>
            <w:commentRangeEnd w:id="121"/>
            <w:r>
              <w:rPr>
                <w:rStyle w:val="CommentReference"/>
                <w:rFonts w:ascii="Times New Roman" w:hAnsi="Times New Roman"/>
              </w:rPr>
              <w:commentReference w:id="121"/>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22"/>
            <w:r w:rsidRPr="00E9603C">
              <w:t>Data</w:t>
            </w:r>
            <w:r>
              <w:t xml:space="preserve"> percentile</w:t>
            </w:r>
            <w:r w:rsidRPr="00E9603C">
              <w:t xml:space="preserve"> ranking</w:t>
            </w:r>
            <w:commentRangeEnd w:id="122"/>
            <w:r>
              <w:rPr>
                <w:rStyle w:val="CommentReference"/>
                <w:rFonts w:ascii="Times New Roman" w:hAnsi="Times New Roman"/>
              </w:rPr>
              <w:commentReference w:id="122"/>
            </w:r>
          </w:p>
        </w:tc>
        <w:tc>
          <w:tcPr>
            <w:tcW w:w="5670" w:type="dxa"/>
          </w:tcPr>
          <w:p w14:paraId="46E292E8" w14:textId="5A7CEB3B" w:rsidR="00E36ED9" w:rsidRDefault="00E36ED9" w:rsidP="00E36ED9">
            <w:pPr>
              <w:pStyle w:val="TAL"/>
            </w:pPr>
            <w:r>
              <w:t xml:space="preserve">Percentile ranking of the UE </w:t>
            </w:r>
            <w:ins w:id="123"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24"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25"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5DFC7EA" w14:textId="77777777" w:rsidR="00E57523" w:rsidRDefault="00E57523" w:rsidP="00E36ED9">
            <w:pPr>
              <w:pStyle w:val="TAN"/>
              <w:rPr>
                <w:ins w:id="126" w:author="Feder, Peretz" w:date="2021-05-25T09:42:00Z"/>
              </w:rPr>
            </w:pPr>
            <w:ins w:id="127" w:author="Nokia-r3" w:date="2021-05-24T22:33:00Z">
              <w:r w:rsidRPr="007F5338">
                <w:rPr>
                  <w:highlight w:val="lightGray"/>
                  <w:rPrChange w:id="128" w:author="Nokia-r3" w:date="2021-05-24T22:43:00Z">
                    <w:rPr/>
                  </w:rPrChange>
                </w:rPr>
                <w:t>NOTE 3:</w:t>
              </w:r>
              <w:r w:rsidRPr="007F5338">
                <w:rPr>
                  <w:highlight w:val="lightGray"/>
                  <w:rPrChange w:id="129" w:author="Nokia-r3" w:date="2021-05-24T22:43:00Z">
                    <w:rPr/>
                  </w:rPrChange>
                </w:rPr>
                <w:tab/>
                <w:t xml:space="preserve">This parameter is </w:t>
              </w:r>
            </w:ins>
            <w:ins w:id="130" w:author="Nokia-r3" w:date="2021-05-24T22:35:00Z">
              <w:r w:rsidRPr="007F5338">
                <w:rPr>
                  <w:highlight w:val="lightGray"/>
                  <w:rPrChange w:id="131" w:author="Nokia-r3" w:date="2021-05-24T22:43:00Z">
                    <w:rPr/>
                  </w:rPrChange>
                </w:rPr>
                <w:t>only</w:t>
              </w:r>
            </w:ins>
            <w:ins w:id="132" w:author="Nokia-r3" w:date="2021-05-24T22:33:00Z">
              <w:r w:rsidRPr="007F5338">
                <w:rPr>
                  <w:highlight w:val="lightGray"/>
                  <w:rPrChange w:id="133" w:author="Nokia-r3" w:date="2021-05-24T22:43:00Z">
                    <w:rPr/>
                  </w:rPrChange>
                </w:rPr>
                <w:t xml:space="preserve"> provided for </w:t>
              </w:r>
            </w:ins>
            <w:ins w:id="134" w:author="Nokia-r3" w:date="2021-05-24T22:34:00Z">
              <w:r w:rsidRPr="007F5338">
                <w:rPr>
                  <w:highlight w:val="lightGray"/>
                  <w:rPrChange w:id="135" w:author="Nokia-r3" w:date="2021-05-24T22:43:00Z">
                    <w:rPr/>
                  </w:rPrChange>
                </w:rPr>
                <w:t xml:space="preserve">target of analytics reporting set to </w:t>
              </w:r>
            </w:ins>
            <w:ins w:id="136" w:author="Nokia-r3" w:date="2021-05-24T22:35:00Z">
              <w:r w:rsidRPr="007F5338">
                <w:rPr>
                  <w:highlight w:val="lightGray"/>
                  <w:rPrChange w:id="137" w:author="Nokia-r3" w:date="2021-05-24T22:43:00Z">
                    <w:rPr/>
                  </w:rPrChange>
                </w:rPr>
                <w:t xml:space="preserve">single </w:t>
              </w:r>
            </w:ins>
            <w:ins w:id="138" w:author="Nokia-r3" w:date="2021-05-24T22:34:00Z">
              <w:r w:rsidRPr="007F5338">
                <w:rPr>
                  <w:highlight w:val="lightGray"/>
                  <w:rPrChange w:id="139" w:author="Nokia-r3" w:date="2021-05-24T22:43:00Z">
                    <w:rPr/>
                  </w:rPrChange>
                </w:rPr>
                <w:t>UE.</w:t>
              </w:r>
            </w:ins>
          </w:p>
          <w:p w14:paraId="52F74086" w14:textId="7FE9DAA5" w:rsidR="00F00150" w:rsidRPr="00E9603C" w:rsidRDefault="00F00150" w:rsidP="00E36ED9">
            <w:pPr>
              <w:pStyle w:val="TAN"/>
            </w:pPr>
            <w:ins w:id="140" w:author="Feder, Peretz" w:date="2021-05-25T09:42:00Z">
              <w:r>
                <w:t>NOTE4</w:t>
              </w:r>
            </w:ins>
            <w:ins w:id="141" w:author="Feder, Peretz" w:date="2021-05-25T09:43:00Z">
              <w:r>
                <w:t>:  When Application ID is missing, data volume dispersed is provided pe</w:t>
              </w:r>
            </w:ins>
            <w:ins w:id="142" w:author="Feder, Peretz" w:date="2021-05-25T09:44:00Z">
              <w:r>
                <w:t xml:space="preserve">r UE location </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lastRenderedPageBreak/>
        <w:t xml:space="preserve">Table 6.10.3.1-2: Data </w:t>
      </w:r>
      <w:ins w:id="143"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44" w:author="Nokia-r3" w:date="2021-05-24T23:03:00Z">
              <w:r w:rsidR="004E37B9" w:rsidRPr="004E37B9">
                <w:rPr>
                  <w:highlight w:val="lightGray"/>
                  <w:rPrChange w:id="145"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19BBC1CD" w:rsidR="00E36ED9" w:rsidRPr="00E9603C" w:rsidRDefault="00E36ED9" w:rsidP="00E36ED9">
            <w:pPr>
              <w:pStyle w:val="TAL"/>
            </w:pPr>
            <w:r w:rsidRPr="00E9603C">
              <w:t xml:space="preserve">      &gt;&gt; Application ID (</w:t>
            </w:r>
            <w:ins w:id="146" w:author="Feder, Peretz" w:date="2021-05-25T09:45:00Z">
              <w:r w:rsidR="00F00150">
                <w:t>0</w:t>
              </w:r>
            </w:ins>
            <w:del w:id="147" w:author="Feder, Peretz" w:date="2021-05-25T09:45:00Z">
              <w:r w:rsidRPr="00E9603C" w:rsidDel="00F00150">
                <w:delText>1</w:delText>
              </w:r>
            </w:del>
            <w:r w:rsidRPr="00E9603C">
              <w:t>..max)</w:t>
            </w:r>
          </w:p>
        </w:tc>
        <w:tc>
          <w:tcPr>
            <w:tcW w:w="5670" w:type="dxa"/>
          </w:tcPr>
          <w:p w14:paraId="03707D7C" w14:textId="77777777" w:rsidR="00E36ED9" w:rsidRPr="00E9603C" w:rsidRDefault="00E36ED9" w:rsidP="00E36ED9">
            <w:pPr>
              <w:pStyle w:val="TAL"/>
            </w:pPr>
            <w:r w:rsidRPr="00E9603C">
              <w:t>To identify the application</w:t>
            </w:r>
            <w:del w:id="148" w:author="Nokia-r3" w:date="2021-05-24T22:59:00Z">
              <w:r w:rsidRPr="00E9603C" w:rsidDel="004E37B9">
                <w:delText xml:space="preserve"> </w:delText>
              </w:r>
              <w:r w:rsidRPr="004E37B9" w:rsidDel="004E37B9">
                <w:rPr>
                  <w:highlight w:val="lightGray"/>
                  <w:rPrChange w:id="149"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50"/>
            <w:r w:rsidRPr="00E9603C">
              <w:t>Data dispersion</w:t>
            </w:r>
            <w:commentRangeEnd w:id="150"/>
            <w:r>
              <w:rPr>
                <w:rStyle w:val="CommentReference"/>
                <w:rFonts w:ascii="Times New Roman" w:hAnsi="Times New Roman"/>
              </w:rPr>
              <w:commentReference w:id="150"/>
            </w:r>
          </w:p>
        </w:tc>
        <w:tc>
          <w:tcPr>
            <w:tcW w:w="5670" w:type="dxa"/>
          </w:tcPr>
          <w:p w14:paraId="7B3336A3" w14:textId="17DBD20E" w:rsidR="00E36ED9" w:rsidRPr="00E9603C" w:rsidRDefault="00E36ED9" w:rsidP="00E36ED9">
            <w:pPr>
              <w:pStyle w:val="TAL"/>
            </w:pPr>
            <w:r w:rsidRPr="00E9603C">
              <w:t xml:space="preserve">Data volume dispersion prediction at this location </w:t>
            </w:r>
            <w:del w:id="151"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ins w:id="152" w:author="Feder, Peretz" w:date="2021-05-25T09:44:00Z">
              <w:r w:rsidR="00F00150">
                <w:t xml:space="preserve"> See NOTE 4.</w:t>
              </w:r>
            </w:ins>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57C01161" w:rsidR="00E36ED9" w:rsidRPr="00E9603C" w:rsidRDefault="00E36ED9" w:rsidP="00E36ED9">
            <w:pPr>
              <w:pStyle w:val="TAL"/>
            </w:pPr>
            <w:r w:rsidRPr="00E9603C">
              <w:t xml:space="preserve">Confidence of this prediction (i.e. data </w:t>
            </w:r>
            <w:ins w:id="153" w:author="Nokia" w:date="2021-04-28T16:33:00Z">
              <w:r w:rsidR="00A0550D">
                <w:t xml:space="preserve">volume </w:t>
              </w:r>
            </w:ins>
            <w:r w:rsidRPr="00E9603C">
              <w:t>to be dispersed at this location</w:t>
            </w:r>
            <w:proofErr w:type="gramStart"/>
            <w:r w:rsidRPr="00E9603C">
              <w:t>)</w:t>
            </w:r>
            <w:r>
              <w:t>.</w:t>
            </w:r>
            <w:ins w:id="154" w:author="Feder, Peretz" w:date="2021-05-25T09:44:00Z">
              <w:r w:rsidR="00F00150">
                <w:t>See</w:t>
              </w:r>
              <w:proofErr w:type="gramEnd"/>
              <w:r w:rsidR="00F00150">
                <w:t xml:space="preserve"> NOTE 4</w:t>
              </w:r>
            </w:ins>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55"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56" w:author="Feder, Peretz" w:date="2021-05-23T02:44:00Z">
              <w:r w:rsidR="002051CF">
                <w:t xml:space="preserve">of the UE </w:t>
              </w:r>
            </w:ins>
            <w:r w:rsidRPr="00E9603C">
              <w:t>for this location: fixed, camper, traveller</w:t>
            </w:r>
            <w:r>
              <w:t>.</w:t>
            </w:r>
            <w:ins w:id="157" w:author="Nokia-r3" w:date="2021-05-24T22:34:00Z">
              <w:r w:rsidR="00E57523">
                <w:t xml:space="preserve"> </w:t>
              </w:r>
              <w:r w:rsidR="00E57523" w:rsidRPr="004E37B9">
                <w:rPr>
                  <w:highlight w:val="lightGray"/>
                  <w:rPrChange w:id="158"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59"/>
            <w:r w:rsidRPr="00E9603C">
              <w:t>Data ranking</w:t>
            </w:r>
            <w:commentRangeEnd w:id="159"/>
            <w:r>
              <w:rPr>
                <w:rStyle w:val="CommentReference"/>
                <w:rFonts w:ascii="Times New Roman" w:hAnsi="Times New Roman"/>
              </w:rPr>
              <w:commentReference w:id="159"/>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60"/>
            <w:r w:rsidRPr="00E9603C">
              <w:t>Data</w:t>
            </w:r>
            <w:r>
              <w:t xml:space="preserve"> percentile</w:t>
            </w:r>
            <w:r w:rsidRPr="00E9603C">
              <w:t xml:space="preserve"> ranking</w:t>
            </w:r>
            <w:commentRangeEnd w:id="160"/>
            <w:r>
              <w:rPr>
                <w:rStyle w:val="CommentReference"/>
                <w:rFonts w:ascii="Times New Roman" w:hAnsi="Times New Roman"/>
              </w:rPr>
              <w:commentReference w:id="160"/>
            </w:r>
          </w:p>
        </w:tc>
        <w:tc>
          <w:tcPr>
            <w:tcW w:w="5670" w:type="dxa"/>
          </w:tcPr>
          <w:p w14:paraId="69BBECF1" w14:textId="011CE96F" w:rsidR="00E36ED9" w:rsidRDefault="00E36ED9" w:rsidP="00E36ED9">
            <w:pPr>
              <w:pStyle w:val="TAL"/>
            </w:pPr>
            <w:r>
              <w:t xml:space="preserve">Percentile ranking of the UE </w:t>
            </w:r>
            <w:ins w:id="161" w:author="Nokia-r3" w:date="2021-05-24T22:58:00Z">
              <w:r w:rsidR="004E37B9" w:rsidRPr="004E37B9">
                <w:rPr>
                  <w:highlight w:val="lightGray"/>
                  <w:rPrChange w:id="162"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63"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A36B116" w14:textId="77777777" w:rsidR="00E57523" w:rsidRDefault="00E57523" w:rsidP="00E36ED9">
            <w:pPr>
              <w:pStyle w:val="TAN"/>
              <w:rPr>
                <w:ins w:id="164" w:author="Feder, Peretz" w:date="2021-05-25T09:44:00Z"/>
              </w:rPr>
            </w:pPr>
            <w:ins w:id="165" w:author="Nokia-r3" w:date="2021-05-24T22:35:00Z">
              <w:r w:rsidRPr="007F5338">
                <w:rPr>
                  <w:highlight w:val="lightGray"/>
                  <w:rPrChange w:id="166" w:author="Nokia-r3" w:date="2021-05-24T22:44:00Z">
                    <w:rPr/>
                  </w:rPrChange>
                </w:rPr>
                <w:t>NOTE 3:</w:t>
              </w:r>
              <w:r w:rsidRPr="007F5338">
                <w:rPr>
                  <w:highlight w:val="lightGray"/>
                  <w:rPrChange w:id="167" w:author="Nokia-r3" w:date="2021-05-24T22:44:00Z">
                    <w:rPr/>
                  </w:rPrChange>
                </w:rPr>
                <w:tab/>
                <w:t>This parameter is only provided for target of analytics reporting set to single UE.</w:t>
              </w:r>
            </w:ins>
          </w:p>
          <w:p w14:paraId="1B7E18D8" w14:textId="0443024C" w:rsidR="00F00150" w:rsidRPr="00E9603C" w:rsidRDefault="00F00150" w:rsidP="00E36ED9">
            <w:pPr>
              <w:pStyle w:val="TAN"/>
            </w:pPr>
            <w:ins w:id="168" w:author="Feder, Peretz" w:date="2021-05-25T09:44:00Z">
              <w:r>
                <w:t xml:space="preserve">NOTE 4: </w:t>
              </w:r>
            </w:ins>
            <w:ins w:id="169" w:author="Feder, Peretz" w:date="2021-05-25T09:45:00Z">
              <w:r>
                <w:t xml:space="preserve">When Application ID is missing, data volume </w:t>
              </w:r>
              <w:proofErr w:type="gramStart"/>
              <w:r>
                <w:t>dispersed</w:t>
              </w:r>
              <w:proofErr w:type="gramEnd"/>
              <w:r>
                <w:t xml:space="preserve"> </w:t>
              </w:r>
              <w:r>
                <w:t xml:space="preserve">and confidence </w:t>
              </w:r>
              <w:r>
                <w:t>is provided per UE location</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t xml:space="preserve">The data </w:t>
      </w:r>
      <w:ins w:id="170" w:author="Nokia" w:date="2021-04-28T16:11:00Z">
        <w:r w:rsidR="004B5535">
          <w:t xml:space="preserve">volume </w:t>
        </w:r>
      </w:ins>
      <w:r>
        <w:t xml:space="preserve">dispersion analytics results provided by the NWDAF can also be for a UE or group of UEs data </w:t>
      </w:r>
      <w:ins w:id="171" w:author="Nokia" w:date="2021-04-28T16:11:00Z">
        <w:r w:rsidR="004B5535">
          <w:t xml:space="preserve">volume </w:t>
        </w:r>
      </w:ins>
      <w:r>
        <w:t xml:space="preserve">dispersion statistics at a given slice as defined in Table 6.10.3.1-3 and/or </w:t>
      </w:r>
      <w:ins w:id="172" w:author="Nokia" w:date="2021-04-28T16:11:00Z">
        <w:r w:rsidR="004B5535">
          <w:t xml:space="preserve">data volume </w:t>
        </w:r>
      </w:ins>
      <w:r>
        <w:t>dispersion predictions as defined in Table 6.10.3.1-4</w:t>
      </w:r>
      <w:del w:id="173" w:author="Nokia" w:date="2021-04-28T16:31:00Z">
        <w:r w:rsidDel="00A0550D">
          <w:delText>:</w:delText>
        </w:r>
      </w:del>
      <w:ins w:id="174" w:author="Nokia" w:date="2021-04-28T16:31:00Z">
        <w:r w:rsidR="00A0550D">
          <w:t>.</w:t>
        </w:r>
        <w:r w:rsidR="00A0550D" w:rsidRPr="00A0550D">
          <w:t xml:space="preserve"> </w:t>
        </w:r>
        <w:r w:rsidR="00A0550D">
          <w:t xml:space="preserve">If the analytics covers multiple UEs, the Data dispersed, Data </w:t>
        </w:r>
      </w:ins>
      <w:ins w:id="175" w:author="Nokia" w:date="2021-04-28T16:34:00Z">
        <w:r w:rsidR="00DC35D3">
          <w:t>r</w:t>
        </w:r>
      </w:ins>
      <w:ins w:id="176"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lastRenderedPageBreak/>
        <w:t xml:space="preserve">Table 6.10.3.1-3: Data </w:t>
      </w:r>
      <w:ins w:id="177"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5306A50C" w:rsidR="00E36ED9" w:rsidRPr="00E9603C" w:rsidRDefault="00E36ED9" w:rsidP="00E36ED9">
            <w:pPr>
              <w:pStyle w:val="TAL"/>
            </w:pPr>
            <w:r w:rsidRPr="00E9603C">
              <w:t xml:space="preserve">      &gt;&gt; Application ID (</w:t>
            </w:r>
            <w:ins w:id="178" w:author="Feder, Peretz" w:date="2021-05-25T09:46:00Z">
              <w:r w:rsidR="00F00150">
                <w:t>0</w:t>
              </w:r>
            </w:ins>
            <w:del w:id="179" w:author="Feder, Peretz" w:date="2021-05-25T09:46:00Z">
              <w:r w:rsidRPr="00E9603C" w:rsidDel="00F00150">
                <w:delText>1</w:delText>
              </w:r>
            </w:del>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180" w:author="Nokia-r3" w:date="2021-05-24T22:59:00Z">
              <w:r w:rsidRPr="004E37B9" w:rsidDel="004E37B9">
                <w:rPr>
                  <w:highlight w:val="lightGray"/>
                  <w:rPrChange w:id="181"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82"/>
            <w:r w:rsidRPr="00E9603C">
              <w:t>Data dispersed</w:t>
            </w:r>
            <w:commentRangeEnd w:id="182"/>
            <w:r>
              <w:rPr>
                <w:rStyle w:val="CommentReference"/>
                <w:rFonts w:ascii="Times New Roman" w:hAnsi="Times New Roman"/>
              </w:rPr>
              <w:commentReference w:id="182"/>
            </w:r>
          </w:p>
        </w:tc>
        <w:tc>
          <w:tcPr>
            <w:tcW w:w="5670" w:type="dxa"/>
          </w:tcPr>
          <w:p w14:paraId="5BD7AE4F" w14:textId="1713E4DC" w:rsidR="00E36ED9" w:rsidRPr="00E9603C" w:rsidRDefault="00E36ED9" w:rsidP="00E36ED9">
            <w:pPr>
              <w:pStyle w:val="TAL"/>
            </w:pPr>
            <w:r w:rsidRPr="00E9603C">
              <w:t xml:space="preserve">Data volume dispersed at this slice </w:t>
            </w:r>
            <w:del w:id="183"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ins w:id="184" w:author="Feder, Peretz" w:date="2021-05-25T09:46:00Z">
              <w:r w:rsidR="00F00150">
                <w:t xml:space="preserve"> See NOTE 4.</w:t>
              </w:r>
            </w:ins>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85"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86" w:author="Feder, Peretz" w:date="2021-05-23T02:45:00Z">
              <w:r w:rsidR="002051CF">
                <w:t>of the UE at the</w:t>
              </w:r>
            </w:ins>
            <w:del w:id="187" w:author="Feder, Peretz" w:date="2021-05-23T02:45:00Z">
              <w:r w:rsidRPr="00E9603C" w:rsidDel="002051CF">
                <w:delText>for</w:delText>
              </w:r>
            </w:del>
            <w:r w:rsidRPr="00E9603C">
              <w:t xml:space="preserve"> slice: fixed, camper, traveller</w:t>
            </w:r>
            <w:r>
              <w:t>.</w:t>
            </w:r>
            <w:ins w:id="188" w:author="Nokia-r3" w:date="2021-05-24T22:36:00Z">
              <w:r w:rsidR="00E57523">
                <w:t xml:space="preserve"> </w:t>
              </w:r>
              <w:r w:rsidR="00E57523" w:rsidRPr="007F5338">
                <w:rPr>
                  <w:highlight w:val="lightGray"/>
                  <w:rPrChange w:id="189"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90"/>
            <w:r w:rsidRPr="00E9603C">
              <w:t>Data ranking</w:t>
            </w:r>
            <w:commentRangeEnd w:id="190"/>
            <w:r>
              <w:rPr>
                <w:rStyle w:val="CommentReference"/>
                <w:rFonts w:ascii="Times New Roman" w:hAnsi="Times New Roman"/>
              </w:rPr>
              <w:commentReference w:id="190"/>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91"/>
            <w:r w:rsidRPr="00E9603C">
              <w:t>Data</w:t>
            </w:r>
            <w:r>
              <w:t xml:space="preserve"> percentile</w:t>
            </w:r>
            <w:r w:rsidRPr="00E9603C">
              <w:t xml:space="preserve"> ranking</w:t>
            </w:r>
            <w:commentRangeEnd w:id="191"/>
            <w:r>
              <w:rPr>
                <w:rStyle w:val="CommentReference"/>
                <w:rFonts w:ascii="Times New Roman" w:hAnsi="Times New Roman"/>
              </w:rPr>
              <w:commentReference w:id="191"/>
            </w:r>
          </w:p>
        </w:tc>
        <w:tc>
          <w:tcPr>
            <w:tcW w:w="5670" w:type="dxa"/>
          </w:tcPr>
          <w:p w14:paraId="5891D72A" w14:textId="0BB0D824" w:rsidR="00E36ED9" w:rsidRDefault="00E36ED9" w:rsidP="00E36ED9">
            <w:pPr>
              <w:pStyle w:val="TAL"/>
            </w:pPr>
            <w:r>
              <w:t xml:space="preserve">Percentile ranking of the UE </w:t>
            </w:r>
            <w:ins w:id="192" w:author="Nokia-r3" w:date="2021-05-24T22:58:00Z">
              <w:r w:rsidR="004E37B9" w:rsidRPr="004E37B9">
                <w:rPr>
                  <w:highlight w:val="lightGray"/>
                  <w:rPrChange w:id="193"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94"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5CCD8" w14:textId="77777777" w:rsidR="00E57523" w:rsidRDefault="00E57523" w:rsidP="00E36ED9">
            <w:pPr>
              <w:pStyle w:val="TAN"/>
              <w:rPr>
                <w:ins w:id="195" w:author="Feder, Peretz" w:date="2021-05-25T09:46:00Z"/>
              </w:rPr>
            </w:pPr>
            <w:ins w:id="196" w:author="Nokia-r3" w:date="2021-05-24T22:36:00Z">
              <w:r w:rsidRPr="007F5338">
                <w:rPr>
                  <w:highlight w:val="lightGray"/>
                  <w:rPrChange w:id="197" w:author="Nokia-r3" w:date="2021-05-24T22:45:00Z">
                    <w:rPr/>
                  </w:rPrChange>
                </w:rPr>
                <w:t>NOTE 3:</w:t>
              </w:r>
              <w:r w:rsidRPr="007F5338">
                <w:rPr>
                  <w:highlight w:val="lightGray"/>
                  <w:rPrChange w:id="198" w:author="Nokia-r3" w:date="2021-05-24T22:45:00Z">
                    <w:rPr/>
                  </w:rPrChange>
                </w:rPr>
                <w:tab/>
                <w:t>This parameter is only provided for target of analytics reporting set to single UE.</w:t>
              </w:r>
            </w:ins>
          </w:p>
          <w:p w14:paraId="626F8C2C" w14:textId="4024980B" w:rsidR="00F00150" w:rsidRPr="00E9603C" w:rsidRDefault="00F00150" w:rsidP="00E36ED9">
            <w:pPr>
              <w:pStyle w:val="TAN"/>
            </w:pPr>
            <w:ins w:id="199" w:author="Feder, Peretz" w:date="2021-05-25T09:46:00Z">
              <w:r>
                <w:t xml:space="preserve">NOTE 4: </w:t>
              </w:r>
              <w:r>
                <w:t>When Application ID is missing, data volume dispersed is provided per</w:t>
              </w:r>
              <w:r>
                <w:t xml:space="preserve"> S-NSSAI</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200" w:author="Feder, Peretz" w:date="2021-05-23T02:43:00Z"/>
        </w:rPr>
      </w:pPr>
      <w:del w:id="201"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202"/>
        <w:r w:rsidDel="002051CF">
          <w:delText>calculated</w:delText>
        </w:r>
      </w:del>
      <w:commentRangeEnd w:id="202"/>
      <w:r w:rsidR="002051CF">
        <w:rPr>
          <w:rStyle w:val="CommentReference"/>
          <w:color w:val="auto"/>
        </w:rPr>
        <w:commentReference w:id="202"/>
      </w:r>
      <w:del w:id="203"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204"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205" w:author="Nokia-r3" w:date="2021-05-24T23:03:00Z">
              <w:r w:rsidR="004E37B9" w:rsidRPr="004E37B9">
                <w:rPr>
                  <w:highlight w:val="lightGray"/>
                  <w:rPrChange w:id="206"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0FE2CA24" w:rsidR="00E36ED9" w:rsidRPr="00E9603C" w:rsidRDefault="00E36ED9" w:rsidP="00E36ED9">
            <w:pPr>
              <w:pStyle w:val="TAL"/>
            </w:pPr>
            <w:r w:rsidRPr="00E9603C">
              <w:t xml:space="preserve">      &gt;&gt; Application ID (</w:t>
            </w:r>
            <w:ins w:id="207" w:author="Feder, Peretz" w:date="2021-05-25T09:48:00Z">
              <w:r w:rsidR="00F00150">
                <w:t>0</w:t>
              </w:r>
            </w:ins>
            <w:del w:id="208" w:author="Feder, Peretz" w:date="2021-05-25T09:48:00Z">
              <w:r w:rsidRPr="00E9603C" w:rsidDel="00F00150">
                <w:delText>1</w:delText>
              </w:r>
            </w:del>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209" w:author="Nokia-r3" w:date="2021-05-24T22:59:00Z">
              <w:r w:rsidRPr="004E37B9" w:rsidDel="004E37B9">
                <w:rPr>
                  <w:highlight w:val="lightGray"/>
                  <w:rPrChange w:id="210"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211"/>
            <w:r w:rsidRPr="00E9603C">
              <w:t>Data dispersion</w:t>
            </w:r>
            <w:commentRangeEnd w:id="211"/>
            <w:r>
              <w:rPr>
                <w:rStyle w:val="CommentReference"/>
                <w:rFonts w:ascii="Times New Roman" w:hAnsi="Times New Roman"/>
              </w:rPr>
              <w:commentReference w:id="211"/>
            </w:r>
          </w:p>
        </w:tc>
        <w:tc>
          <w:tcPr>
            <w:tcW w:w="5670" w:type="dxa"/>
          </w:tcPr>
          <w:p w14:paraId="45AD1460" w14:textId="4C44A477" w:rsidR="00E36ED9" w:rsidRPr="00E9603C" w:rsidRDefault="00E36ED9" w:rsidP="00E36ED9">
            <w:pPr>
              <w:pStyle w:val="TAL"/>
            </w:pPr>
            <w:r w:rsidRPr="00E9603C">
              <w:t xml:space="preserve">Data volume dispersion prediction at this slice </w:t>
            </w:r>
            <w:del w:id="212"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ins w:id="213" w:author="Feder, Peretz" w:date="2021-05-25T09:47:00Z">
              <w:r w:rsidR="00F00150">
                <w:t xml:space="preserve"> See NOTE 4.</w:t>
              </w:r>
            </w:ins>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6CAC7B2B" w:rsidR="00E36ED9" w:rsidRPr="00E9603C" w:rsidRDefault="00E36ED9" w:rsidP="00E36ED9">
            <w:pPr>
              <w:pStyle w:val="TAL"/>
            </w:pPr>
            <w:r w:rsidRPr="00E9603C">
              <w:t>Confidence of this prediction (</w:t>
            </w:r>
            <w:proofErr w:type="gramStart"/>
            <w:r w:rsidRPr="00E9603C">
              <w:t>i.e.</w:t>
            </w:r>
            <w:proofErr w:type="gramEnd"/>
            <w:r w:rsidRPr="00E9603C">
              <w:t xml:space="preserve"> data </w:t>
            </w:r>
            <w:ins w:id="214" w:author="Nokia" w:date="2021-04-28T16:33:00Z">
              <w:r w:rsidR="00A0550D">
                <w:t xml:space="preserve">volume </w:t>
              </w:r>
            </w:ins>
            <w:r w:rsidRPr="00E9603C">
              <w:t>to be dispersed at this slice)</w:t>
            </w:r>
            <w:r>
              <w:t>.</w:t>
            </w:r>
            <w:ins w:id="215" w:author="Feder, Peretz" w:date="2021-05-25T09:47:00Z">
              <w:r w:rsidR="00F00150">
                <w:t xml:space="preserve"> See NOTE 4.</w:t>
              </w:r>
            </w:ins>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216"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217" w:author="Feder, Peretz" w:date="2021-05-23T02:45:00Z">
              <w:r w:rsidR="002051CF">
                <w:t xml:space="preserve">of the UE at </w:t>
              </w:r>
            </w:ins>
            <w:del w:id="218" w:author="Feder, Peretz" w:date="2021-05-23T02:45:00Z">
              <w:r w:rsidRPr="00E9603C" w:rsidDel="002051CF">
                <w:delText xml:space="preserve">for </w:delText>
              </w:r>
            </w:del>
            <w:r w:rsidRPr="00E9603C">
              <w:t>this slice: fixed, camper, traveller</w:t>
            </w:r>
            <w:r>
              <w:t>.</w:t>
            </w:r>
            <w:ins w:id="219" w:author="Nokia-r3" w:date="2021-05-24T22:36:00Z">
              <w:r w:rsidR="00E57523">
                <w:t xml:space="preserve"> </w:t>
              </w:r>
              <w:r w:rsidR="00E57523" w:rsidRPr="007F5338">
                <w:rPr>
                  <w:highlight w:val="lightGray"/>
                  <w:rPrChange w:id="220"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21"/>
            <w:r w:rsidRPr="00E9603C">
              <w:t>Data ranking</w:t>
            </w:r>
            <w:commentRangeEnd w:id="221"/>
            <w:r>
              <w:rPr>
                <w:rStyle w:val="CommentReference"/>
                <w:rFonts w:ascii="Times New Roman" w:hAnsi="Times New Roman"/>
              </w:rPr>
              <w:commentReference w:id="221"/>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22"/>
            <w:r w:rsidRPr="00E9603C">
              <w:t>Data</w:t>
            </w:r>
            <w:r>
              <w:t xml:space="preserve"> percentile</w:t>
            </w:r>
            <w:r w:rsidRPr="00E9603C">
              <w:t xml:space="preserve"> ranking</w:t>
            </w:r>
            <w:commentRangeEnd w:id="222"/>
            <w:r>
              <w:rPr>
                <w:rStyle w:val="CommentReference"/>
                <w:rFonts w:ascii="Times New Roman" w:hAnsi="Times New Roman"/>
              </w:rPr>
              <w:commentReference w:id="222"/>
            </w:r>
          </w:p>
        </w:tc>
        <w:tc>
          <w:tcPr>
            <w:tcW w:w="5670" w:type="dxa"/>
          </w:tcPr>
          <w:p w14:paraId="0E62D502" w14:textId="6051F96C" w:rsidR="00E36ED9" w:rsidRDefault="00E36ED9" w:rsidP="00E36ED9">
            <w:pPr>
              <w:pStyle w:val="TAL"/>
            </w:pPr>
            <w:r>
              <w:t xml:space="preserve">Percentile ranking of the UE </w:t>
            </w:r>
            <w:ins w:id="223" w:author="Nokia-r3" w:date="2021-05-24T23:00:00Z">
              <w:r w:rsidR="004E37B9" w:rsidRPr="004E37B9">
                <w:rPr>
                  <w:highlight w:val="lightGray"/>
                  <w:rPrChange w:id="224"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25"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25AFA8B" w14:textId="77777777" w:rsidR="00E57523" w:rsidRDefault="00E57523" w:rsidP="00E36ED9">
            <w:pPr>
              <w:pStyle w:val="TAN"/>
              <w:rPr>
                <w:ins w:id="226" w:author="Feder, Peretz" w:date="2021-05-25T09:47:00Z"/>
              </w:rPr>
            </w:pPr>
            <w:ins w:id="227" w:author="Nokia-r3" w:date="2021-05-24T22:36:00Z">
              <w:r w:rsidRPr="007F5338">
                <w:rPr>
                  <w:highlight w:val="lightGray"/>
                  <w:rPrChange w:id="228" w:author="Nokia-r3" w:date="2021-05-24T22:45:00Z">
                    <w:rPr/>
                  </w:rPrChange>
                </w:rPr>
                <w:t>NOTE 3:</w:t>
              </w:r>
              <w:r w:rsidRPr="007F5338">
                <w:rPr>
                  <w:highlight w:val="lightGray"/>
                  <w:rPrChange w:id="229" w:author="Nokia-r3" w:date="2021-05-24T22:45:00Z">
                    <w:rPr/>
                  </w:rPrChange>
                </w:rPr>
                <w:tab/>
                <w:t>This parameter is only provided for target of analytics reporting set to single UE.</w:t>
              </w:r>
            </w:ins>
          </w:p>
          <w:p w14:paraId="030A982B" w14:textId="792808B4" w:rsidR="00F00150" w:rsidRPr="00E9603C" w:rsidRDefault="00F00150" w:rsidP="00E36ED9">
            <w:pPr>
              <w:pStyle w:val="TAN"/>
            </w:pPr>
            <w:ins w:id="230" w:author="Feder, Peretz" w:date="2021-05-25T09:47:00Z">
              <w:r>
                <w:t xml:space="preserve">NOTE 4: </w:t>
              </w:r>
              <w:r>
                <w:t xml:space="preserve">When Application ID is missing, data volume </w:t>
              </w:r>
              <w:proofErr w:type="gramStart"/>
              <w:r>
                <w:t>dispersed</w:t>
              </w:r>
              <w:proofErr w:type="gramEnd"/>
              <w:r>
                <w:t xml:space="preserve"> </w:t>
              </w:r>
              <w:r>
                <w:t>and co</w:t>
              </w:r>
            </w:ins>
            <w:ins w:id="231" w:author="Feder, Peretz" w:date="2021-05-25T09:48:00Z">
              <w:r>
                <w:t xml:space="preserve">nfidence </w:t>
              </w:r>
            </w:ins>
            <w:ins w:id="232" w:author="Feder, Peretz" w:date="2021-05-25T09:47:00Z">
              <w:r>
                <w:t xml:space="preserve">is provided per </w:t>
              </w:r>
              <w:r>
                <w:t>S-NSSAI</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33" w:author="Nokia" w:date="2021-04-28T16:11:00Z">
        <w:r w:rsidR="004B5535">
          <w:t xml:space="preserve">Volume </w:t>
        </w:r>
      </w:ins>
      <w:r>
        <w:t xml:space="preserve">Dispersion Analytics is optional. When the Application ID is missing, the Data </w:t>
      </w:r>
      <w:ins w:id="234" w:author="Nokia" w:date="2021-04-28T16:12:00Z">
        <w:r w:rsidR="004B5535">
          <w:t xml:space="preserve">Volume </w:t>
        </w:r>
      </w:ins>
      <w:r>
        <w:t>Dispersion Analytics is applied across all the applications in an A</w:t>
      </w:r>
      <w:ins w:id="235" w:author="Nokia" w:date="2021-04-28T16:12:00Z">
        <w:r w:rsidR="004B5535">
          <w:t>O</w:t>
        </w:r>
      </w:ins>
      <w:del w:id="236" w:author="Nokia" w:date="2021-04-28T16:12:00Z">
        <w:r w:rsidDel="004B5535">
          <w:delText>o</w:delText>
        </w:r>
      </w:del>
      <w:r>
        <w:t>I or a slice.</w:t>
      </w:r>
    </w:p>
    <w:p w14:paraId="678DB6B1" w14:textId="54314A17" w:rsidR="00E36ED9" w:rsidRDefault="00E36ED9" w:rsidP="00E36ED9">
      <w:pPr>
        <w:pStyle w:val="Heading4"/>
      </w:pPr>
      <w:bookmarkStart w:id="237" w:name="_Toc68001609"/>
      <w:r>
        <w:t>6.10.3.2</w:t>
      </w:r>
      <w:r>
        <w:tab/>
        <w:t>Transactions Dispersion Analy</w:t>
      </w:r>
      <w:del w:id="238" w:author="Nokia" w:date="2021-04-28T16:12:00Z">
        <w:r w:rsidDel="004B5535">
          <w:delText>s</w:delText>
        </w:r>
      </w:del>
      <w:ins w:id="239" w:author="Nokia" w:date="2021-04-28T16:12:00Z">
        <w:r w:rsidR="004B5535">
          <w:t>t</w:t>
        </w:r>
      </w:ins>
      <w:r>
        <w:t>i</w:t>
      </w:r>
      <w:ins w:id="240" w:author="Nokia" w:date="2021-04-28T16:12:00Z">
        <w:r w:rsidR="004B5535">
          <w:t>c</w:t>
        </w:r>
      </w:ins>
      <w:r>
        <w:t>s</w:t>
      </w:r>
      <w:bookmarkEnd w:id="237"/>
    </w:p>
    <w:p w14:paraId="42A6985D" w14:textId="11A83768" w:rsidR="00E36ED9" w:rsidRDefault="00E36ED9" w:rsidP="00E36ED9">
      <w:r>
        <w:t>The transaction</w:t>
      </w:r>
      <w:ins w:id="241" w:author="Nokia" w:date="2021-04-28T16:12:00Z">
        <w:r w:rsidR="004B5535">
          <w:t>s</w:t>
        </w:r>
      </w:ins>
      <w:r>
        <w:t xml:space="preserve"> (MM and MS messages) dispersion analytics results provided by the NWDAF can be UE transaction</w:t>
      </w:r>
      <w:ins w:id="242" w:author="Nokia" w:date="2021-04-28T16:12:00Z">
        <w:r w:rsidR="004B5535">
          <w:t>s</w:t>
        </w:r>
      </w:ins>
      <w:r>
        <w:t xml:space="preserve"> dispersion statistics as defined in Table 6.10.3.2-1 and/or UE transaction</w:t>
      </w:r>
      <w:ins w:id="243" w:author="Nokia" w:date="2021-04-28T16:12:00Z">
        <w:r w:rsidR="004B5535">
          <w:t>s</w:t>
        </w:r>
      </w:ins>
      <w:r>
        <w:t xml:space="preserve"> dispersion predications as defined in Table 6.10.3.2-2</w:t>
      </w:r>
      <w:del w:id="244" w:author="Nokia" w:date="2021-04-28T16:31:00Z">
        <w:r w:rsidDel="00A0550D">
          <w:delText>:</w:delText>
        </w:r>
      </w:del>
      <w:ins w:id="245" w:author="Nokia" w:date="2021-04-28T16:31:00Z">
        <w:r w:rsidR="00A0550D">
          <w:t>.</w:t>
        </w:r>
        <w:r w:rsidR="00A0550D" w:rsidRPr="00A0550D">
          <w:t xml:space="preserve"> </w:t>
        </w:r>
        <w:r w:rsidR="00A0550D">
          <w:t xml:space="preserve">If the analytics covers multiple UEs, the </w:t>
        </w:r>
      </w:ins>
      <w:ins w:id="246" w:author="Nokia" w:date="2021-04-28T16:32:00Z">
        <w:r w:rsidR="00A0550D">
          <w:t>Transactions</w:t>
        </w:r>
      </w:ins>
      <w:ins w:id="247" w:author="Nokia" w:date="2021-04-28T16:31:00Z">
        <w:r w:rsidR="00A0550D">
          <w:t xml:space="preserve"> dispersed, </w:t>
        </w:r>
      </w:ins>
      <w:ins w:id="248" w:author="Nokia" w:date="2021-04-28T16:34:00Z">
        <w:r w:rsidR="00DC35D3">
          <w:t>Transactions</w:t>
        </w:r>
      </w:ins>
      <w:ins w:id="249" w:author="Nokia" w:date="2021-04-28T16:31:00Z">
        <w:r w:rsidR="00A0550D">
          <w:t xml:space="preserve"> </w:t>
        </w:r>
      </w:ins>
      <w:ins w:id="250" w:author="Nokia" w:date="2021-04-28T16:34:00Z">
        <w:r w:rsidR="00DC35D3">
          <w:t>r</w:t>
        </w:r>
      </w:ins>
      <w:ins w:id="251" w:author="Nokia" w:date="2021-04-28T16:31:00Z">
        <w:r w:rsidR="00A0550D">
          <w:t xml:space="preserve">anking, and </w:t>
        </w:r>
      </w:ins>
      <w:ins w:id="252" w:author="Nokia" w:date="2021-04-28T16:34:00Z">
        <w:r w:rsidR="00DC35D3">
          <w:t>Transactions</w:t>
        </w:r>
      </w:ins>
      <w:ins w:id="253" w:author="Nokia" w:date="2021-04-28T16:31:00Z">
        <w:r w:rsidR="00A0550D">
          <w:t xml:space="preserve"> percentile ranking parameters are calculated as the aggregated (i.e. summed up) </w:t>
        </w:r>
      </w:ins>
      <w:ins w:id="254" w:author="Nokia" w:date="2021-04-28T16:34:00Z">
        <w:r w:rsidR="00DC35D3">
          <w:t>number of transactions</w:t>
        </w:r>
      </w:ins>
      <w:ins w:id="255" w:author="Nokia" w:date="2021-04-28T16:31:00Z">
        <w:r w:rsidR="00A0550D">
          <w:t>.</w:t>
        </w:r>
      </w:ins>
    </w:p>
    <w:p w14:paraId="0C300F7D" w14:textId="538E5CF5" w:rsidR="00E36ED9" w:rsidRDefault="00E36ED9" w:rsidP="00E36ED9">
      <w:pPr>
        <w:pStyle w:val="TH"/>
      </w:pPr>
      <w:r>
        <w:lastRenderedPageBreak/>
        <w:t xml:space="preserve">Table 6.10.3.2-1: </w:t>
      </w:r>
      <w:commentRangeStart w:id="256"/>
      <w:r>
        <w:t>Transaction</w:t>
      </w:r>
      <w:ins w:id="257" w:author="Nokia" w:date="2021-04-28T16:15:00Z">
        <w:r w:rsidR="004B5535">
          <w:t>s</w:t>
        </w:r>
        <w:commentRangeEnd w:id="256"/>
        <w:r w:rsidR="004B5535">
          <w:rPr>
            <w:rStyle w:val="CommentReference"/>
            <w:rFonts w:ascii="Times New Roman" w:hAnsi="Times New Roman"/>
            <w:b w:val="0"/>
          </w:rPr>
          <w:commentReference w:id="256"/>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58" w:author="Nokia-r3" w:date="2021-05-24T22:40:00Z">
              <w:r w:rsidR="00E57523" w:rsidRPr="007F5338">
                <w:rPr>
                  <w:highlight w:val="lightGray"/>
                  <w:rPrChange w:id="259"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60"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61" w:author="Nokia" w:date="2021-04-28T16:32:00Z">
              <w:r w:rsidR="00A0550D">
                <w:t>s</w:t>
              </w:r>
            </w:ins>
            <w:r w:rsidRPr="00E9603C">
              <w:t xml:space="preserve"> </w:t>
            </w:r>
            <w:ins w:id="262"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63" w:author="Feder, Peretz" w:date="2021-05-23T02:48:00Z">
              <w:r w:rsidR="002051CF">
                <w:t>of</w:t>
              </w:r>
            </w:ins>
            <w:ins w:id="264" w:author="Feder, Peretz" w:date="2021-05-23T02:46:00Z">
              <w:r w:rsidR="002051CF">
                <w:t xml:space="preserve"> the UE </w:t>
              </w:r>
            </w:ins>
            <w:r w:rsidRPr="00E9603C">
              <w:t>for this location: fixed, camper, traveller</w:t>
            </w:r>
            <w:r>
              <w:t>.</w:t>
            </w:r>
            <w:ins w:id="265" w:author="Nokia-r3" w:date="2021-05-24T22:36:00Z">
              <w:r w:rsidR="00E57523">
                <w:t xml:space="preserve"> </w:t>
              </w:r>
              <w:r w:rsidR="00E57523" w:rsidRPr="007F5338">
                <w:rPr>
                  <w:highlight w:val="lightGray"/>
                  <w:rPrChange w:id="266"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67"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68"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69" w:author="Nokia-r3" w:date="2021-05-24T23:00:00Z">
              <w:r w:rsidR="004E37B9" w:rsidRPr="004E37B9">
                <w:rPr>
                  <w:highlight w:val="lightGray"/>
                  <w:rPrChange w:id="270"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71"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72" w:author="Nokia-r3" w:date="2021-05-24T22:37:00Z">
              <w:r w:rsidRPr="00E57523">
                <w:rPr>
                  <w:highlight w:val="lightGray"/>
                  <w:rPrChange w:id="273" w:author="Nokia-r3" w:date="2021-05-24T22:37:00Z">
                    <w:rPr/>
                  </w:rPrChange>
                </w:rPr>
                <w:t>NOTE 3:</w:t>
              </w:r>
              <w:r w:rsidRPr="00E57523">
                <w:rPr>
                  <w:highlight w:val="lightGray"/>
                  <w:rPrChange w:id="274"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75"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76" w:author="Nokia-r3" w:date="2021-05-24T22:40:00Z">
              <w:r w:rsidR="00E57523" w:rsidRPr="007F5338">
                <w:rPr>
                  <w:highlight w:val="lightGray"/>
                  <w:rPrChange w:id="277"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78"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79" w:author="Nokia" w:date="2021-04-28T16:15:00Z">
              <w:r w:rsidR="004B5535">
                <w:t>s</w:t>
              </w:r>
            </w:ins>
            <w:r w:rsidRPr="00E9603C">
              <w:t xml:space="preserve"> </w:t>
            </w:r>
            <w:ins w:id="280"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81" w:author="Feder, Peretz" w:date="2021-05-23T02:46:00Z">
              <w:r w:rsidR="002051CF">
                <w:t xml:space="preserve">of the UE </w:t>
              </w:r>
            </w:ins>
            <w:r w:rsidRPr="00E9603C">
              <w:t>for this location: fixed, camper, traveller</w:t>
            </w:r>
            <w:r>
              <w:t>.</w:t>
            </w:r>
            <w:ins w:id="282" w:author="Nokia-r3" w:date="2021-05-24T22:37:00Z">
              <w:r w:rsidR="00E57523">
                <w:t xml:space="preserve"> </w:t>
              </w:r>
              <w:r w:rsidR="00E57523" w:rsidRPr="007F5338">
                <w:rPr>
                  <w:highlight w:val="lightGray"/>
                  <w:rPrChange w:id="283"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84"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85"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86" w:author="Nokia-r3" w:date="2021-05-24T23:00:00Z">
              <w:r w:rsidR="004E37B9">
                <w:t xml:space="preserve"> </w:t>
              </w:r>
              <w:r w:rsidR="004E37B9" w:rsidRPr="004E37B9">
                <w:rPr>
                  <w:highlight w:val="lightGray"/>
                  <w:rPrChange w:id="287"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88"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89" w:author="Nokia-r3" w:date="2021-05-24T22:37:00Z">
              <w:r w:rsidRPr="007F5338">
                <w:rPr>
                  <w:highlight w:val="lightGray"/>
                  <w:rPrChange w:id="290" w:author="Nokia-r3" w:date="2021-05-24T22:45:00Z">
                    <w:rPr/>
                  </w:rPrChange>
                </w:rPr>
                <w:t>NOTE 3:</w:t>
              </w:r>
              <w:r w:rsidRPr="007F5338">
                <w:rPr>
                  <w:highlight w:val="lightGray"/>
                  <w:rPrChange w:id="291"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92" w:author="Nokia" w:date="2021-04-28T16:16:00Z">
        <w:r w:rsidR="004B5535">
          <w:t>s</w:t>
        </w:r>
      </w:ins>
      <w:r>
        <w:t xml:space="preserve"> dispersion analytics results provided by the NWDAF can be UE or group of UEs transaction</w:t>
      </w:r>
      <w:ins w:id="293" w:author="Nokia" w:date="2021-04-28T16:16:00Z">
        <w:r w:rsidR="004B5535">
          <w:t>s</w:t>
        </w:r>
      </w:ins>
      <w:r>
        <w:t xml:space="preserve"> dispersion statistics at a given slice as defined in table 6.10.3.2-3 and/or </w:t>
      </w:r>
      <w:ins w:id="294" w:author="Nokia" w:date="2021-04-28T16:16:00Z">
        <w:r w:rsidR="004B5535">
          <w:t xml:space="preserve">transactions </w:t>
        </w:r>
      </w:ins>
      <w:r>
        <w:t>dispersion predictions as defined in table 6.10.1.4.2-4</w:t>
      </w:r>
      <w:del w:id="295" w:author="Nokia" w:date="2021-04-28T16:35:00Z">
        <w:r w:rsidDel="00DC35D3">
          <w:delText>:</w:delText>
        </w:r>
      </w:del>
      <w:ins w:id="296"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297"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298"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299" w:author="Nokia" w:date="2021-04-28T16:15:00Z">
              <w:r w:rsidR="004B5535">
                <w:t>s</w:t>
              </w:r>
            </w:ins>
            <w:r w:rsidRPr="00E9603C">
              <w:t xml:space="preserve"> </w:t>
            </w:r>
            <w:ins w:id="300"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301" w:author="Feder, Peretz" w:date="2021-05-23T02:47:00Z">
              <w:r w:rsidR="002051CF">
                <w:t>of the UE at the</w:t>
              </w:r>
            </w:ins>
            <w:del w:id="302" w:author="Feder, Peretz" w:date="2021-05-23T02:47:00Z">
              <w:r w:rsidRPr="00E9603C" w:rsidDel="002051CF">
                <w:delText>for</w:delText>
              </w:r>
            </w:del>
            <w:r w:rsidRPr="00E9603C">
              <w:t xml:space="preserve"> slice: fixed, camper, traveller</w:t>
            </w:r>
            <w:r>
              <w:t>.</w:t>
            </w:r>
            <w:ins w:id="303" w:author="Nokia-r3" w:date="2021-05-24T22:37:00Z">
              <w:r w:rsidR="00E57523">
                <w:t xml:space="preserve"> </w:t>
              </w:r>
              <w:r w:rsidR="00E57523" w:rsidRPr="007F5338">
                <w:rPr>
                  <w:highlight w:val="lightGray"/>
                  <w:rPrChange w:id="304"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305"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306"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307" w:author="Nokia-r3" w:date="2021-05-24T23:00:00Z">
              <w:r w:rsidR="004E37B9" w:rsidRPr="004E37B9">
                <w:rPr>
                  <w:highlight w:val="lightGray"/>
                  <w:rPrChange w:id="308"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309"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310" w:author="Nokia-r3" w:date="2021-05-24T22:38:00Z">
              <w:r w:rsidRPr="00E57523">
                <w:rPr>
                  <w:highlight w:val="lightGray"/>
                  <w:rPrChange w:id="311" w:author="Nokia-r3" w:date="2021-05-24T22:38:00Z">
                    <w:rPr/>
                  </w:rPrChange>
                </w:rPr>
                <w:t>NOTE 3:</w:t>
              </w:r>
              <w:r w:rsidRPr="00E57523">
                <w:rPr>
                  <w:highlight w:val="lightGray"/>
                  <w:rPrChange w:id="312"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313"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314" w:author="Nokia-r3" w:date="2021-05-24T22:39:00Z">
              <w:r w:rsidR="00E57523" w:rsidRPr="007F5338">
                <w:rPr>
                  <w:highlight w:val="lightGray"/>
                  <w:rPrChange w:id="315"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316"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317" w:author="Nokia" w:date="2021-04-28T16:16:00Z">
              <w:r w:rsidR="004B5535">
                <w:t>s</w:t>
              </w:r>
            </w:ins>
            <w:r w:rsidRPr="00E9603C">
              <w:t xml:space="preserve"> </w:t>
            </w:r>
            <w:ins w:id="318"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319" w:author="Feder, Peretz" w:date="2021-05-23T02:47:00Z">
              <w:r w:rsidR="002051CF">
                <w:t xml:space="preserve">of the UE at </w:t>
              </w:r>
            </w:ins>
            <w:del w:id="320" w:author="Feder, Peretz" w:date="2021-05-23T02:47:00Z">
              <w:r w:rsidRPr="00E9603C" w:rsidDel="002051CF">
                <w:delText>for</w:delText>
              </w:r>
            </w:del>
            <w:r w:rsidRPr="00E9603C">
              <w:t xml:space="preserve"> this slice: fixed, camper, traveller</w:t>
            </w:r>
            <w:r>
              <w:t>.</w:t>
            </w:r>
            <w:ins w:id="321" w:author="Nokia-r3" w:date="2021-05-24T22:38:00Z">
              <w:r w:rsidR="00E57523">
                <w:t xml:space="preserve"> </w:t>
              </w:r>
              <w:r w:rsidR="00E57523" w:rsidRPr="007F5338">
                <w:rPr>
                  <w:highlight w:val="lightGray"/>
                  <w:rPrChange w:id="322"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323"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324"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25" w:author="Nokia-r3" w:date="2021-05-24T23:04:00Z">
              <w:r w:rsidR="004E37B9">
                <w:t xml:space="preserve"> </w:t>
              </w:r>
              <w:r w:rsidR="004E37B9" w:rsidRPr="004E37B9">
                <w:rPr>
                  <w:highlight w:val="lightGray"/>
                  <w:rPrChange w:id="326"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27"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28" w:author="Nokia-r3" w:date="2021-05-24T22:38:00Z">
              <w:r w:rsidRPr="007F5338">
                <w:rPr>
                  <w:highlight w:val="lightGray"/>
                  <w:rPrChange w:id="329" w:author="Nokia-r3" w:date="2021-05-24T22:46:00Z">
                    <w:rPr/>
                  </w:rPrChange>
                </w:rPr>
                <w:t>NOTE 3:</w:t>
              </w:r>
              <w:r w:rsidRPr="007F5338">
                <w:rPr>
                  <w:highlight w:val="lightGray"/>
                  <w:rPrChange w:id="330"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31" w:author="Feder, Peretz" w:date="2021-05-23T03:03:00Z"/>
          <w:lang w:eastAsia="zh-CN"/>
        </w:rPr>
      </w:pPr>
    </w:p>
    <w:p w14:paraId="368BE00B" w14:textId="44FB9214" w:rsidR="0022559D" w:rsidDel="0051494C" w:rsidRDefault="0022559D" w:rsidP="0022559D">
      <w:pPr>
        <w:pStyle w:val="FP"/>
        <w:rPr>
          <w:ins w:id="332" w:author="Feder, Peretz" w:date="2021-05-23T03:03:00Z"/>
          <w:del w:id="333"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34" w:name="_Toc68001610"/>
      <w:r>
        <w:t>6.10.4</w:t>
      </w:r>
      <w:r>
        <w:tab/>
        <w:t>Dispersion Analytic Procedure</w:t>
      </w:r>
      <w:bookmarkEnd w:id="334"/>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8" o:title=""/>
          </v:shape>
          <o:OLEObject Type="Embed" ProgID="Visio.Drawing.15" ShapeID="_x0000_i1025" DrawAspect="Content" ObjectID="_1683442210" r:id="rId29"/>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335"/>
      <w:commentRangeStart w:id="336"/>
      <w:r>
        <w:t xml:space="preserve">(DA) </w:t>
      </w:r>
      <w:commentRangeEnd w:id="335"/>
      <w:r w:rsidR="004B5535">
        <w:rPr>
          <w:rStyle w:val="CommentReference"/>
        </w:rPr>
        <w:commentReference w:id="335"/>
      </w:r>
      <w:commentRangeEnd w:id="336"/>
      <w:r w:rsidR="00BD29A7">
        <w:rPr>
          <w:rStyle w:val="CommentReference"/>
        </w:rPr>
        <w:commentReference w:id="336"/>
      </w:r>
      <w:r>
        <w:t xml:space="preserve">type is set to "Data </w:t>
      </w:r>
      <w:ins w:id="337" w:author="Nokia" w:date="2021-04-28T16:13:00Z">
        <w:r w:rsidR="004B5535">
          <w:t xml:space="preserve">Volume </w:t>
        </w:r>
      </w:ins>
      <w:r>
        <w:t>Dispersion Analytics" (D</w:t>
      </w:r>
      <w:ins w:id="338" w:author="Nokia" w:date="2021-04-28T16:13:00Z">
        <w:r w:rsidR="004B5535">
          <w:t>V</w:t>
        </w:r>
      </w:ins>
      <w:r>
        <w:t>DA) or "Transactions Dispersion Analytics" (TDA) and analytic filter information = (Area of Interest, slice, target period, optional UE class; Top-Heavy</w:t>
      </w:r>
      <w:ins w:id="339" w:author="Spirent" w:date="2021-05-10T10:11:00Z">
        <w:r w:rsidR="00D86A77">
          <w:t>,</w:t>
        </w:r>
      </w:ins>
      <w:del w:id="340" w:author="Spirent" w:date="2021-05-10T10:11:00Z">
        <w:r w:rsidDel="00D86A77">
          <w:delText xml:space="preserve"> or</w:delText>
        </w:r>
      </w:del>
      <w:r>
        <w:t xml:space="preserve"> Fixed</w:t>
      </w:r>
      <w:ins w:id="341" w:author="Feder, Peretz" w:date="2021-05-23T02:54:00Z">
        <w:r w:rsidR="00BD29A7">
          <w:t xml:space="preserve">, </w:t>
        </w:r>
      </w:ins>
      <w:del w:id="342"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343" w:author="Spirent" w:date="2021-05-10T10:11:00Z"/>
        </w:rPr>
      </w:pPr>
      <w:ins w:id="344" w:author="Spirent" w:date="2021-05-10T10:14:00Z">
        <w:r>
          <w:tab/>
        </w:r>
      </w:ins>
      <w:ins w:id="345" w:author="Spirent" w:date="2021-05-10T10:11:00Z">
        <w:r>
          <w:t xml:space="preserve">The NWDAF </w:t>
        </w:r>
      </w:ins>
      <w:ins w:id="346" w:author="Feder, Peretz" w:date="2021-05-23T02:56:00Z">
        <w:r w:rsidR="00BD29A7">
          <w:t xml:space="preserve">can collect </w:t>
        </w:r>
      </w:ins>
      <w:ins w:id="347" w:author="Spirent" w:date="2021-05-10T10:11:00Z">
        <w:del w:id="348" w:author="Feder, Peretz" w:date="2021-05-23T02:56:00Z">
          <w:r w:rsidDel="00BD29A7">
            <w:delText xml:space="preserve">may use </w:delText>
          </w:r>
        </w:del>
      </w:ins>
      <w:ins w:id="349" w:author="Spirent" w:date="2021-05-10T10:15:00Z">
        <w:del w:id="350" w:author="Feder, Peretz" w:date="2021-05-23T02:56:00Z">
          <w:r w:rsidR="00527FAB" w:rsidDel="00BD29A7">
            <w:delText xml:space="preserve">from the UPF </w:delText>
          </w:r>
        </w:del>
      </w:ins>
      <w:ins w:id="351" w:author="Spirent" w:date="2021-05-10T10:11:00Z">
        <w:r>
          <w:t>data volume information</w:t>
        </w:r>
      </w:ins>
      <w:ins w:id="352" w:author="Feder, Peretz" w:date="2021-05-23T02:56:00Z">
        <w:r w:rsidR="00BD29A7">
          <w:t xml:space="preserve"> from the UPF</w:t>
        </w:r>
      </w:ins>
      <w:ins w:id="353" w:author="Spirent" w:date="2021-05-10T10:11:00Z">
        <w:r>
          <w:t xml:space="preserve">, as </w:t>
        </w:r>
      </w:ins>
      <w:ins w:id="354" w:author="Spirent" w:date="2021-05-10T10:12:00Z">
        <w:r>
          <w:t>listed</w:t>
        </w:r>
      </w:ins>
      <w:ins w:id="355" w:author="Spirent" w:date="2021-05-10T10:11:00Z">
        <w:r>
          <w:t xml:space="preserve"> in tables 6.10.2-5 and 6.10.2-6</w:t>
        </w:r>
      </w:ins>
      <w:ins w:id="356" w:author="Feder, Peretz" w:date="2021-05-23T02:57:00Z">
        <w:r w:rsidR="00BD29A7">
          <w:t xml:space="preserve"> and subclause 6.2.2.1</w:t>
        </w:r>
      </w:ins>
      <w:ins w:id="357" w:author="Spirent" w:date="2021-05-10T10:12:00Z">
        <w:r>
          <w:t xml:space="preserve">, </w:t>
        </w:r>
      </w:ins>
      <w:ins w:id="358" w:author="Spirent" w:date="2021-05-10T10:11:00Z">
        <w:r>
          <w:t xml:space="preserve">however, </w:t>
        </w:r>
        <w:r>
          <w:rPr>
            <w:lang w:eastAsia="zh-CN"/>
          </w:rPr>
          <w:t xml:space="preserve">how information is collected from UPFs is not defined in this </w:t>
        </w:r>
      </w:ins>
      <w:ins w:id="359" w:author="Spirent" w:date="2021-05-10T10:14:00Z">
        <w:r>
          <w:rPr>
            <w:lang w:eastAsia="zh-CN"/>
          </w:rPr>
          <w:t xml:space="preserve">Release of the </w:t>
        </w:r>
      </w:ins>
      <w:ins w:id="360"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61"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w:t>
      </w:r>
      <w:ins w:id="362" w:author="Feder, Peretz" w:date="2021-05-23T02:59:00Z">
        <w:r w:rsidR="00BD29A7">
          <w:t>3</w:t>
        </w:r>
      </w:ins>
      <w:del w:id="363"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15"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44"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14" w:author="Nokia" w:date="2021-04-28T16:02:00Z" w:initials="Nokia">
    <w:p w14:paraId="203D76E6" w14:textId="4FDC603B" w:rsidR="004E37B9" w:rsidRDefault="004E37B9">
      <w:pPr>
        <w:pStyle w:val="CommentText"/>
      </w:pPr>
      <w:r>
        <w:rPr>
          <w:rStyle w:val="CommentReference"/>
        </w:rPr>
        <w:annotationRef/>
      </w:r>
      <w:r>
        <w:t xml:space="preserve">Renamed to "data volume dispersed" in </w:t>
      </w:r>
      <w:proofErr w:type="gramStart"/>
      <w:r>
        <w:t>CR0293R1</w:t>
      </w:r>
      <w:proofErr w:type="gramEnd"/>
    </w:p>
  </w:comment>
  <w:comment w:id="121" w:author="Nokia" w:date="2021-04-28T16:03:00Z" w:initials="Nokia">
    <w:p w14:paraId="5464A534" w14:textId="6FFE81E7" w:rsidR="004E37B9" w:rsidRDefault="004E37B9">
      <w:pPr>
        <w:pStyle w:val="CommentText"/>
      </w:pPr>
      <w:r>
        <w:rPr>
          <w:rStyle w:val="CommentReference"/>
        </w:rPr>
        <w:annotationRef/>
      </w:r>
      <w:r>
        <w:t xml:space="preserve">Renamed to "data usage ranking" in </w:t>
      </w:r>
      <w:proofErr w:type="gramStart"/>
      <w:r>
        <w:t>CR0293R1</w:t>
      </w:r>
      <w:proofErr w:type="gramEnd"/>
    </w:p>
  </w:comment>
  <w:comment w:id="122"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 xml:space="preserve">Renamed to "data usage percentile ranking" in </w:t>
      </w:r>
      <w:proofErr w:type="gramStart"/>
      <w:r>
        <w:t>CR0293R1</w:t>
      </w:r>
      <w:proofErr w:type="gramEnd"/>
    </w:p>
    <w:p w14:paraId="1EDF71A6" w14:textId="284CE514" w:rsidR="004E37B9" w:rsidRDefault="004E37B9">
      <w:pPr>
        <w:pStyle w:val="CommentText"/>
      </w:pPr>
    </w:p>
  </w:comment>
  <w:comment w:id="150" w:author="Nokia" w:date="2021-04-28T16:04:00Z" w:initials="Nokia">
    <w:p w14:paraId="5508B652" w14:textId="2A23955F" w:rsidR="004E37B9" w:rsidRDefault="004E37B9" w:rsidP="00E36ED9">
      <w:pPr>
        <w:pStyle w:val="CommentText"/>
      </w:pPr>
      <w:r>
        <w:rPr>
          <w:rStyle w:val="CommentReference"/>
        </w:rPr>
        <w:annotationRef/>
      </w:r>
      <w:r>
        <w:t xml:space="preserve">Renamed in </w:t>
      </w:r>
      <w:proofErr w:type="gramStart"/>
      <w:r>
        <w:t>CR0293R1</w:t>
      </w:r>
      <w:proofErr w:type="gramEnd"/>
    </w:p>
    <w:p w14:paraId="3B0CCF4D" w14:textId="4A473E08" w:rsidR="004E37B9" w:rsidRDefault="004E37B9">
      <w:pPr>
        <w:pStyle w:val="CommentText"/>
      </w:pPr>
    </w:p>
  </w:comment>
  <w:comment w:id="159" w:author="Nokia" w:date="2021-04-28T16:04:00Z" w:initials="Nokia">
    <w:p w14:paraId="5EC7679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7A3B4202" w14:textId="22DF196D" w:rsidR="004E37B9" w:rsidRDefault="004E37B9">
      <w:pPr>
        <w:pStyle w:val="CommentText"/>
      </w:pPr>
    </w:p>
  </w:comment>
  <w:comment w:id="160" w:author="Nokia" w:date="2021-04-28T16:04:00Z" w:initials="Nokia">
    <w:p w14:paraId="72F678D6"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3DF3C31" w14:textId="74869B7B" w:rsidR="004E37B9" w:rsidRDefault="004E37B9">
      <w:pPr>
        <w:pStyle w:val="CommentText"/>
      </w:pPr>
    </w:p>
  </w:comment>
  <w:comment w:id="182" w:author="Nokia" w:date="2021-04-28T16:04:00Z" w:initials="Nokia">
    <w:p w14:paraId="1C10D9EC"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B07B3B1" w14:textId="4D84F738" w:rsidR="004E37B9" w:rsidRDefault="004E37B9">
      <w:pPr>
        <w:pStyle w:val="CommentText"/>
      </w:pPr>
    </w:p>
  </w:comment>
  <w:comment w:id="190" w:author="Nokia" w:date="2021-04-28T16:04:00Z" w:initials="Nokia">
    <w:p w14:paraId="60CD08A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010CF9F0" w14:textId="34D2FF03" w:rsidR="004E37B9" w:rsidRDefault="004E37B9">
      <w:pPr>
        <w:pStyle w:val="CommentText"/>
      </w:pPr>
    </w:p>
  </w:comment>
  <w:comment w:id="191" w:author="Nokia" w:date="2021-04-28T16:04:00Z" w:initials="Nokia">
    <w:p w14:paraId="0163FE68"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1D8DDCF9" w14:textId="742397F2" w:rsidR="004E37B9" w:rsidRDefault="004E37B9">
      <w:pPr>
        <w:pStyle w:val="CommentText"/>
      </w:pPr>
    </w:p>
  </w:comment>
  <w:comment w:id="202" w:author="Feder, Peretz" w:date="2021-05-23T02:43:00Z" w:initials="FP">
    <w:p w14:paraId="124B6285" w14:textId="2BFBA5A5" w:rsidR="004E37B9" w:rsidRDefault="004E37B9">
      <w:pPr>
        <w:pStyle w:val="CommentText"/>
      </w:pPr>
      <w:r>
        <w:rPr>
          <w:rStyle w:val="CommentReference"/>
        </w:rPr>
        <w:annotationRef/>
      </w:r>
      <w:r>
        <w:t xml:space="preserve">Removed in </w:t>
      </w:r>
      <w:proofErr w:type="gramStart"/>
      <w:r>
        <w:t>CR0293R1</w:t>
      </w:r>
      <w:proofErr w:type="gramEnd"/>
    </w:p>
  </w:comment>
  <w:comment w:id="211" w:author="Nokia" w:date="2021-04-28T16:05:00Z" w:initials="Nokia">
    <w:p w14:paraId="0E7F9B7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148919A7" w14:textId="507D1B8C" w:rsidR="004E37B9" w:rsidRDefault="004E37B9">
      <w:pPr>
        <w:pStyle w:val="CommentText"/>
      </w:pPr>
    </w:p>
  </w:comment>
  <w:comment w:id="221" w:author="Nokia" w:date="2021-04-28T16:05:00Z" w:initials="Nokia">
    <w:p w14:paraId="1DAEE67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A969D7A" w14:textId="59CD4544" w:rsidR="004E37B9" w:rsidRDefault="004E37B9">
      <w:pPr>
        <w:pStyle w:val="CommentText"/>
      </w:pPr>
    </w:p>
  </w:comment>
  <w:comment w:id="222" w:author="Nokia" w:date="2021-04-28T16:05:00Z" w:initials="Nokia">
    <w:p w14:paraId="41CF27E8"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32E72536" w14:textId="433AC779" w:rsidR="004E37B9" w:rsidRDefault="004E37B9">
      <w:pPr>
        <w:pStyle w:val="CommentText"/>
      </w:pPr>
    </w:p>
  </w:comment>
  <w:comment w:id="256"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w:t>
      </w:r>
      <w:proofErr w:type="gramStart"/>
      <w:r>
        <w:t>Analytics"</w:t>
      </w:r>
      <w:proofErr w:type="gramEnd"/>
    </w:p>
  </w:comment>
  <w:comment w:id="335"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336" w:author="Feder, Peretz" w:date="2021-05-23T02:53:00Z" w:initials="FP">
    <w:p w14:paraId="2E30B36F" w14:textId="2F0F26BB" w:rsidR="004E37B9" w:rsidRDefault="004E37B9">
      <w:pPr>
        <w:pStyle w:val="CommentText"/>
      </w:pPr>
      <w:r>
        <w:rPr>
          <w:rStyle w:val="CommentReference"/>
        </w:rPr>
        <w:annotationRef/>
      </w:r>
      <w:r>
        <w:t xml:space="preserve">DA is used in the call flows, step </w:t>
      </w:r>
      <w:proofErr w:type="gramStart"/>
      <w:r>
        <w:t>1</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0160" w14:textId="77777777" w:rsidR="00584D8C" w:rsidRDefault="00584D8C">
      <w:r>
        <w:separator/>
      </w:r>
    </w:p>
  </w:endnote>
  <w:endnote w:type="continuationSeparator" w:id="0">
    <w:p w14:paraId="3DA04C5F" w14:textId="77777777" w:rsidR="00584D8C" w:rsidRDefault="00584D8C">
      <w:r>
        <w:continuationSeparator/>
      </w:r>
    </w:p>
  </w:endnote>
  <w:endnote w:type="continuationNotice" w:id="1">
    <w:p w14:paraId="67CE1CA2" w14:textId="77777777" w:rsidR="00584D8C" w:rsidRDefault="00584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2C61C" w14:textId="77777777" w:rsidR="004E6281" w:rsidRDefault="004E6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7009" w14:textId="77777777" w:rsidR="004E6281" w:rsidRDefault="004E6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C90BD" w14:textId="77777777" w:rsidR="004E6281" w:rsidRDefault="004E6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9857" w14:textId="77777777" w:rsidR="00584D8C" w:rsidRDefault="00584D8C">
      <w:r>
        <w:separator/>
      </w:r>
    </w:p>
  </w:footnote>
  <w:footnote w:type="continuationSeparator" w:id="0">
    <w:p w14:paraId="4135DF87" w14:textId="77777777" w:rsidR="00584D8C" w:rsidRDefault="00584D8C">
      <w:r>
        <w:continuationSeparator/>
      </w:r>
    </w:p>
  </w:footnote>
  <w:footnote w:type="continuationNotice" w:id="1">
    <w:p w14:paraId="381FF607" w14:textId="77777777" w:rsidR="00584D8C" w:rsidRDefault="00584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CA81" w14:textId="77777777" w:rsidR="004E6281" w:rsidRDefault="004E6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DC87" w14:textId="77777777" w:rsidR="004E6281" w:rsidRDefault="004E62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Nokia-r7">
    <w15:presenceInfo w15:providerId="None" w15:userId="Nokia-r7"/>
  </w15:person>
  <w15:person w15:author="Nokia-r4">
    <w15:presenceInfo w15:providerId="None" w15:userId="Nokia-r4"/>
  </w15:person>
  <w15:person w15:author="Huawei r05">
    <w15:presenceInfo w15:providerId="None" w15:userId="Huawei r05"/>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E6281"/>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4D8C"/>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74B64"/>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2DB"/>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150"/>
    <w:rsid w:val="00F00932"/>
    <w:rsid w:val="00F0396A"/>
    <w:rsid w:val="00F05F34"/>
    <w:rsid w:val="00F1058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5AIRPNAIUNRU-2028481721-5103</_dlc_DocId>
    <_dlc_DocIdUrl xmlns="71c5aaf6-e6ce-465b-b873-5148d2a4c105">
      <Url>https://nokia.sharepoint.com/sites/c5g/e2earch/_layouts/15/DocIdRedir.aspx?ID=5AIRPNAIUNRU-2028481721-5103</Url>
      <Description>5AIRPNAIUNRU-2028481721-5103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04907676-4C9A-4544-9C30-45E2AAA3811D}">
  <ds:schemaRefs>
    <ds:schemaRef ds:uri="http://schemas.openxmlformats.org/officeDocument/2006/bibliography"/>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5505</Words>
  <Characters>31383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2021-02-17T21:51:00Z</cp:lastPrinted>
  <dcterms:created xsi:type="dcterms:W3CDTF">2021-05-25T13:56:00Z</dcterms:created>
  <dcterms:modified xsi:type="dcterms:W3CDTF">2021-05-25T13:56:00Z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910cfc39-26f9-4b13-8302-de5e8a83a353</vt:lpwstr>
  </property>
</Properties>
</file>