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proofErr w:type="gramStart"/>
            <w:r w:rsidRPr="00D56553">
              <w:t>in</w:t>
            </w:r>
            <w:proofErr w:type="gramEnd"/>
            <w:r w:rsidRPr="00D56553">
              <w:t xml:space="preserve">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proofErr w:type="gramStart"/>
      <w:r w:rsidRPr="009E0DE1">
        <w:t>In order to</w:t>
      </w:r>
      <w:proofErr w:type="gramEnd"/>
      <w:r w:rsidRPr="009E0DE1">
        <w:t xml:space="preserve">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 of</w:t>
      </w:r>
      <w:proofErr w:type="gramEnd"/>
      <w:r w:rsidRPr="009E0DE1">
        <w:t xml:space="preserve"> handover. If a dual- registered UE implementation chooses to send its E-UTRA capability when connected to 5GS/NR, the </w:t>
      </w:r>
      <w:proofErr w:type="gramStart"/>
      <w:r w:rsidRPr="009E0DE1">
        <w:t>UE</w:t>
      </w:r>
      <w:proofErr w:type="gramEnd"/>
      <w:r w:rsidRPr="009E0DE1">
        <w:t xml:space="preserv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43C2624D"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r w:rsidR="00096873" w:rsidRPr="006244C0">
          <w:rPr>
            <w:highlight w:val="yellow"/>
            <w:rPrChange w:id="65" w:author="LTHM1" w:date="2021-05-24T15:21:00Z">
              <w:rPr/>
            </w:rPrChange>
          </w:rPr>
          <w:t>di</w:t>
        </w:r>
      </w:ins>
      <w:ins w:id="66" w:author="Pudney, Chris, Vodafone Group 45" w:date="2021-05-19T12:26:00Z">
        <w:r w:rsidR="00096873" w:rsidRPr="006244C0">
          <w:rPr>
            <w:highlight w:val="yellow"/>
            <w:rPrChange w:id="67" w:author="LTHM1" w:date="2021-05-24T15:21:00Z">
              <w:rPr/>
            </w:rPrChange>
          </w:rPr>
          <w:t xml:space="preserve">rect </w:t>
        </w:r>
      </w:ins>
      <w:r w:rsidRPr="006244C0">
        <w:rPr>
          <w:highlight w:val="yellow"/>
          <w:rPrChange w:id="68" w:author="LTHM1" w:date="2021-05-24T15:21:00Z">
            <w:rPr/>
          </w:rPrChange>
        </w:rPr>
        <w:t>mobility between 5GS and GERAN/UTRAN is not supported</w:t>
      </w:r>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UE</w:t>
        </w:r>
        <w:del w:id="104" w:author="MediaTek Inc." w:date="2021-05-24T14:09:00Z">
          <w:r w:rsidR="00F94C29" w:rsidRPr="004B4B7F" w:rsidDel="009713FB">
            <w:rPr>
              <w:lang w:eastAsia="zh-CN"/>
            </w:rPr>
            <w:delText>s</w:delText>
          </w:r>
        </w:del>
        <w:r w:rsidR="00F94C29" w:rsidRPr="004B4B7F">
          <w:rPr>
            <w:lang w:eastAsia="zh-CN"/>
          </w:rPr>
          <w:t xml:space="preserve"> </w:t>
        </w:r>
      </w:ins>
      <w:ins w:id="105" w:author="Pudney, Chris, Vodafone Group 48" w:date="2021-05-20T15:25:00Z">
        <w:r w:rsidR="00F94C29" w:rsidRPr="004B4B7F">
          <w:rPr>
            <w:lang w:eastAsia="zh-CN"/>
          </w:rPr>
          <w:t xml:space="preserve">using this option </w:t>
        </w:r>
      </w:ins>
      <w:ins w:id="106" w:author="Pudney, Chris, Vodafone Group 48" w:date="2021-05-20T15:26:00Z">
        <w:r w:rsidR="00F94C29" w:rsidRPr="004B4B7F">
          <w:rPr>
            <w:lang w:eastAsia="zh-CN"/>
          </w:rPr>
          <w:t>do</w:t>
        </w:r>
      </w:ins>
      <w:ins w:id="107" w:author="MediaTek Inc." w:date="2021-05-24T14:09:00Z">
        <w:r w:rsidR="009713FB">
          <w:rPr>
            <w:lang w:eastAsia="zh-CN"/>
          </w:rPr>
          <w:t>es</w:t>
        </w:r>
      </w:ins>
      <w:ins w:id="108" w:author="Pudney, Chris, Vodafone Group 48" w:date="2021-05-20T15:26:00Z">
        <w:r w:rsidR="00F94C29" w:rsidRPr="004B4B7F">
          <w:rPr>
            <w:lang w:eastAsia="zh-CN"/>
          </w:rPr>
          <w:t xml:space="preserve"> not do this behaviour</w:t>
        </w:r>
      </w:ins>
      <w:ins w:id="109" w:author="Pudney, Chris, Vodafone Group 48" w:date="2021-05-20T15:30:00Z">
        <w:r w:rsidR="00F94C29" w:rsidRPr="004B4B7F">
          <w:rPr>
            <w:lang w:eastAsia="zh-CN"/>
          </w:rPr>
          <w:t xml:space="preserve"> after every change to EPS</w:t>
        </w:r>
      </w:ins>
      <w:ins w:id="110" w:author="Pudney, Chris, Vodafone Group 48" w:date="2021-05-20T15:26:00Z">
        <w:r w:rsidR="00F94C29" w:rsidRPr="004B4B7F">
          <w:rPr>
            <w:lang w:eastAsia="zh-CN"/>
          </w:rPr>
          <w:t xml:space="preserve"> in PLMNs</w:t>
        </w:r>
      </w:ins>
      <w:ins w:id="111" w:author="Pudney, Chris, Vodafone Group 48" w:date="2021-05-20T15:32:00Z">
        <w:r w:rsidR="00F94C29" w:rsidRPr="004B4B7F">
          <w:rPr>
            <w:lang w:eastAsia="zh-CN"/>
          </w:rPr>
          <w:t xml:space="preserve"> </w:t>
        </w:r>
      </w:ins>
      <w:ins w:id="112" w:author="Pudney, Chris, Vodafone Group 48" w:date="2021-05-20T15:26:00Z">
        <w:r w:rsidR="00F94C29" w:rsidRPr="004B4B7F">
          <w:rPr>
            <w:lang w:eastAsia="zh-CN"/>
          </w:rPr>
          <w:t xml:space="preserve">that do not </w:t>
        </w:r>
      </w:ins>
      <w:ins w:id="113" w:author="Pudney, Chris, Vodafone Group 48" w:date="2021-05-20T15:27:00Z">
        <w:r w:rsidR="00F94C29" w:rsidRPr="004B4B7F">
          <w:rPr>
            <w:lang w:eastAsia="zh-CN"/>
          </w:rPr>
          <w:t>support 5GS</w:t>
        </w:r>
      </w:ins>
      <w:ins w:id="114" w:author="Pudney, Chris, Vodafone Group 48" w:date="2021-05-20T15:40:00Z">
        <w:r w:rsidR="00F94C29" w:rsidRPr="004B4B7F">
          <w:rPr>
            <w:lang w:eastAsia="zh-CN"/>
          </w:rPr>
          <w:t xml:space="preserve">, nor for APNs that </w:t>
        </w:r>
      </w:ins>
      <w:commentRangeStart w:id="115"/>
      <w:ins w:id="116" w:author="LTHM1" w:date="2021-05-24T10:58:00Z">
        <w:del w:id="117" w:author="MediaTek Inc." w:date="2021-05-24T14:09:00Z">
          <w:r w:rsidR="006F63C9" w:rsidRPr="009713FB" w:rsidDel="009713FB">
            <w:rPr>
              <w:highlight w:val="lightGray"/>
              <w:lang w:eastAsia="zh-CN"/>
              <w:rPrChange w:id="118" w:author="MediaTek Inc." w:date="2021-05-24T14:10:00Z">
                <w:rPr>
                  <w:lang w:eastAsia="zh-CN"/>
                </w:rPr>
              </w:rPrChange>
            </w:rPr>
            <w:delText>they h</w:delText>
          </w:r>
          <w:commentRangeEnd w:id="115"/>
          <w:r w:rsidR="006F63C9" w:rsidRPr="009713FB" w:rsidDel="009713FB">
            <w:rPr>
              <w:rStyle w:val="CommentReference"/>
              <w:highlight w:val="lightGray"/>
              <w:rPrChange w:id="119" w:author="MediaTek Inc." w:date="2021-05-24T14:10:00Z">
                <w:rPr>
                  <w:rStyle w:val="CommentReference"/>
                </w:rPr>
              </w:rPrChange>
            </w:rPr>
            <w:commentReference w:id="115"/>
          </w:r>
          <w:r w:rsidR="006F63C9" w:rsidRPr="009713FB" w:rsidDel="009713FB">
            <w:rPr>
              <w:highlight w:val="lightGray"/>
              <w:lang w:eastAsia="zh-CN"/>
              <w:rPrChange w:id="120" w:author="MediaTek Inc." w:date="2021-05-24T14:10:00Z">
                <w:rPr>
                  <w:lang w:eastAsia="zh-CN"/>
                </w:rPr>
              </w:rPrChange>
            </w:rPr>
            <w:delText xml:space="preserve">ave detected </w:delText>
          </w:r>
        </w:del>
      </w:ins>
      <w:ins w:id="121" w:author="Pudney, Chris, Vodafone Group 48" w:date="2021-05-20T15:40:00Z">
        <w:del w:id="122" w:author="MediaTek Inc." w:date="2021-05-24T14:09:00Z">
          <w:r w:rsidR="00F94C29" w:rsidRPr="009713FB" w:rsidDel="009713FB">
            <w:rPr>
              <w:highlight w:val="lightGray"/>
              <w:lang w:eastAsia="zh-CN"/>
              <w:rPrChange w:id="123" w:author="MediaTek Inc." w:date="2021-05-24T14:10:00Z">
                <w:rPr>
                  <w:lang w:eastAsia="zh-CN"/>
                </w:rPr>
              </w:rPrChange>
            </w:rPr>
            <w:delText>do not</w:delText>
          </w:r>
        </w:del>
      </w:ins>
      <w:ins w:id="124" w:author="LTHM1" w:date="2021-05-24T10:58:00Z">
        <w:del w:id="125" w:author="MediaTek Inc." w:date="2021-05-24T14:09:00Z">
          <w:r w:rsidR="006F63C9" w:rsidRPr="009713FB" w:rsidDel="009713FB">
            <w:rPr>
              <w:highlight w:val="lightGray"/>
              <w:lang w:eastAsia="zh-CN"/>
              <w:rPrChange w:id="126" w:author="MediaTek Inc." w:date="2021-05-24T14:10:00Z">
                <w:rPr>
                  <w:lang w:eastAsia="zh-CN"/>
                </w:rPr>
              </w:rPrChange>
            </w:rPr>
            <w:delText>as</w:delText>
          </w:r>
        </w:del>
      </w:ins>
      <w:ins w:id="127" w:author="Pudney, Chris, Vodafone Group 48" w:date="2021-05-20T15:40:00Z">
        <w:del w:id="128" w:author="MediaTek Inc." w:date="2021-05-24T14:09:00Z">
          <w:r w:rsidR="00F94C29" w:rsidRPr="009713FB" w:rsidDel="009713FB">
            <w:rPr>
              <w:highlight w:val="lightGray"/>
              <w:lang w:eastAsia="zh-CN"/>
              <w:rPrChange w:id="129" w:author="MediaTek Inc." w:date="2021-05-24T14:10:00Z">
                <w:rPr>
                  <w:lang w:eastAsia="zh-CN"/>
                </w:rPr>
              </w:rPrChange>
            </w:rPr>
            <w:delText xml:space="preserve"> </w:delText>
          </w:r>
        </w:del>
      </w:ins>
      <w:ins w:id="130" w:author="LTHM1" w:date="2021-05-24T10:58:00Z">
        <w:del w:id="131" w:author="MediaTek Inc." w:date="2021-05-24T14:09:00Z">
          <w:r w:rsidR="006F63C9" w:rsidRPr="009713FB" w:rsidDel="009713FB">
            <w:rPr>
              <w:highlight w:val="lightGray"/>
              <w:lang w:eastAsia="zh-CN"/>
              <w:rPrChange w:id="132" w:author="MediaTek Inc." w:date="2021-05-24T14:10:00Z">
                <w:rPr>
                  <w:lang w:eastAsia="zh-CN"/>
                </w:rPr>
              </w:rPrChange>
            </w:rPr>
            <w:delText xml:space="preserve">not </w:delText>
          </w:r>
        </w:del>
      </w:ins>
      <w:ins w:id="133" w:author="Pudney, Chris, Vodafone Group 48" w:date="2021-05-20T15:40:00Z">
        <w:del w:id="134" w:author="MediaTek Inc." w:date="2021-05-24T14:09:00Z">
          <w:r w:rsidR="00F94C29" w:rsidRPr="009713FB" w:rsidDel="009713FB">
            <w:rPr>
              <w:highlight w:val="lightGray"/>
              <w:lang w:eastAsia="zh-CN"/>
              <w:rPrChange w:id="135" w:author="MediaTek Inc." w:date="2021-05-24T14:10:00Z">
                <w:rPr>
                  <w:lang w:eastAsia="zh-CN"/>
                </w:rPr>
              </w:rPrChange>
            </w:rPr>
            <w:delText>support</w:delText>
          </w:r>
        </w:del>
      </w:ins>
      <w:ins w:id="136" w:author="LTHM1" w:date="2021-05-24T10:58:00Z">
        <w:del w:id="137" w:author="MediaTek Inc." w:date="2021-05-24T14:09:00Z">
          <w:r w:rsidR="006F63C9" w:rsidRPr="009713FB" w:rsidDel="009713FB">
            <w:rPr>
              <w:highlight w:val="lightGray"/>
              <w:lang w:eastAsia="zh-CN"/>
              <w:rPrChange w:id="138" w:author="MediaTek Inc." w:date="2021-05-24T14:10:00Z">
                <w:rPr>
                  <w:lang w:eastAsia="zh-CN"/>
                </w:rPr>
              </w:rPrChange>
            </w:rPr>
            <w:delText>ing</w:delText>
          </w:r>
        </w:del>
      </w:ins>
      <w:ins w:id="139" w:author="MediaTek Inc." w:date="2021-05-24T14:09:00Z">
        <w:r w:rsidR="009713FB" w:rsidRPr="009713FB">
          <w:rPr>
            <w:highlight w:val="lightGray"/>
            <w:lang w:eastAsia="zh-CN"/>
            <w:rPrChange w:id="140" w:author="MediaTek Inc." w:date="2021-05-24T14:10:00Z">
              <w:rPr>
                <w:lang w:eastAsia="zh-CN"/>
              </w:rPr>
            </w:rPrChange>
          </w:rPr>
          <w:t>do not support</w:t>
        </w:r>
      </w:ins>
      <w:ins w:id="141" w:author="Pudney, Chris, Vodafone Group 48" w:date="2021-05-20T15:40:00Z">
        <w:r w:rsidR="00F94C29" w:rsidRPr="004B4B7F">
          <w:rPr>
            <w:lang w:eastAsia="zh-CN"/>
          </w:rPr>
          <w:t xml:space="preserve"> mobility to 5GS</w:t>
        </w:r>
      </w:ins>
      <w:ins w:id="142" w:author="Pudney, Chris, Vodafone Group 48" w:date="2021-05-20T15:31:00Z">
        <w:r w:rsidR="00F94C29" w:rsidRPr="004B4B7F">
          <w:rPr>
            <w:lang w:eastAsia="zh-CN"/>
          </w:rPr>
          <w:t>;</w:t>
        </w:r>
      </w:ins>
      <w:ins w:id="143" w:author="Pudney, Chris, Vodafone Group 48" w:date="2021-05-20T15:27:00Z">
        <w:r w:rsidR="00F94C29" w:rsidRPr="004B4B7F">
          <w:rPr>
            <w:lang w:eastAsia="zh-CN"/>
          </w:rPr>
          <w:t xml:space="preserve"> and</w:t>
        </w:r>
      </w:ins>
      <w:ins w:id="144" w:author="Pudney, Chris, Vodafone Group 48" w:date="2021-05-20T15:31:00Z">
        <w:r w:rsidR="00F94C29" w:rsidRPr="004B4B7F">
          <w:rPr>
            <w:lang w:eastAsia="zh-CN"/>
          </w:rPr>
          <w:t>,</w:t>
        </w:r>
      </w:ins>
      <w:ins w:id="145" w:author="Pudney, Chris, Vodafone Group 48" w:date="2021-05-20T15:27:00Z">
        <w:r w:rsidR="00F94C29" w:rsidRPr="004B4B7F">
          <w:rPr>
            <w:lang w:eastAsia="zh-CN"/>
          </w:rPr>
          <w:t xml:space="preserve"> that </w:t>
        </w:r>
        <w:del w:id="146" w:author="MediaTek Inc." w:date="2021-05-24T14:10:00Z">
          <w:r w:rsidR="00F94C29" w:rsidRPr="004B4B7F" w:rsidDel="009713FB">
            <w:rPr>
              <w:lang w:eastAsia="zh-CN"/>
            </w:rPr>
            <w:delText>the</w:delText>
          </w:r>
        </w:del>
      </w:ins>
      <w:ins w:id="147" w:author="Pudney, Chris, Vodafone Group 48" w:date="2021-05-20T15:28:00Z">
        <w:del w:id="148" w:author="MediaTek Inc." w:date="2021-05-24T14:10:00Z">
          <w:r w:rsidR="00F94C29" w:rsidRPr="004B4B7F" w:rsidDel="009713FB">
            <w:rPr>
              <w:lang w:eastAsia="zh-CN"/>
            </w:rPr>
            <w:delText>se</w:delText>
          </w:r>
        </w:del>
      </w:ins>
      <w:ins w:id="149" w:author="MediaTek Inc." w:date="2021-05-24T14:10:00Z">
        <w:r w:rsidR="009713FB">
          <w:rPr>
            <w:lang w:eastAsia="zh-CN"/>
          </w:rPr>
          <w:t>such</w:t>
        </w:r>
      </w:ins>
      <w:ins w:id="150" w:author="Pudney, Chris, Vodafone Group 48" w:date="2021-05-20T15:28:00Z">
        <w:r w:rsidR="00F94C29" w:rsidRPr="004B4B7F">
          <w:rPr>
            <w:lang w:eastAsia="zh-CN"/>
          </w:rPr>
          <w:t xml:space="preserve"> UE</w:t>
        </w:r>
        <w:del w:id="151" w:author="MediaTek Inc." w:date="2021-05-24T14:10:00Z">
          <w:r w:rsidR="00F94C29" w:rsidRPr="004B4B7F" w:rsidDel="009713FB">
            <w:rPr>
              <w:lang w:eastAsia="zh-CN"/>
            </w:rPr>
            <w:delText>s</w:delText>
          </w:r>
        </w:del>
        <w:r w:rsidR="00F94C29" w:rsidRPr="004B4B7F">
          <w:rPr>
            <w:lang w:eastAsia="zh-CN"/>
          </w:rPr>
          <w:t xml:space="preserve"> support</w:t>
        </w:r>
      </w:ins>
      <w:ins w:id="152" w:author="MediaTek Inc." w:date="2021-05-24T14:10:00Z">
        <w:r w:rsidR="009713FB">
          <w:rPr>
            <w:lang w:eastAsia="zh-CN"/>
          </w:rPr>
          <w:t>s</w:t>
        </w:r>
      </w:ins>
      <w:ins w:id="153" w:author="Pudney, Chris, Vodafone Group 48" w:date="2021-05-20T15:28:00Z">
        <w:r w:rsidR="00F94C29" w:rsidRPr="004B4B7F">
          <w:rPr>
            <w:lang w:eastAsia="zh-CN"/>
          </w:rPr>
          <w:t xml:space="preserve"> storage of the 5GS related parameters while in GERAN/UTRAN.</w:t>
        </w:r>
      </w:ins>
      <w:ins w:id="154" w:author="Pudney, Chris, Vodafone Group 52" w:date="2021-05-21T13:38:00Z">
        <w:r w:rsidR="00B0407E" w:rsidRPr="004B4B7F">
          <w:rPr>
            <w:lang w:eastAsia="zh-CN"/>
          </w:rPr>
          <w:t xml:space="preserve"> </w:t>
        </w:r>
      </w:ins>
      <w:ins w:id="155" w:author="MediaTek Inc." w:date="2021-05-24T14:13:00Z">
        <w:r w:rsidR="002113A5">
          <w:rPr>
            <w:highlight w:val="lightGray"/>
            <w:lang w:eastAsia="zh-CN"/>
          </w:rPr>
          <w:t>Whether and how</w:t>
        </w:r>
      </w:ins>
      <w:ins w:id="156" w:author="MediaTek Inc." w:date="2021-05-24T14:11:00Z">
        <w:r w:rsidR="009713FB" w:rsidRPr="009713FB">
          <w:rPr>
            <w:highlight w:val="lightGray"/>
            <w:lang w:eastAsia="zh-CN"/>
            <w:rPrChange w:id="157"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58" w:author="Pudney, Chris, Vodafone Group 45" w:date="2021-05-19T12:26:00Z"/>
        </w:rPr>
      </w:pPr>
      <w:ins w:id="159" w:author="Pudney, Chris, Vodafone Group 45" w:date="2021-05-19T12:26:00Z">
        <w:r w:rsidRPr="004B4B7F">
          <w:t xml:space="preserve">To support </w:t>
        </w:r>
        <w:del w:id="160" w:author="Ericsson_145_rev" w:date="2021-05-24T08:17:00Z">
          <w:r w:rsidRPr="00B95551" w:rsidDel="009B0DAF">
            <w:rPr>
              <w:highlight w:val="cyan"/>
              <w:rPrChange w:id="161" w:author="Ericsson_145_rev" w:date="2021-05-24T08:17:00Z">
                <w:rPr/>
              </w:rPrChange>
            </w:rPr>
            <w:delText>IP address preservation at</w:delText>
          </w:r>
        </w:del>
      </w:ins>
      <w:ins w:id="162" w:author="Pudney, Chris, Vodafone Group 47" w:date="2021-05-19T15:26:00Z">
        <w:del w:id="163" w:author="Ericsson_145_rev" w:date="2021-05-24T08:17:00Z">
          <w:r w:rsidR="004B1BA6" w:rsidRPr="004B4B7F" w:rsidDel="009B0DAF">
            <w:delText xml:space="preserve"> </w:delText>
          </w:r>
        </w:del>
      </w:ins>
      <w:ins w:id="164" w:author="Pudney, Chris, Vodafone Group 45" w:date="2021-05-19T12:26:00Z">
        <w:r w:rsidRPr="004B4B7F">
          <w:t>mobility from EPC to 5GS to EPC to GERAN/UTRAN for PDN connections established in EPC:</w:t>
        </w:r>
      </w:ins>
    </w:p>
    <w:p w14:paraId="600E8849" w14:textId="2522CB3C" w:rsidR="00026180" w:rsidDel="006F01D4" w:rsidRDefault="003F36D6" w:rsidP="008A05C9">
      <w:pPr>
        <w:pStyle w:val="B1"/>
        <w:numPr>
          <w:ilvl w:val="0"/>
          <w:numId w:val="6"/>
        </w:numPr>
        <w:rPr>
          <w:ins w:id="165" w:author="LTHM1" w:date="2021-05-24T10:50:00Z"/>
          <w:del w:id="166" w:author="Ericsson_145_rev" w:date="2021-05-24T15:36:00Z"/>
        </w:rPr>
      </w:pPr>
      <w:ins w:id="167" w:author="LTHM1" w:date="2021-05-24T10:52:00Z">
        <w:del w:id="168" w:author="Ericsson_145_rev" w:date="2021-05-24T15:36:00Z">
          <w:r w:rsidDel="006F01D4">
            <w:delText>Th</w:delText>
          </w:r>
        </w:del>
      </w:ins>
      <w:ins w:id="169" w:author="LTHM1" w:date="2021-05-24T10:53:00Z">
        <w:del w:id="170" w:author="Ericsson_145_rev" w:date="2021-05-24T15:36:00Z">
          <w:r w:rsidDel="006F01D4">
            <w:delText>e selected</w:delText>
          </w:r>
        </w:del>
      </w:ins>
      <w:ins w:id="171" w:author="LTHM1" w:date="2021-05-24T10:51:00Z">
        <w:del w:id="172" w:author="Ericsson_145_rev" w:date="2021-05-24T15:36:00Z">
          <w:r w:rsidR="00026180" w:rsidDel="006F01D4">
            <w:delText xml:space="preserve"> </w:delText>
          </w:r>
        </w:del>
      </w:ins>
      <w:ins w:id="173" w:author="LTHM1" w:date="2021-05-24T10:52:00Z">
        <w:del w:id="174" w:author="Ericsson_145_rev" w:date="2021-05-24T15:36:00Z">
          <w:r w:rsidRPr="00DC0589" w:rsidDel="006F01D4">
            <w:rPr>
              <w:lang w:eastAsia="zh-CN"/>
            </w:rPr>
            <w:delText xml:space="preserve">SMF+PGW-C </w:delText>
          </w:r>
        </w:del>
      </w:ins>
      <w:ins w:id="175" w:author="LTHM1" w:date="2021-05-24T10:53:00Z">
        <w:del w:id="176" w:author="Ericsson_145_rev" w:date="2021-05-24T15:36:00Z">
          <w:r w:rsidDel="006F01D4">
            <w:rPr>
              <w:lang w:eastAsia="zh-CN"/>
            </w:rPr>
            <w:delText xml:space="preserve">needs </w:delText>
          </w:r>
          <w:r w:rsidRPr="00710BFE" w:rsidDel="006F01D4">
            <w:rPr>
              <w:highlight w:val="lightGray"/>
              <w:lang w:eastAsia="zh-CN"/>
              <w:rPrChange w:id="177" w:author="Pudney, Chris, Vodafone Group 52" w:date="2021-05-24T11:22:00Z">
                <w:rPr>
                  <w:lang w:eastAsia="zh-CN"/>
                </w:rPr>
              </w:rPrChange>
            </w:rPr>
            <w:delText>to be selected and</w:delText>
          </w:r>
          <w:r w:rsidDel="006F01D4">
            <w:rPr>
              <w:lang w:eastAsia="zh-CN"/>
            </w:rPr>
            <w:delText xml:space="preserve"> to </w:delText>
          </w:r>
        </w:del>
      </w:ins>
      <w:ins w:id="178" w:author="LTHM1" w:date="2021-05-24T10:52:00Z">
        <w:del w:id="179" w:author="Ericsson_145_rev" w:date="2021-05-24T15:36:00Z">
          <w:r w:rsidRPr="00DC0589" w:rsidDel="006F01D4">
            <w:rPr>
              <w:lang w:eastAsia="zh-CN"/>
            </w:rPr>
            <w:delText xml:space="preserve">support </w:delText>
          </w:r>
        </w:del>
      </w:ins>
      <w:ins w:id="180" w:author="Pudney, Chris, Vodafone Group 52" w:date="2021-05-24T11:22:00Z">
        <w:del w:id="181" w:author="Ericsson_145_rev" w:date="2021-05-24T15:36:00Z">
          <w:r w:rsidR="00710BFE" w:rsidRPr="00710BFE" w:rsidDel="006F01D4">
            <w:rPr>
              <w:highlight w:val="lightGray"/>
              <w:lang w:eastAsia="zh-CN"/>
              <w:rPrChange w:id="182" w:author="Pudney, Chris, Vodafone Group 52" w:date="2021-05-24T11:22:00Z">
                <w:rPr>
                  <w:lang w:eastAsia="zh-CN"/>
                </w:rPr>
              </w:rPrChange>
            </w:rPr>
            <w:delText>the</w:delText>
          </w:r>
          <w:r w:rsidR="00710BFE" w:rsidDel="006F01D4">
            <w:rPr>
              <w:lang w:eastAsia="zh-CN"/>
            </w:rPr>
            <w:delText xml:space="preserve"> </w:delText>
          </w:r>
        </w:del>
      </w:ins>
      <w:ins w:id="183" w:author="LTHM1" w:date="2021-05-24T10:52:00Z">
        <w:del w:id="184" w:author="Ericsson_145_rev" w:date="2021-05-24T15:36:00Z">
          <w:r w:rsidRPr="00DC0589" w:rsidDel="006F01D4">
            <w:rPr>
              <w:lang w:eastAsia="zh-CN"/>
            </w:rPr>
            <w:delText>UE accessing the network via GERAN/UTRAN</w:delText>
          </w:r>
          <w:r w:rsidRPr="00DC0589" w:rsidDel="006F01D4">
            <w:delText xml:space="preserve"> </w:delText>
          </w:r>
          <w:r w:rsidRPr="00DC0589" w:rsidDel="006F01D4">
            <w:rPr>
              <w:lang w:eastAsia="zh-CN"/>
            </w:rPr>
            <w:delText>over Gn/Gp interface</w:delText>
          </w:r>
        </w:del>
      </w:ins>
      <w:ins w:id="185" w:author="LTHM1" w:date="2021-05-24T10:53:00Z">
        <w:del w:id="186" w:author="Ericsson_145_rev" w:date="2021-05-24T15:36:00Z">
          <w:r w:rsidDel="006F01D4">
            <w:rPr>
              <w:lang w:eastAsia="zh-CN"/>
            </w:rPr>
            <w:delText xml:space="preserve"> as described in </w:delText>
          </w:r>
          <w:commentRangeStart w:id="187"/>
          <w:r w:rsidDel="006F01D4">
            <w:rPr>
              <w:lang w:eastAsia="zh-CN"/>
            </w:rPr>
            <w:delText>Annex X</w:delText>
          </w:r>
          <w:commentRangeEnd w:id="187"/>
          <w:r w:rsidDel="006F01D4">
            <w:rPr>
              <w:rStyle w:val="CommentReference"/>
            </w:rPr>
            <w:commentReference w:id="187"/>
          </w:r>
        </w:del>
      </w:ins>
    </w:p>
    <w:p w14:paraId="703A7085" w14:textId="24684CFB" w:rsidR="008A05C9" w:rsidRPr="004B4B7F" w:rsidRDefault="008A05C9" w:rsidP="008A05C9">
      <w:pPr>
        <w:pStyle w:val="B1"/>
        <w:numPr>
          <w:ilvl w:val="0"/>
          <w:numId w:val="6"/>
        </w:numPr>
        <w:rPr>
          <w:ins w:id="188" w:author="Pudney, Chris, Vodafone Group 45" w:date="2021-05-19T12:26:00Z"/>
        </w:rPr>
      </w:pPr>
      <w:ins w:id="189" w:author="Pudney, Chris, Vodafone Group 45" w:date="2021-05-19T12:26:00Z">
        <w:r w:rsidRPr="004B4B7F">
          <w:t>in signalling sent on the N26 interface, the MME should send the TI</w:t>
        </w:r>
      </w:ins>
      <w:ins w:id="190" w:author="Ericsson_145_rev" w:date="2021-05-23T21:13:00Z">
        <w:r w:rsidR="007E1BC8" w:rsidRPr="00B95551">
          <w:rPr>
            <w:highlight w:val="cyan"/>
            <w:rPrChange w:id="191" w:author="Ericsson_145_rev" w:date="2021-05-24T08:18:00Z">
              <w:rPr/>
            </w:rPrChange>
          </w:rPr>
          <w:t>, if there is any,</w:t>
        </w:r>
      </w:ins>
      <w:ins w:id="192" w:author="Pudney, Chris, Vodafone Group 45" w:date="2021-05-19T12:26:00Z">
        <w:r w:rsidRPr="004B4B7F">
          <w:t xml:space="preserve"> of the </w:t>
        </w:r>
        <w:del w:id="193" w:author="Pudney, Chris, Vodafone Group 52" w:date="2021-05-24T11:26:00Z">
          <w:r w:rsidRPr="001E7177" w:rsidDel="001E7177">
            <w:rPr>
              <w:highlight w:val="lightGray"/>
              <w:rPrChange w:id="194" w:author="Pudney, Chris, Vodafone Group 52" w:date="2021-05-24T11:26:00Z">
                <w:rPr/>
              </w:rPrChange>
            </w:rPr>
            <w:delText>default</w:delText>
          </w:r>
          <w:r w:rsidRPr="004B4B7F" w:rsidDel="001E7177">
            <w:delText xml:space="preserve"> </w:delText>
          </w:r>
        </w:del>
        <w:r w:rsidRPr="004B4B7F">
          <w:t xml:space="preserve">EPS bearer to the </w:t>
        </w:r>
      </w:ins>
      <w:ins w:id="195" w:author="Pudney, Chris, Vodafone Group 48" w:date="2021-05-20T15:35:00Z">
        <w:r w:rsidR="00F94C29" w:rsidRPr="004B4B7F">
          <w:t>SMF</w:t>
        </w:r>
      </w:ins>
      <w:ins w:id="196" w:author="Pudney, Chris, Vodafone Group 52" w:date="2021-05-21T13:39:00Z">
        <w:r w:rsidR="00B0407E" w:rsidRPr="004B4B7F">
          <w:t xml:space="preserve"> (</w:t>
        </w:r>
        <w:r w:rsidR="00B0407E" w:rsidRPr="004B4B7F">
          <w:rPr>
            <w:rPrChange w:id="197" w:author="Pudney, Chris, Vodafone Group 52" w:date="2021-05-21T13:40:00Z">
              <w:rPr>
                <w:highlight w:val="yellow"/>
              </w:rPr>
            </w:rPrChange>
          </w:rPr>
          <w:t>V-SMF / I-SMF</w:t>
        </w:r>
        <w:r w:rsidR="00B0407E" w:rsidRPr="004B4B7F">
          <w:t xml:space="preserve">) </w:t>
        </w:r>
      </w:ins>
      <w:ins w:id="198" w:author="Pudney, Chris, Vodafone Group 48" w:date="2021-05-20T15:35:00Z">
        <w:r w:rsidR="00F94C29" w:rsidRPr="004B4B7F">
          <w:t xml:space="preserve">via the </w:t>
        </w:r>
      </w:ins>
      <w:ins w:id="199" w:author="LTHM1" w:date="2021-05-19T15:57:00Z">
        <w:r w:rsidR="00277C4F" w:rsidRPr="004B4B7F">
          <w:t>A</w:t>
        </w:r>
      </w:ins>
      <w:ins w:id="200" w:author="Pudney, Chris, Vodafone Group 45" w:date="2021-05-19T12:26:00Z">
        <w:r w:rsidRPr="004B4B7F">
          <w:t xml:space="preserve">MF in the Bearer Context within the PDN Connection IE in the Forward Relocation Request and Context Response messages (TS 29.274 [101]); </w:t>
        </w:r>
      </w:ins>
      <w:ins w:id="201" w:author="Pudney, Chris, Vodafone Group 48" w:date="2021-05-20T15:35:00Z">
        <w:r w:rsidR="00F94C29" w:rsidRPr="004B4B7F">
          <w:t xml:space="preserve">the SMF </w:t>
        </w:r>
      </w:ins>
      <w:ins w:id="202" w:author="Pudney, Chris, Vodafone Group 52" w:date="2021-05-21T13:43:00Z">
        <w:r w:rsidR="0013391F" w:rsidRPr="004B4B7F">
          <w:t xml:space="preserve"> (V-SMF / I-SMF) </w:t>
        </w:r>
      </w:ins>
      <w:ins w:id="203" w:author="Pudney, Chris, Vodafone Group 48" w:date="2021-05-20T15:35:00Z">
        <w:r w:rsidR="00F94C29" w:rsidRPr="004B4B7F">
          <w:t xml:space="preserve">should store the </w:t>
        </w:r>
        <w:proofErr w:type="spellStart"/>
        <w:r w:rsidR="00F94C29" w:rsidRPr="004B4B7F">
          <w:t>TI;</w:t>
        </w:r>
        <w:del w:id="204" w:author="Pudney, Chris, Vodafone Group 49" w:date="2021-05-20T16:51:00Z">
          <w:r w:rsidR="00F94C29" w:rsidRPr="004B4B7F" w:rsidDel="008857CB">
            <w:delText xml:space="preserve"> </w:delText>
          </w:r>
        </w:del>
      </w:ins>
      <w:ins w:id="205" w:author="Pudney, Chris, Vodafone Group 45" w:date="2021-05-19T12:26:00Z">
        <w:r w:rsidRPr="004B4B7F">
          <w:t>and</w:t>
        </w:r>
        <w:proofErr w:type="spellEnd"/>
        <w:r w:rsidRPr="004B4B7F">
          <w:t xml:space="preserve"> </w:t>
        </w:r>
      </w:ins>
      <w:ins w:id="206" w:author="Pudney, Chris, Vodafone Group 48" w:date="2021-05-20T15:37:00Z">
        <w:r w:rsidR="00F94C29" w:rsidRPr="004B4B7F">
          <w:t xml:space="preserve">the SMF </w:t>
        </w:r>
      </w:ins>
      <w:ins w:id="207" w:author="Pudney, Chris, Vodafone Group 52" w:date="2021-05-21T13:44:00Z">
        <w:r w:rsidR="0013391F" w:rsidRPr="004B4B7F">
          <w:t xml:space="preserve"> (V-SMF / I-SMF) </w:t>
        </w:r>
      </w:ins>
      <w:ins w:id="208" w:author="Pudney, Chris, Vodafone Group 48" w:date="2021-05-20T15:37:00Z">
        <w:r w:rsidR="00F94C29" w:rsidRPr="004B4B7F">
          <w:t xml:space="preserve">should </w:t>
        </w:r>
        <w:del w:id="209" w:author="LTHM1" w:date="2021-05-24T10:47:00Z">
          <w:r w:rsidR="00F94C29" w:rsidRPr="00026180" w:rsidDel="00026180">
            <w:rPr>
              <w:highlight w:val="yellow"/>
              <w:rPrChange w:id="210" w:author="LTHM1" w:date="2021-05-24T10:48:00Z">
                <w:rPr/>
              </w:rPrChange>
            </w:rPr>
            <w:delText xml:space="preserve">forward </w:delText>
          </w:r>
        </w:del>
      </w:ins>
      <w:ins w:id="211" w:author="LTHM1" w:date="2021-05-24T10:47:00Z">
        <w:r w:rsidR="00026180" w:rsidRPr="00026180">
          <w:rPr>
            <w:highlight w:val="yellow"/>
            <w:rPrChange w:id="212" w:author="LTHM1" w:date="2021-05-24T10:48:00Z">
              <w:rPr/>
            </w:rPrChange>
          </w:rPr>
          <w:t xml:space="preserve">provide </w:t>
        </w:r>
      </w:ins>
      <w:ins w:id="213" w:author="Pudney, Chris, Vodafone Group 48" w:date="2021-05-20T15:37:00Z">
        <w:r w:rsidR="00F94C29" w:rsidRPr="00026180">
          <w:rPr>
            <w:highlight w:val="yellow"/>
            <w:rPrChange w:id="214" w:author="LTHM1" w:date="2021-05-24T10:48:00Z">
              <w:rPr/>
            </w:rPrChange>
          </w:rPr>
          <w:t>the TI t</w:t>
        </w:r>
      </w:ins>
      <w:ins w:id="215" w:author="Pudney, Chris, Vodafone Group 48" w:date="2021-05-20T15:38:00Z">
        <w:r w:rsidR="00F94C29" w:rsidRPr="00026180">
          <w:rPr>
            <w:highlight w:val="yellow"/>
            <w:rPrChange w:id="216" w:author="LTHM1" w:date="2021-05-24T10:48:00Z">
              <w:rPr/>
            </w:rPrChange>
          </w:rPr>
          <w:t xml:space="preserve">o the AMF </w:t>
        </w:r>
      </w:ins>
      <w:ins w:id="217" w:author="LTHM1" w:date="2021-05-24T10:47:00Z">
        <w:r w:rsidR="00026180" w:rsidRPr="00026180">
          <w:rPr>
            <w:highlight w:val="yellow"/>
            <w:rPrChange w:id="218" w:author="LTHM1" w:date="2021-05-24T10:48:00Z">
              <w:rPr/>
            </w:rPrChange>
          </w:rPr>
          <w:t xml:space="preserve">(as part of </w:t>
        </w:r>
      </w:ins>
      <w:ins w:id="219" w:author="LTHM1" w:date="2021-05-24T10:48:00Z">
        <w:r w:rsidR="00026180" w:rsidRPr="00026180">
          <w:rPr>
            <w:highlight w:val="yellow"/>
            <w:rPrChange w:id="220" w:author="LTHM1" w:date="2021-05-24T10:48:00Z">
              <w:rPr/>
            </w:rPrChange>
          </w:rPr>
          <w:t>a procedure to deliver SM con</w:t>
        </w:r>
        <w:r w:rsidR="00026180">
          <w:rPr>
            <w:highlight w:val="yellow"/>
          </w:rPr>
          <w:t>t</w:t>
        </w:r>
        <w:r w:rsidR="00026180" w:rsidRPr="00026180">
          <w:rPr>
            <w:highlight w:val="yellow"/>
            <w:rPrChange w:id="221" w:author="LTHM1" w:date="2021-05-24T10:48:00Z">
              <w:rPr/>
            </w:rPrChange>
          </w:rPr>
          <w:t>ext to AMF)</w:t>
        </w:r>
        <w:r w:rsidR="00026180">
          <w:t xml:space="preserve"> </w:t>
        </w:r>
      </w:ins>
      <w:ins w:id="222" w:author="Pudney, Chris, Vodafone Group 48" w:date="2021-05-20T15:38:00Z">
        <w:r w:rsidR="00F94C29" w:rsidRPr="004B4B7F">
          <w:t>so that</w:t>
        </w:r>
      </w:ins>
      <w:ins w:id="223" w:author="Pudney, Chris, Vodafone Group 48" w:date="2021-05-20T15:37:00Z">
        <w:r w:rsidR="00F94C29" w:rsidRPr="004B4B7F">
          <w:t xml:space="preserve"> </w:t>
        </w:r>
      </w:ins>
      <w:ins w:id="224" w:author="Pudney, Chris, Vodafone Group 45" w:date="2021-05-19T12:26:00Z">
        <w:r w:rsidRPr="004B4B7F">
          <w:t xml:space="preserve">the </w:t>
        </w:r>
      </w:ins>
      <w:ins w:id="225" w:author="LTHM1" w:date="2021-05-19T16:00:00Z">
        <w:r w:rsidR="00277C4F" w:rsidRPr="004B4B7F">
          <w:t>A</w:t>
        </w:r>
      </w:ins>
      <w:ins w:id="226" w:author="Pudney, Chris, Vodafone Group 45" w:date="2021-05-19T12:26:00Z">
        <w:r w:rsidRPr="004B4B7F">
          <w:t>MF send</w:t>
        </w:r>
      </w:ins>
      <w:ins w:id="227" w:author="Pudney, Chris, Vodafone Group 48" w:date="2021-05-20T15:38:00Z">
        <w:r w:rsidR="00F94C29" w:rsidRPr="004B4B7F">
          <w:t>s</w:t>
        </w:r>
      </w:ins>
      <w:ins w:id="228" w:author="Pudney, Chris, Vodafone Group 45" w:date="2021-05-19T12:26:00Z">
        <w:r w:rsidRPr="004B4B7F">
          <w:t xml:space="preserve"> the TI of the related EPS bearer in the Bearer Context within the </w:t>
        </w:r>
      </w:ins>
      <w:ins w:id="229" w:author="LTHM1" w:date="2021-05-24T10:49:00Z">
        <w:r w:rsidR="00026180" w:rsidRPr="00026180">
          <w:rPr>
            <w:highlight w:val="yellow"/>
            <w:lang w:eastAsia="zh-CN"/>
            <w:rPrChange w:id="230" w:author="LTHM1" w:date="2021-05-24T10:50:00Z">
              <w:rPr>
                <w:lang w:eastAsia="zh-CN"/>
              </w:rPr>
            </w:rPrChange>
          </w:rPr>
          <w:t>EPS PDN Connection</w:t>
        </w:r>
        <w:r w:rsidR="00026180" w:rsidRPr="00026180">
          <w:rPr>
            <w:highlight w:val="yellow"/>
            <w:rPrChange w:id="231" w:author="LTHM1" w:date="2021-05-24T10:50:00Z">
              <w:rPr/>
            </w:rPrChange>
          </w:rPr>
          <w:t xml:space="preserve"> information</w:t>
        </w:r>
        <w:r w:rsidR="00026180" w:rsidRPr="004B4B7F" w:rsidDel="00026180">
          <w:t xml:space="preserve"> </w:t>
        </w:r>
      </w:ins>
      <w:ins w:id="232" w:author="Pudney, Chris, Vodafone Group 45" w:date="2021-05-19T12:26:00Z">
        <w:del w:id="233"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34" w:author="Pudney, Chris, Vodafone Group 47" w:date="2021-05-19T15:26:00Z">
        <w:r w:rsidR="00D956A2" w:rsidRPr="004B4B7F">
          <w:t>sent to an MME</w:t>
        </w:r>
      </w:ins>
      <w:ins w:id="235"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36" w:author="Pudney, Chris, Vodafone Group 50" w:date="2021-05-21T09:05:00Z"/>
          <w:lang w:eastAsia="zh-CN"/>
        </w:rPr>
      </w:pPr>
      <w:ins w:id="237" w:author="Pudney, Chris, Vodafone Group 50" w:date="2021-05-21T09:05:00Z">
        <w:r w:rsidRPr="004B4B7F">
          <w:t xml:space="preserve">NOTE </w:t>
        </w:r>
      </w:ins>
      <w:ins w:id="238" w:author="Pudney, Chris, Vodafone Group 52" w:date="2021-05-21T13:38:00Z">
        <w:r w:rsidR="00B0407E" w:rsidRPr="004B4B7F">
          <w:t>2</w:t>
        </w:r>
      </w:ins>
      <w:ins w:id="239" w:author="Pudney, Chris, Vodafone Group 50" w:date="2021-05-21T09:05:00Z">
        <w:r w:rsidRPr="004B4B7F">
          <w:t xml:space="preserve">: </w:t>
        </w:r>
      </w:ins>
      <w:ins w:id="240" w:author="Pudney, Chris, Vodafone Group 50" w:date="2021-05-21T09:06:00Z">
        <w:r w:rsidRPr="004B4B7F">
          <w:tab/>
          <w:t>A</w:t>
        </w:r>
      </w:ins>
      <w:ins w:id="241" w:author="Pudney, Chris, Vodafone Group 50" w:date="2021-05-21T09:05:00Z">
        <w:r w:rsidRPr="004B4B7F">
          <w:t>t mobility from EPC, the SMF+PGW-C</w:t>
        </w:r>
      </w:ins>
      <w:ins w:id="242" w:author="Pudney, Chris, Vodafone Group 52" w:date="2021-05-21T13:40:00Z">
        <w:r w:rsidR="00B0407E" w:rsidRPr="004B4B7F">
          <w:t xml:space="preserve"> </w:t>
        </w:r>
      </w:ins>
      <w:ins w:id="243" w:author="Pudney, Chris, Vodafone Group 52" w:date="2021-05-21T13:41:00Z">
        <w:r w:rsidR="00B0407E" w:rsidRPr="004B4B7F">
          <w:t xml:space="preserve">/ </w:t>
        </w:r>
      </w:ins>
      <w:ins w:id="244" w:author="Pudney, Chris, Vodafone Group 52" w:date="2021-05-21T13:40:00Z">
        <w:r w:rsidR="00B0407E" w:rsidRPr="004B4B7F">
          <w:t>V-SMF / I-SMF</w:t>
        </w:r>
      </w:ins>
      <w:ins w:id="245" w:author="Pudney, Chris, Vodafone Group 50" w:date="2021-05-21T09:05:00Z">
        <w:r w:rsidRPr="004B4B7F">
          <w:t xml:space="preserve"> receives the TI as part of </w:t>
        </w:r>
      </w:ins>
      <w:ins w:id="246" w:author="Pudney, Chris, Vodafone Group 51" w:date="2021-05-21T09:07:00Z">
        <w:r w:rsidRPr="004B4B7F">
          <w:t xml:space="preserve">the UE </w:t>
        </w:r>
      </w:ins>
      <w:ins w:id="247" w:author="Pudney, Chris, Vodafone Group 50" w:date="2021-05-21T09:05:00Z">
        <w:r w:rsidRPr="004B4B7F">
          <w:rPr>
            <w:lang w:eastAsia="zh-CN"/>
          </w:rPr>
          <w:t>EPS PDN Connection</w:t>
        </w:r>
        <w:r w:rsidRPr="004B4B7F">
          <w:t xml:space="preserve"> information from </w:t>
        </w:r>
      </w:ins>
      <w:ins w:id="248" w:author="Pudney, Chris, Vodafone Group 51" w:date="2021-05-21T09:08:00Z">
        <w:r w:rsidRPr="004B4B7F">
          <w:t xml:space="preserve">the </w:t>
        </w:r>
      </w:ins>
      <w:ins w:id="249" w:author="Pudney, Chris, Vodafone Group 50" w:date="2021-05-21T09:05:00Z">
        <w:r w:rsidRPr="004B4B7F">
          <w:t xml:space="preserve">AMF and stores the TI. At mobility to EPC, the SMF+PGW-C </w:t>
        </w:r>
      </w:ins>
      <w:ins w:id="250" w:author="Pudney, Chris, Vodafone Group 52" w:date="2021-05-21T13:41:00Z">
        <w:r w:rsidR="00B0407E" w:rsidRPr="004B4B7F">
          <w:t xml:space="preserve">/ </w:t>
        </w:r>
      </w:ins>
      <w:ins w:id="251" w:author="Pudney, Chris, Vodafone Group 52" w:date="2021-05-21T13:40:00Z">
        <w:r w:rsidR="00B0407E" w:rsidRPr="004B4B7F">
          <w:t>V-SMF / I-SMF</w:t>
        </w:r>
      </w:ins>
      <w:ins w:id="252" w:author="Pudney, Chris, Vodafone Group 52" w:date="2021-05-21T13:41:00Z">
        <w:r w:rsidR="00B0407E" w:rsidRPr="004B4B7F">
          <w:t xml:space="preserve"> </w:t>
        </w:r>
      </w:ins>
      <w:ins w:id="253" w:author="Pudney, Chris, Vodafone Group 50" w:date="2021-05-21T09:05:00Z">
        <w:r w:rsidRPr="004B4B7F">
          <w:t xml:space="preserve">provides </w:t>
        </w:r>
      </w:ins>
      <w:ins w:id="254" w:author="Pudney, Chris, Vodafone Group 51" w:date="2021-05-21T09:08:00Z">
        <w:r w:rsidRPr="004B4B7F">
          <w:t xml:space="preserve">the </w:t>
        </w:r>
      </w:ins>
      <w:ins w:id="255" w:author="Pudney, Chris, Vodafone Group 50" w:date="2021-05-21T09:05:00Z">
        <w:r w:rsidRPr="004B4B7F">
          <w:t xml:space="preserve">AMF with the TI as part of </w:t>
        </w:r>
      </w:ins>
      <w:ins w:id="256" w:author="Pudney, Chris, Vodafone Group 51" w:date="2021-05-21T09:08:00Z">
        <w:r w:rsidRPr="004B4B7F">
          <w:t xml:space="preserve">the UE </w:t>
        </w:r>
      </w:ins>
      <w:ins w:id="257" w:author="Pudney, Chris, Vodafone Group 50" w:date="2021-05-21T09:05:00Z">
        <w:r w:rsidRPr="004B4B7F">
          <w:rPr>
            <w:lang w:eastAsia="zh-CN"/>
          </w:rPr>
          <w:t>EPS PDN Connection</w:t>
        </w:r>
        <w:r w:rsidRPr="004B4B7F">
          <w:t xml:space="preserve"> information. The SMF+PGW-C</w:t>
        </w:r>
      </w:ins>
      <w:ins w:id="258" w:author="Pudney, Chris, Vodafone Group 52" w:date="2021-05-21T13:41:00Z">
        <w:r w:rsidR="00B0407E" w:rsidRPr="004B4B7F">
          <w:t xml:space="preserve"> / V-SMF / I-SMF</w:t>
        </w:r>
      </w:ins>
      <w:ins w:id="259" w:author="Pudney, Chris, Vodafone Group 50" w:date="2021-05-21T09:05:00Z">
        <w:r w:rsidRPr="004B4B7F">
          <w:t xml:space="preserve"> is not meant to understand </w:t>
        </w:r>
      </w:ins>
      <w:ins w:id="260" w:author="Pudney, Chris, Vodafone Group 51" w:date="2021-05-21T09:09:00Z">
        <w:r w:rsidRPr="004B4B7F">
          <w:t xml:space="preserve">the </w:t>
        </w:r>
      </w:ins>
      <w:ins w:id="261" w:author="Pudney, Chris, Vodafone Group 50" w:date="2021-05-21T09:05:00Z">
        <w:r w:rsidRPr="004B4B7F">
          <w:t xml:space="preserve">TI </w:t>
        </w:r>
      </w:ins>
      <w:ins w:id="262" w:author="Pudney, Chris, Vodafone Group 51" w:date="2021-05-21T09:09:00Z">
        <w:r w:rsidRPr="004B4B7F">
          <w:t>nor</w:t>
        </w:r>
      </w:ins>
      <w:ins w:id="263" w:author="Pudney, Chris, Vodafone Group 50" w:date="2021-05-21T09:05:00Z">
        <w:r w:rsidRPr="004B4B7F">
          <w:t xml:space="preserve"> to use it for any other purpose than providing it back to AM</w:t>
        </w:r>
        <w:del w:id="264" w:author="Ericsson_145_rev" w:date="2021-05-23T21:12:00Z">
          <w:r w:rsidRPr="004B4B7F" w:rsidDel="007E1BC8">
            <w:delText>F</w:delText>
          </w:r>
          <w:r w:rsidRPr="004B4B7F" w:rsidDel="007E1BC8">
            <w:rPr>
              <w:lang w:eastAsia="zh-CN"/>
            </w:rPr>
            <w:delText xml:space="preserve">. </w:delText>
          </w:r>
        </w:del>
      </w:ins>
    </w:p>
    <w:p w14:paraId="0CFB8426" w14:textId="53D550E2" w:rsidR="008A05C9" w:rsidRDefault="008A05C9" w:rsidP="008A05C9">
      <w:pPr>
        <w:pStyle w:val="NO"/>
        <w:rPr>
          <w:ins w:id="265" w:author="Ericsson_145_rev" w:date="2021-05-24T15:32:00Z"/>
          <w:lang w:eastAsia="zh-CN"/>
        </w:rPr>
      </w:pPr>
      <w:ins w:id="266" w:author="Pudney, Chris, Vodafone Group 45" w:date="2021-05-19T12:26:00Z">
        <w:r w:rsidRPr="004B4B7F">
          <w:rPr>
            <w:lang w:eastAsia="zh-CN"/>
          </w:rPr>
          <w:t>NOTE</w:t>
        </w:r>
      </w:ins>
      <w:r w:rsidR="008D3AC0" w:rsidRPr="004B4B7F">
        <w:rPr>
          <w:lang w:eastAsia="zh-CN"/>
        </w:rPr>
        <w:t xml:space="preserve"> </w:t>
      </w:r>
      <w:ins w:id="267" w:author="Pudney, Chris, Vodafone Group 52" w:date="2021-05-21T13:38:00Z">
        <w:r w:rsidR="00B0407E" w:rsidRPr="004B4B7F">
          <w:rPr>
            <w:lang w:eastAsia="zh-CN"/>
          </w:rPr>
          <w:t>3</w:t>
        </w:r>
      </w:ins>
      <w:ins w:id="268"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036473B0" w:rsidR="006F01D4" w:rsidRPr="00951FE1" w:rsidRDefault="006F01D4" w:rsidP="008A05C9">
      <w:pPr>
        <w:pStyle w:val="NO"/>
        <w:rPr>
          <w:ins w:id="269" w:author="Pudney, Chris, Vodafone Group 45" w:date="2021-05-19T12:26:00Z"/>
          <w:lang w:eastAsia="zh-CN"/>
        </w:rPr>
      </w:pPr>
      <w:ins w:id="270" w:author="Ericsson_145_rev" w:date="2021-05-24T15:32:00Z">
        <w:r>
          <w:rPr>
            <w:rFonts w:eastAsia="SimSun"/>
            <w:highlight w:val="green"/>
            <w:lang w:val="en-US"/>
          </w:rPr>
          <w:t xml:space="preserve">NOTE 4:   When the UE access the network via GERAN/UTRAN 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Secondary PDP Context Activation Procedure is not supported</w:t>
        </w:r>
      </w:ins>
      <w:ins w:id="271" w:author="Ericsson_145_rev" w:date="2021-05-24T15:46:00Z">
        <w:r w:rsidR="00E57922">
          <w:rPr>
            <w:rFonts w:eastAsia="SimSun"/>
            <w:highlight w:val="green"/>
            <w:lang w:val="en-US"/>
          </w:rPr>
          <w:t>.</w:t>
        </w:r>
      </w:ins>
      <w:ins w:id="272" w:author="Ericsson_145_rev" w:date="2021-05-24T15:34:00Z">
        <w:r>
          <w:rPr>
            <w:rFonts w:eastAsia="SimSun"/>
            <w:highlight w:val="green"/>
            <w:lang w:val="en-US"/>
          </w:rPr>
          <w:t xml:space="preserve"> </w:t>
        </w:r>
      </w:ins>
      <w:ins w:id="273" w:author="Ericsson_145_rev" w:date="2021-05-24T15:46:00Z">
        <w:r w:rsidR="00E57922">
          <w:rPr>
            <w:rFonts w:eastAsia="SimSun"/>
            <w:highlight w:val="green"/>
            <w:lang w:val="en-US"/>
          </w:rPr>
          <w:t>T</w:t>
        </w:r>
      </w:ins>
      <w:ins w:id="274" w:author="Ericsson_145_rev" w:date="2021-05-24T15:34:00Z">
        <w:r>
          <w:rPr>
            <w:rFonts w:eastAsia="SimSun"/>
            <w:highlight w:val="green"/>
            <w:lang w:val="en-US"/>
          </w:rPr>
          <w:t xml:space="preserve">he SMF+PGW-C selection </w:t>
        </w:r>
      </w:ins>
      <w:ins w:id="275" w:author="Ericsson_145_rev" w:date="2021-05-24T15:36:00Z">
        <w:r>
          <w:rPr>
            <w:rFonts w:eastAsia="SimSun"/>
            <w:highlight w:val="green"/>
            <w:lang w:val="en-US"/>
          </w:rPr>
          <w:t xml:space="preserve">function </w:t>
        </w:r>
      </w:ins>
      <w:ins w:id="276" w:author="Ericsson_145_rev" w:date="2021-05-24T15:34:00Z">
        <w:r>
          <w:rPr>
            <w:rFonts w:eastAsia="SimSun"/>
            <w:highlight w:val="green"/>
            <w:lang w:val="en-US"/>
          </w:rPr>
          <w:t xml:space="preserve">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w:t>
        </w:r>
      </w:ins>
      <w:ins w:id="277" w:author="Ericsson_145_rev" w:date="2021-05-24T15:46:00Z">
        <w:r w:rsidR="00E57922">
          <w:rPr>
            <w:rFonts w:eastAsia="SimSun"/>
            <w:highlight w:val="green"/>
            <w:lang w:val="en-US"/>
          </w:rPr>
          <w:t>when</w:t>
        </w:r>
      </w:ins>
      <w:ins w:id="278" w:author="Ericsson_145_rev" w:date="2021-05-24T15:52:00Z">
        <w:r w:rsidR="00AC6AF4">
          <w:rPr>
            <w:rFonts w:eastAsia="SimSun"/>
            <w:highlight w:val="green"/>
            <w:lang w:val="en-US"/>
          </w:rPr>
          <w:t xml:space="preserve"> UE</w:t>
        </w:r>
      </w:ins>
      <w:ins w:id="279" w:author="Ericsson_145_rev" w:date="2021-05-24T15:46:00Z">
        <w:r w:rsidR="00E57922">
          <w:rPr>
            <w:rFonts w:eastAsia="SimSun"/>
            <w:highlight w:val="green"/>
            <w:lang w:val="en-US"/>
          </w:rPr>
          <w:t xml:space="preserve"> access GERAN/UTRAN </w:t>
        </w:r>
      </w:ins>
      <w:ins w:id="280" w:author="Ericsson_145_rev" w:date="2021-05-24T15:34:00Z">
        <w:r>
          <w:rPr>
            <w:rFonts w:eastAsia="SimSun"/>
            <w:highlight w:val="green"/>
            <w:lang w:val="en-US"/>
          </w:rPr>
          <w:t>is</w:t>
        </w:r>
      </w:ins>
      <w:ins w:id="281" w:author="Ericsson_145_rev" w:date="2021-05-24T15:35:00Z">
        <w:r>
          <w:rPr>
            <w:rFonts w:eastAsia="SimSun"/>
            <w:highlight w:val="green"/>
            <w:lang w:val="en-US"/>
          </w:rPr>
          <w:t xml:space="preserve"> specified in </w:t>
        </w:r>
        <w:commentRangeStart w:id="282"/>
        <w:r>
          <w:rPr>
            <w:rFonts w:eastAsia="SimSun"/>
            <w:highlight w:val="green"/>
            <w:lang w:val="en-US"/>
          </w:rPr>
          <w:t>Annex X</w:t>
        </w:r>
        <w:commentRangeEnd w:id="282"/>
        <w:r>
          <w:rPr>
            <w:rStyle w:val="CommentReference"/>
          </w:rPr>
          <w:commentReference w:id="282"/>
        </w:r>
      </w:ins>
      <w:ins w:id="283" w:author="Ericsson_145_rev" w:date="2021-05-24T15:32:00Z">
        <w:r>
          <w:rPr>
            <w:rFonts w:eastAsia="SimSun"/>
            <w:highlight w:val="green"/>
            <w:lang w:val="en-US"/>
          </w:rPr>
          <w:t>.</w:t>
        </w:r>
      </w:ins>
    </w:p>
    <w:p w14:paraId="28095396" w14:textId="77777777" w:rsidR="008A05C9" w:rsidRPr="00951FE1" w:rsidRDefault="008A05C9" w:rsidP="008A05C9">
      <w:pPr>
        <w:pStyle w:val="NO"/>
        <w:ind w:left="0" w:firstLine="0"/>
        <w:rPr>
          <w:ins w:id="284" w:author="Pudney, Chris, Vodafone Group 45" w:date="2021-05-19T12:26:00Z"/>
        </w:rPr>
      </w:pPr>
      <w:ins w:id="285"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86"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5"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w:t>
      </w:r>
      <w:proofErr w:type="gramStart"/>
      <w:r>
        <w:t>meant .</w:t>
      </w:r>
      <w:proofErr w:type="gramEnd"/>
      <w:r>
        <w:t xml:space="preserve"> I want to avoid someone create new kind of corresponding USRP configuration for this</w:t>
      </w:r>
    </w:p>
  </w:comment>
  <w:comment w:id="187"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 w:id="282" w:author="Ericsson_145_rev" w:date="2021-05-24T15:35:00Z" w:initials="Ericsson">
    <w:p w14:paraId="5EC63104" w14:textId="4FF17AE4" w:rsidR="006F01D4" w:rsidRDefault="006F01D4">
      <w:pPr>
        <w:pStyle w:val="CommentText"/>
      </w:pPr>
      <w:r>
        <w:rPr>
          <w:rStyle w:val="CommentReference"/>
        </w:rPr>
        <w:annotationRef/>
      </w:r>
      <w:r>
        <w:t>Added as part of CR 2790 agreed at SA2 144E(S2-2103044)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ECB9" w15:done="0"/>
  <w15:commentEx w15:paraId="2885A67B" w15:done="0"/>
  <w15:commentEx w15:paraId="21B325C1" w15:done="0"/>
  <w15:commentEx w15:paraId="5EC63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ECB9" w16cid:durableId="24560481"/>
  <w16cid:commentId w16cid:paraId="2885A67B" w16cid:durableId="2456056F"/>
  <w16cid:commentId w16cid:paraId="21B325C1" w16cid:durableId="24560435"/>
  <w16cid:commentId w16cid:paraId="5EC63104" w16cid:durableId="24564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EB4B8" w14:textId="77777777" w:rsidR="00A05D99" w:rsidRDefault="00A05D99">
      <w:r>
        <w:separator/>
      </w:r>
    </w:p>
  </w:endnote>
  <w:endnote w:type="continuationSeparator" w:id="0">
    <w:p w14:paraId="33DE0726" w14:textId="77777777" w:rsidR="00A05D99" w:rsidRDefault="00A0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FCE38" w14:textId="77777777" w:rsidR="00A05D99" w:rsidRDefault="00A05D99">
      <w:r>
        <w:separator/>
      </w:r>
    </w:p>
  </w:footnote>
  <w:footnote w:type="continuationSeparator" w:id="0">
    <w:p w14:paraId="1421B4D0" w14:textId="77777777" w:rsidR="00A05D99" w:rsidRDefault="00A05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5D7DCC-E79A-4557-90B5-40B6AC487B22}">
  <ds:schemaRefs>
    <ds:schemaRef ds:uri="http://schemas.openxmlformats.org/officeDocument/2006/bibliography"/>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3260</Words>
  <Characters>18587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7</cp:revision>
  <cp:lastPrinted>1900-01-01T00:00:00Z</cp:lastPrinted>
  <dcterms:created xsi:type="dcterms:W3CDTF">2021-05-24T11:12:00Z</dcterms:created>
  <dcterms:modified xsi:type="dcterms:W3CDTF">2021-05-24T13:52:00Z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