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0039" w:rsidR="001E41F3" w:rsidRPr="00487857" w:rsidRDefault="00CE4F5F">
            <w:pPr>
              <w:pStyle w:val="CRCoverPage"/>
              <w:spacing w:after="0"/>
              <w:ind w:left="100"/>
              <w:rPr>
                <w:noProof/>
              </w:rPr>
            </w:pPr>
            <w:r>
              <w:rPr>
                <w:noProof/>
              </w:rPr>
              <w:t>Vodafone</w:t>
            </w:r>
            <w:ins w:id="1" w:author="Pudney, Chris, Vodafone Group 46" w:date="2021-05-19T12:33:00Z">
              <w:r w:rsidR="0059207D">
                <w:rPr>
                  <w:noProof/>
                </w:rPr>
                <w:t>?</w:t>
              </w:r>
            </w:ins>
            <w:r w:rsidR="002C5C78">
              <w:rPr>
                <w:noProof/>
              </w:rPr>
              <w:t xml:space="preserve">, </w:t>
            </w:r>
            <w:ins w:id="2" w:author="Pudney, Chris, Vodafone Group 45" w:date="2021-05-19T12:16:00Z">
              <w:r w:rsidR="00086108">
                <w:rPr>
                  <w:noProof/>
                </w:rPr>
                <w:t>[</w:t>
              </w:r>
            </w:ins>
            <w:r w:rsidR="002C5C78">
              <w:rPr>
                <w:noProof/>
              </w:rPr>
              <w:t>Qualcomm</w:t>
            </w:r>
            <w:ins w:id="3" w:author="Pudney, Chris, Vodafone Group 46" w:date="2021-05-19T12:33:00Z">
              <w:r w:rsidR="0059207D">
                <w:rPr>
                  <w:noProof/>
                </w:rPr>
                <w:t xml:space="preserve"> ?</w:t>
              </w:r>
            </w:ins>
            <w:ins w:id="4"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034843">
            <w:pPr>
              <w:pStyle w:val="CRCoverPage"/>
              <w:spacing w:after="0"/>
              <w:ind w:left="284"/>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4FF8B769" w:rsidR="00411AC8" w:rsidRPr="00C54D1B" w:rsidRDefault="00B22ADC" w:rsidP="00034843">
            <w:pPr>
              <w:pStyle w:val="CRCoverPage"/>
              <w:spacing w:after="0"/>
              <w:ind w:left="284"/>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 xml:space="preserve">. This is the case </w:t>
            </w:r>
            <w:r w:rsidR="00F84BC9" w:rsidRPr="00C54D1B">
              <w:rPr>
                <w:noProof/>
              </w:rPr>
              <w:t xml:space="preserve">even when </w:t>
            </w:r>
            <w:r w:rsidR="00FC45DF" w:rsidRPr="00C54D1B">
              <w:rPr>
                <w:noProof/>
              </w:rPr>
              <w:t>the SGSN select</w:t>
            </w:r>
            <w:r w:rsidR="00411AC8" w:rsidRPr="00C54D1B">
              <w:rPr>
                <w:noProof/>
              </w:rPr>
              <w:t>ed</w:t>
            </w:r>
            <w:r w:rsidR="00FC45DF" w:rsidRPr="00C54D1B">
              <w:rPr>
                <w:noProof/>
              </w:rPr>
              <w:t xml:space="preserve"> a PGW to act as </w:t>
            </w:r>
            <w:r w:rsidR="001F3D0B" w:rsidRPr="00C54D1B">
              <w:rPr>
                <w:noProof/>
              </w:rPr>
              <w:t>a GGSN and that PGW is an “SMF+PGW”</w:t>
            </w:r>
            <w:r w:rsidR="00411AC8" w:rsidRPr="00C54D1B">
              <w:rPr>
                <w:noProof/>
              </w:rPr>
              <w:t>. Th</w:t>
            </w:r>
            <w:r w:rsidR="001B1FB6" w:rsidRPr="00C54D1B">
              <w:rPr>
                <w:noProof/>
              </w:rPr>
              <w:t>e disconnection</w:t>
            </w:r>
            <w:r w:rsidR="00411AC8" w:rsidRPr="00C54D1B">
              <w:rPr>
                <w:noProof/>
              </w:rPr>
              <w:t xml:space="preserve"> is b</w:t>
            </w:r>
            <w:r w:rsidR="00F84BC9" w:rsidRPr="00C54D1B">
              <w:rPr>
                <w:noProof/>
              </w:rPr>
              <w:t>ecause</w:t>
            </w:r>
            <w:r w:rsidR="001B1FB6" w:rsidRPr="00C54D1B">
              <w:rPr>
                <w:noProof/>
              </w:rPr>
              <w:t>,</w:t>
            </w:r>
            <w:r w:rsidR="00F84BC9" w:rsidRPr="00C54D1B">
              <w:rPr>
                <w:noProof/>
              </w:rPr>
              <w:t xml:space="preserve"> </w:t>
            </w:r>
            <w:r w:rsidR="00411AC8" w:rsidRPr="00C54D1B">
              <w:rPr>
                <w:noProof/>
              </w:rPr>
              <w:t xml:space="preserve">in the PCO IEs, the UE did not send a </w:t>
            </w:r>
            <w:r w:rsidR="00F84BC9" w:rsidRPr="00C54D1B">
              <w:rPr>
                <w:noProof/>
              </w:rPr>
              <w:t xml:space="preserve">PDU </w:t>
            </w:r>
            <w:r w:rsidR="00411AC8" w:rsidRPr="00C54D1B">
              <w:rPr>
                <w:noProof/>
              </w:rPr>
              <w:t>Session ID to the PGW+SMF, and the PGW+SMF did not return any 5GS QoS info</w:t>
            </w:r>
            <w:r w:rsidR="001B1FB6" w:rsidRPr="00C54D1B">
              <w:rPr>
                <w:noProof/>
              </w:rPr>
              <w:t>r</w:t>
            </w:r>
            <w:r w:rsidR="00411AC8" w:rsidRPr="00C54D1B">
              <w:rPr>
                <w:noProof/>
              </w:rPr>
              <w:t>mation to the UE.</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af1"/>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1C656EC" w14:textId="5A584872" w:rsidR="001D52D4" w:rsidRPr="00C64434" w:rsidRDefault="00D56553" w:rsidP="00C64434">
            <w:pPr>
              <w:pStyle w:val="af1"/>
              <w:numPr>
                <w:ilvl w:val="0"/>
                <w:numId w:val="7"/>
              </w:numPr>
              <w:rPr>
                <w:rFonts w:ascii="Arial" w:hAnsi="Arial" w:cs="Arial"/>
                <w:noProof/>
              </w:rPr>
            </w:pPr>
            <w:r w:rsidRPr="00D56553">
              <w:t>in signalling sent on the N26 interface, the MME</w:t>
            </w:r>
            <w:r>
              <w:t xml:space="preserve"> and AMF</w:t>
            </w:r>
            <w:r w:rsidRPr="00D56553">
              <w:t xml:space="preserve"> send the TI of the</w:t>
            </w:r>
            <w:r>
              <w:t xml:space="preserve"> default </w:t>
            </w:r>
            <w:r w:rsidRPr="00D56553">
              <w:t xml:space="preserve">EPS bearer </w:t>
            </w:r>
            <w:r>
              <w:t>i</w:t>
            </w:r>
            <w:r w:rsidRPr="00D56553">
              <w:t xml:space="preserve">n the Bearer Context within the PDN </w:t>
            </w:r>
            <w:r w:rsidRPr="00D56553">
              <w:lastRenderedPageBreak/>
              <w:t>Connection IE in the Forward Relocation Request and Context Response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ins w:id="5" w:author="Pudney, Chris, Vodafone Group 47" w:date="2021-05-19T15:49:00Z">
              <w:r w:rsidR="002521EA">
                <w:rPr>
                  <w:noProof/>
                </w:rPr>
                <w:t xml:space="preserve"> context</w:t>
              </w:r>
            </w:ins>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84152" w:rsidR="001E41F3" w:rsidRPr="00487857" w:rsidRDefault="003D65BE" w:rsidP="00056B83">
            <w:r>
              <w:t xml:space="preserve">,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3"/>
      </w:pPr>
      <w:bookmarkStart w:id="6" w:name="_Toc20149971"/>
      <w:bookmarkStart w:id="7" w:name="_Toc27846770"/>
      <w:bookmarkStart w:id="8" w:name="_Toc36187901"/>
      <w:bookmarkStart w:id="9" w:name="_Toc45183805"/>
      <w:bookmarkStart w:id="10" w:name="_Toc47342647"/>
      <w:bookmarkStart w:id="11" w:name="_Toc51769348"/>
      <w:bookmarkStart w:id="12" w:name="_Toc68015679"/>
      <w:bookmarkStart w:id="13" w:name="_Toc20149981"/>
      <w:bookmarkStart w:id="14" w:name="_Toc27846780"/>
      <w:bookmarkStart w:id="15" w:name="_Toc36187911"/>
      <w:bookmarkStart w:id="16" w:name="_Toc45183815"/>
      <w:bookmarkStart w:id="17" w:name="_Toc47342657"/>
      <w:bookmarkStart w:id="18" w:name="_Toc51769358"/>
      <w:bookmarkStart w:id="19" w:name="_Toc68015689"/>
      <w:r w:rsidRPr="009E0DE1">
        <w:t>5.17.2</w:t>
      </w:r>
      <w:r w:rsidRPr="009E0DE1">
        <w:tab/>
        <w:t>Interworking with EPC</w:t>
      </w:r>
      <w:bookmarkEnd w:id="6"/>
      <w:bookmarkEnd w:id="7"/>
      <w:bookmarkEnd w:id="8"/>
      <w:bookmarkEnd w:id="9"/>
      <w:bookmarkEnd w:id="10"/>
      <w:bookmarkEnd w:id="11"/>
      <w:bookmarkEnd w:id="12"/>
    </w:p>
    <w:p w14:paraId="5F7183E1" w14:textId="77777777" w:rsidR="00C01407" w:rsidRPr="009E0DE1" w:rsidRDefault="00C01407" w:rsidP="00C01407">
      <w:pPr>
        <w:pStyle w:val="4"/>
      </w:pPr>
      <w:bookmarkStart w:id="20" w:name="_Toc20149972"/>
      <w:bookmarkStart w:id="21" w:name="_Toc27846771"/>
      <w:bookmarkStart w:id="22" w:name="_Toc36187902"/>
      <w:bookmarkStart w:id="23" w:name="_Toc45183806"/>
      <w:bookmarkStart w:id="24" w:name="_Toc47342648"/>
      <w:bookmarkStart w:id="25" w:name="_Toc51769349"/>
      <w:bookmarkStart w:id="26" w:name="_Toc68015680"/>
      <w:r w:rsidRPr="009E0DE1">
        <w:t>5.17.2.1</w:t>
      </w:r>
      <w:r w:rsidRPr="009E0DE1">
        <w:tab/>
        <w:t>General</w:t>
      </w:r>
      <w:bookmarkEnd w:id="20"/>
      <w:bookmarkEnd w:id="21"/>
      <w:bookmarkEnd w:id="22"/>
      <w:bookmarkEnd w:id="23"/>
      <w:bookmarkEnd w:id="24"/>
      <w:bookmarkEnd w:id="25"/>
      <w:bookmarkEnd w:id="26"/>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07E649DB"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7" w:author="Pudney, Chris, Vodafone Group 45" w:date="2021-05-19T12:25:00Z">
        <w:r w:rsidR="00536D57">
          <w:rPr>
            <w:lang w:eastAsia="zh-CN"/>
          </w:rPr>
          <w:t>for</w:t>
        </w:r>
      </w:ins>
      <w:del w:id="28"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9" w:author="LTHM1" w:date="2021-05-19T15:55:00Z">
        <w:r w:rsidRPr="009E0DE1" w:rsidDel="00277C4F">
          <w:rPr>
            <w:lang w:eastAsia="zh-CN"/>
          </w:rPr>
          <w:delText xml:space="preserve">attached </w:delText>
        </w:r>
      </w:del>
      <w:ins w:id="30"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31" w:author="Ericsson_145" w:date="2021-05-19T14:16:00Z">
        <w:r w:rsidR="00280946" w:rsidRPr="00951FE1">
          <w:rPr>
            <w:lang w:eastAsia="zh-CN"/>
          </w:rPr>
          <w:t xml:space="preserve"> </w:t>
        </w:r>
      </w:ins>
      <w:ins w:id="32" w:author="Ericsson_145" w:date="2021-05-19T14:18:00Z">
        <w:r w:rsidR="00280946" w:rsidRPr="00951FE1">
          <w:rPr>
            <w:lang w:eastAsia="zh-CN"/>
          </w:rPr>
          <w:t>IP address preservation</w:t>
        </w:r>
      </w:ins>
      <w:ins w:id="33" w:author="Ericsson_145" w:date="2021-05-19T15:36:00Z">
        <w:r w:rsidR="00DA0988" w:rsidRPr="00951FE1">
          <w:rPr>
            <w:lang w:eastAsia="zh-CN"/>
          </w:rPr>
          <w:t xml:space="preserve"> </w:t>
        </w:r>
      </w:ins>
      <w:ins w:id="34" w:author="Ericsson_145" w:date="2021-05-19T14:18:00Z">
        <w:r w:rsidR="00280946" w:rsidRPr="00951FE1">
          <w:rPr>
            <w:lang w:eastAsia="zh-CN"/>
          </w:rPr>
          <w:t xml:space="preserve">for IP PDU session </w:t>
        </w:r>
      </w:ins>
      <w:ins w:id="35" w:author="Pudney, Chris, Vodafone Group 46" w:date="2021-05-19T15:19:00Z">
        <w:r w:rsidR="00E81E0F" w:rsidRPr="00951FE1">
          <w:rPr>
            <w:lang w:eastAsia="zh-CN"/>
          </w:rPr>
          <w:t xml:space="preserve">mobility </w:t>
        </w:r>
      </w:ins>
      <w:ins w:id="36" w:author="Ericsson_145" w:date="2021-05-19T15:37:00Z">
        <w:r w:rsidR="00DA0988" w:rsidRPr="00951FE1">
          <w:rPr>
            <w:lang w:eastAsia="zh-CN"/>
          </w:rPr>
          <w:t>between EPC/</w:t>
        </w:r>
      </w:ins>
      <w:ins w:id="37" w:author="Ericsson_145" w:date="2021-05-19T15:38:00Z">
        <w:r w:rsidR="00DA0988" w:rsidRPr="00951FE1">
          <w:rPr>
            <w:lang w:eastAsia="zh-CN"/>
          </w:rPr>
          <w:t xml:space="preserve">E-UTRAN and 5GS </w:t>
        </w:r>
      </w:ins>
      <w:ins w:id="38" w:author="Ericsson_145" w:date="2021-05-19T15:35:00Z">
        <w:r w:rsidR="00DA0988" w:rsidRPr="00951FE1">
          <w:rPr>
            <w:lang w:eastAsia="zh-CN"/>
          </w:rPr>
          <w:t>may</w:t>
        </w:r>
      </w:ins>
      <w:ins w:id="39" w:author="Ericsson_145" w:date="2021-05-19T14:18:00Z">
        <w:r w:rsidR="00280946" w:rsidRPr="00951FE1">
          <w:rPr>
            <w:lang w:eastAsia="zh-CN"/>
          </w:rPr>
          <w:t xml:space="preserve"> be re-ensured</w:t>
        </w:r>
      </w:ins>
      <w:ins w:id="40" w:author="Ericsson_145" w:date="2021-05-19T14:19:00Z">
        <w:r w:rsidR="00280946" w:rsidRPr="00951FE1">
          <w:rPr>
            <w:lang w:eastAsia="zh-CN"/>
          </w:rPr>
          <w:t xml:space="preserve"> as specified in clause </w:t>
        </w:r>
        <w:del w:id="41" w:author="zte-2" w:date="2021-05-19T23:27:00Z">
          <w:r w:rsidR="00280946" w:rsidRPr="00951FE1" w:rsidDel="00D66C77">
            <w:rPr>
              <w:lang w:eastAsia="zh-CN"/>
            </w:rPr>
            <w:delText>1</w:delText>
          </w:r>
        </w:del>
        <w:r w:rsidR="00280946" w:rsidRPr="00951FE1">
          <w:rPr>
            <w:lang w:eastAsia="zh-CN"/>
          </w:rPr>
          <w:t>5.</w:t>
        </w:r>
      </w:ins>
      <w:ins w:id="42" w:author="zte-2" w:date="2021-05-19T23:28:00Z">
        <w:r w:rsidR="00D66C77">
          <w:rPr>
            <w:lang w:eastAsia="zh-CN"/>
          </w:rPr>
          <w:t>1</w:t>
        </w:r>
      </w:ins>
      <w:bookmarkStart w:id="43" w:name="_GoBack"/>
      <w:bookmarkEnd w:id="43"/>
      <w:ins w:id="44" w:author="Ericsson_145" w:date="2021-05-19T14:19:00Z">
        <w:r w:rsidR="00280946" w:rsidRPr="00951FE1">
          <w:rPr>
            <w:lang w:eastAsia="zh-CN"/>
          </w:rPr>
          <w:t xml:space="preserve">7.2.4 when UE moves </w:t>
        </w:r>
      </w:ins>
      <w:ins w:id="45" w:author="Pudney, Chris, Vodafone Group 46" w:date="2021-05-19T15:19:00Z">
        <w:r w:rsidR="00702FE0" w:rsidRPr="00951FE1">
          <w:rPr>
            <w:lang w:eastAsia="zh-CN"/>
          </w:rPr>
          <w:t>fr</w:t>
        </w:r>
      </w:ins>
      <w:ins w:id="46" w:author="Pudney, Chris, Vodafone Group 46" w:date="2021-05-19T15:20:00Z">
        <w:r w:rsidR="00702FE0" w:rsidRPr="00951FE1">
          <w:rPr>
            <w:lang w:eastAsia="zh-CN"/>
          </w:rPr>
          <w:t>o</w:t>
        </w:r>
      </w:ins>
      <w:ins w:id="47" w:author="Pudney, Chris, Vodafone Group 46" w:date="2021-05-19T15:19:00Z">
        <w:r w:rsidR="00702FE0" w:rsidRPr="00951FE1">
          <w:rPr>
            <w:lang w:eastAsia="zh-CN"/>
          </w:rPr>
          <w:t xml:space="preserve">m GERAN/UTRAN </w:t>
        </w:r>
      </w:ins>
      <w:ins w:id="48" w:author="Ericsson_145" w:date="2021-05-19T15:43:00Z">
        <w:r w:rsidR="005354CF" w:rsidRPr="00951FE1">
          <w:rPr>
            <w:lang w:eastAsia="zh-CN"/>
          </w:rPr>
          <w:t>in</w:t>
        </w:r>
      </w:ins>
      <w:ins w:id="49" w:author="Ericsson_145" w:date="2021-05-19T14:20:00Z">
        <w:r w:rsidR="00280946" w:rsidRPr="00951FE1">
          <w:rPr>
            <w:lang w:eastAsia="zh-CN"/>
          </w:rPr>
          <w:t>to EPC/E-UTRAN.</w:t>
        </w:r>
      </w:ins>
    </w:p>
    <w:p w14:paraId="7CAE1084" w14:textId="263B9D1A" w:rsidR="00C01407" w:rsidRPr="009E0DE1" w:rsidDel="00277C4F" w:rsidRDefault="00C01407" w:rsidP="00C01407">
      <w:pPr>
        <w:pStyle w:val="NO"/>
        <w:rPr>
          <w:del w:id="50" w:author="LTHM1" w:date="2021-05-19T15:56:00Z"/>
          <w:lang w:eastAsia="zh-CN"/>
        </w:rPr>
      </w:pPr>
      <w:r w:rsidRPr="00951FE1">
        <w:rPr>
          <w:lang w:eastAsia="zh-CN"/>
        </w:rPr>
        <w:t>NOTE 5:</w:t>
      </w:r>
      <w:r w:rsidRPr="00951FE1">
        <w:rPr>
          <w:lang w:eastAsia="zh-CN"/>
        </w:rPr>
        <w:tab/>
      </w:r>
      <w:ins w:id="51" w:author="Pudney, Chris, Vodafone Group 47" w:date="2021-05-19T15:21:00Z">
        <w:r w:rsidR="003E79DA" w:rsidRPr="00951FE1">
          <w:rPr>
            <w:lang w:eastAsia="zh-CN"/>
          </w:rPr>
          <w:t xml:space="preserve">The </w:t>
        </w:r>
      </w:ins>
      <w:ins w:id="52" w:author="Pudney, Chris, Vodafone Group 47" w:date="2021-05-19T15:22:00Z">
        <w:r w:rsidR="00002CD5" w:rsidRPr="00951FE1">
          <w:rPr>
            <w:lang w:eastAsia="zh-CN"/>
          </w:rPr>
          <w:t xml:space="preserve">PGW acting as a </w:t>
        </w:r>
      </w:ins>
      <w:ins w:id="53" w:author="Pudney, Chris, Vodafone Group 47" w:date="2021-05-19T15:21:00Z">
        <w:r w:rsidR="008C4974" w:rsidRPr="00951FE1">
          <w:rPr>
            <w:lang w:eastAsia="zh-CN"/>
          </w:rPr>
          <w:t>GGSN</w:t>
        </w:r>
        <w:r w:rsidR="00002CD5" w:rsidRPr="00951FE1">
          <w:rPr>
            <w:lang w:eastAsia="zh-CN"/>
          </w:rPr>
          <w:t xml:space="preserve"> might not support SMF</w:t>
        </w:r>
      </w:ins>
      <w:ins w:id="54" w:author="Pudney, Chris, Vodafone Group 47" w:date="2021-05-19T15:22:00Z">
        <w:r w:rsidR="00002CD5" w:rsidRPr="00951FE1">
          <w:rPr>
            <w:lang w:eastAsia="zh-CN"/>
          </w:rPr>
          <w:t xml:space="preserve">+PGW-C </w:t>
        </w:r>
        <w:r w:rsidR="0022046E" w:rsidRPr="00951FE1">
          <w:rPr>
            <w:lang w:eastAsia="zh-CN"/>
          </w:rPr>
          <w:t>functionality.</w:t>
        </w:r>
      </w:ins>
      <w:ins w:id="55" w:author="Pudney, Chris, Vodafone Group 47" w:date="2021-05-19T15:21:00Z">
        <w:r w:rsidR="008C4974" w:rsidRPr="00951FE1">
          <w:rPr>
            <w:lang w:eastAsia="zh-CN"/>
          </w:rPr>
          <w:t xml:space="preserve"> </w:t>
        </w:r>
      </w:ins>
      <w:del w:id="56"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7"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lastRenderedPageBreak/>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7"/>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4"/>
      </w:pPr>
      <w:r w:rsidRPr="009E0DE1">
        <w:t>5.17.2.4</w:t>
      </w:r>
      <w:r w:rsidRPr="009E0DE1">
        <w:tab/>
        <w:t>Mobility between 5GS and GERAN/UTRAN</w:t>
      </w:r>
      <w:bookmarkEnd w:id="13"/>
      <w:bookmarkEnd w:id="14"/>
      <w:bookmarkEnd w:id="15"/>
      <w:bookmarkEnd w:id="16"/>
      <w:bookmarkEnd w:id="17"/>
      <w:bookmarkEnd w:id="18"/>
      <w:bookmarkEnd w:id="19"/>
    </w:p>
    <w:p w14:paraId="5819FF52" w14:textId="1F8ABA34" w:rsidR="00385869" w:rsidRPr="009E0DE1" w:rsidRDefault="00385869" w:rsidP="00385869">
      <w:r w:rsidRPr="009E0DE1">
        <w:t xml:space="preserve">IP address preservation upon </w:t>
      </w:r>
      <w:ins w:id="58" w:author="Pudney, Chris, Vodafone Group 45" w:date="2021-05-19T12:25:00Z">
        <w:r w:rsidR="00096873">
          <w:t>di</w:t>
        </w:r>
      </w:ins>
      <w:ins w:id="59"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2C98B190" w:rsidR="008A05C9" w:rsidRPr="00951FE1" w:rsidRDefault="008A05C9" w:rsidP="008A05C9">
      <w:pPr>
        <w:rPr>
          <w:ins w:id="60" w:author="Pudney, Chris, Vodafone Group 45" w:date="2021-05-19T12:26:00Z"/>
        </w:rPr>
      </w:pPr>
      <w:ins w:id="61" w:author="Pudney, Chris, Vodafone Group 45" w:date="2021-05-19T12:26:00Z">
        <w:r w:rsidRPr="00951FE1">
          <w:t xml:space="preserve">If the UE </w:t>
        </w:r>
      </w:ins>
      <w:ins w:id="62" w:author="Pudney, Chris, Vodafone Group 46" w:date="2021-05-19T12:27:00Z">
        <w:r w:rsidRPr="00951FE1">
          <w:t xml:space="preserve">wants to </w:t>
        </w:r>
      </w:ins>
      <w:ins w:id="63" w:author="Pudney, Chris, Vodafone Group 45" w:date="2021-05-19T12:26:00Z">
        <w:r w:rsidRPr="00951FE1">
          <w:t xml:space="preserve">support IP address preservation at mobility from EPC to 5GS for PDN connections </w:t>
        </w:r>
      </w:ins>
      <w:ins w:id="64" w:author="Ericsson_145" w:date="2021-05-19T15:42:00Z">
        <w:r w:rsidR="005354CF" w:rsidRPr="00951FE1">
          <w:t>without 5GS related parameters</w:t>
        </w:r>
      </w:ins>
      <w:ins w:id="65" w:author="Pudney, Chris, Vodafone Group 45" w:date="2021-05-19T12:26:00Z">
        <w:r w:rsidRPr="00951FE1">
          <w:t>:</w:t>
        </w:r>
      </w:ins>
    </w:p>
    <w:p w14:paraId="62C38338" w14:textId="0F08BAB7" w:rsidR="008A05C9" w:rsidRPr="00951FE1" w:rsidRDefault="008A05C9" w:rsidP="008A05C9">
      <w:pPr>
        <w:pStyle w:val="B1"/>
        <w:numPr>
          <w:ilvl w:val="0"/>
          <w:numId w:val="6"/>
        </w:numPr>
        <w:rPr>
          <w:ins w:id="66" w:author="Pudney, Chris, Vodafone Group 46" w:date="2021-05-19T12:28:00Z"/>
          <w:rPrChange w:id="67" w:author="Pudney, Chris, Vodafone Group 46" w:date="2021-05-19T12:28:00Z">
            <w:rPr>
              <w:ins w:id="68" w:author="Pudney, Chris, Vodafone Group 46" w:date="2021-05-19T12:28:00Z"/>
              <w:highlight w:val="yellow"/>
            </w:rPr>
          </w:rPrChange>
        </w:rPr>
      </w:pPr>
      <w:ins w:id="69" w:author="Pudney, Chris, Vodafone Group 46" w:date="2021-05-19T12:28:00Z">
        <w:r w:rsidRPr="00951FE1">
          <w:rPr>
            <w:rFonts w:hint="eastAsia"/>
            <w:lang w:eastAsia="zh-CN"/>
          </w:rPr>
          <w:t>U</w:t>
        </w:r>
        <w:r w:rsidRPr="00951FE1">
          <w:rPr>
            <w:lang w:eastAsia="zh-CN"/>
          </w:rPr>
          <w:t xml:space="preserve">pon mobility from GERAN/UTRAN to EPS, the UE may release the current PDN </w:t>
        </w:r>
        <w:proofErr w:type="spellStart"/>
        <w:r w:rsidRPr="00951FE1">
          <w:rPr>
            <w:lang w:eastAsia="zh-CN"/>
          </w:rPr>
          <w:t>connecton</w:t>
        </w:r>
        <w:proofErr w:type="spellEnd"/>
        <w:r w:rsidRPr="00951FE1">
          <w:rPr>
            <w:lang w:eastAsia="zh-CN"/>
          </w:rPr>
          <w:t>(s)</w:t>
        </w:r>
      </w:ins>
      <w:ins w:id="70" w:author="Pudney, Chris, Vodafone Group 46" w:date="2021-05-19T12:29:00Z">
        <w:r w:rsidR="0067198F" w:rsidRPr="00951FE1">
          <w:rPr>
            <w:lang w:eastAsia="zh-CN"/>
          </w:rPr>
          <w:t xml:space="preserve"> </w:t>
        </w:r>
      </w:ins>
      <w:ins w:id="71" w:author="LTHM1" w:date="2021-05-19T15:56:00Z">
        <w:r w:rsidR="00277C4F" w:rsidRPr="00951FE1">
          <w:rPr>
            <w:lang w:eastAsia="zh-CN"/>
          </w:rPr>
          <w:t>for which it has not</w:t>
        </w:r>
        <w:r w:rsidR="00277C4F" w:rsidRPr="00951FE1">
          <w:rPr>
            <w:lang w:eastAsia="zh-CN"/>
            <w:rPrChange w:id="72" w:author="Pudney, Chris, Vodafone Group 47" w:date="2021-05-19T15:23:00Z">
              <w:rPr>
                <w:highlight w:val="yellow"/>
                <w:lang w:eastAsia="zh-CN"/>
              </w:rPr>
            </w:rPrChange>
          </w:rPr>
          <w:t xml:space="preserve"> </w:t>
        </w:r>
      </w:ins>
      <w:ins w:id="73" w:author="Pudney, Chris, Vodafone Group 47" w:date="2021-05-19T15:22:00Z">
        <w:r w:rsidR="0022046E" w:rsidRPr="00951FE1">
          <w:rPr>
            <w:lang w:eastAsia="zh-CN"/>
            <w:rPrChange w:id="74" w:author="Pudney, Chris, Vodafone Group 47" w:date="2021-05-19T15:23:00Z">
              <w:rPr>
                <w:highlight w:val="yellow"/>
                <w:lang w:eastAsia="zh-CN"/>
              </w:rPr>
            </w:rPrChange>
          </w:rPr>
          <w:t xml:space="preserve">yet </w:t>
        </w:r>
        <w:r w:rsidR="001B6673" w:rsidRPr="00951FE1">
          <w:rPr>
            <w:lang w:eastAsia="zh-CN"/>
            <w:rPrChange w:id="75" w:author="Pudney, Chris, Vodafone Group 47" w:date="2021-05-19T15:23:00Z">
              <w:rPr>
                <w:highlight w:val="yellow"/>
                <w:lang w:eastAsia="zh-CN"/>
              </w:rPr>
            </w:rPrChange>
          </w:rPr>
          <w:t xml:space="preserve">attempted </w:t>
        </w:r>
      </w:ins>
      <w:ins w:id="76" w:author="Pudney, Chris, Vodafone Group 47" w:date="2021-05-19T15:23:00Z">
        <w:r w:rsidR="001B6673" w:rsidRPr="00951FE1">
          <w:rPr>
            <w:lang w:eastAsia="zh-CN"/>
            <w:rPrChange w:id="77" w:author="Pudney, Chris, Vodafone Group 47" w:date="2021-05-19T15:23:00Z">
              <w:rPr>
                <w:highlight w:val="yellow"/>
                <w:lang w:eastAsia="zh-CN"/>
              </w:rPr>
            </w:rPrChange>
          </w:rPr>
          <w:t xml:space="preserve">to </w:t>
        </w:r>
      </w:ins>
      <w:ins w:id="78" w:author="LTHM1" w:date="2021-05-19T15:56:00Z">
        <w:r w:rsidR="00277C4F" w:rsidRPr="00951FE1">
          <w:rPr>
            <w:lang w:eastAsia="zh-CN"/>
          </w:rPr>
          <w:t>negotiate</w:t>
        </w:r>
      </w:ins>
      <w:r w:rsidR="0035543C" w:rsidRPr="00951FE1">
        <w:rPr>
          <w:lang w:eastAsia="zh-CN"/>
        </w:rPr>
        <w:t xml:space="preserve"> </w:t>
      </w:r>
      <w:ins w:id="79" w:author="Pudney, Chris, Vodafone Group 47" w:date="2021-05-19T15:23:00Z">
        <w:r w:rsidR="001B6673" w:rsidRPr="00951FE1">
          <w:rPr>
            <w:lang w:eastAsia="zh-CN"/>
            <w:rPrChange w:id="80" w:author="Pudney, Chris, Vodafone Group 47" w:date="2021-05-19T15:23:00Z">
              <w:rPr>
                <w:highlight w:val="yellow"/>
                <w:lang w:eastAsia="zh-CN"/>
              </w:rPr>
            </w:rPrChange>
          </w:rPr>
          <w:t>(successfully or unsuccessfully</w:t>
        </w:r>
        <w:r w:rsidR="001B6673" w:rsidRPr="00951FE1">
          <w:rPr>
            <w:lang w:eastAsia="zh-CN"/>
          </w:rPr>
          <w:t>)</w:t>
        </w:r>
      </w:ins>
      <w:ins w:id="81" w:author="LTHM1" w:date="2021-05-19T15:56:00Z">
        <w:r w:rsidR="00277C4F" w:rsidRPr="00951FE1">
          <w:rPr>
            <w:lang w:eastAsia="zh-CN"/>
          </w:rPr>
          <w:t xml:space="preserve"> a PDU Session </w:t>
        </w:r>
      </w:ins>
      <w:ins w:id="82" w:author="Pudney, Chris, Vodafone Group 47" w:date="2021-05-19T15:23:00Z">
        <w:r w:rsidR="00C40ED5" w:rsidRPr="00951FE1">
          <w:rPr>
            <w:lang w:eastAsia="zh-CN"/>
            <w:rPrChange w:id="83" w:author="Pudney, Chris, Vodafone Group 47" w:date="2021-05-19T15:24:00Z">
              <w:rPr>
                <w:highlight w:val="yellow"/>
                <w:lang w:eastAsia="zh-CN"/>
              </w:rPr>
            </w:rPrChange>
          </w:rPr>
          <w:t>ID</w:t>
        </w:r>
      </w:ins>
      <w:ins w:id="84" w:author="LTHM1" w:date="2021-05-19T15:56:00Z">
        <w:r w:rsidR="00277C4F" w:rsidRPr="00951FE1">
          <w:rPr>
            <w:lang w:eastAsia="zh-CN"/>
          </w:rPr>
          <w:t xml:space="preserve"> with the network </w:t>
        </w:r>
      </w:ins>
      <w:ins w:id="85" w:author="Pudney, Chris, Vodafone Group 46" w:date="2021-05-19T12:29:00Z">
        <w:r w:rsidR="0067198F" w:rsidRPr="00951FE1">
          <w:rPr>
            <w:lang w:eastAsia="zh-CN"/>
          </w:rPr>
          <w:t>and</w:t>
        </w:r>
      </w:ins>
      <w:r w:rsidR="00951FE1" w:rsidRPr="00951FE1">
        <w:rPr>
          <w:lang w:eastAsia="zh-CN"/>
        </w:rPr>
        <w:t xml:space="preserve"> </w:t>
      </w:r>
      <w:ins w:id="86" w:author="Pudney, Chris, Vodafone Group 46" w:date="2021-05-19T12:28:00Z">
        <w:r w:rsidRPr="00951FE1">
          <w:rPr>
            <w:lang w:eastAsia="zh-CN"/>
          </w:rPr>
          <w:t>re-establish</w:t>
        </w:r>
        <w:del w:id="87" w:author="Pudney, Chris, Vodafone Group 46" w:date="2021-05-19T12:29:00Z">
          <w:r w:rsidRPr="00951FE1" w:rsidDel="0067198F">
            <w:rPr>
              <w:lang w:eastAsia="zh-CN"/>
            </w:rPr>
            <w:delText>es</w:delText>
          </w:r>
        </w:del>
        <w:r w:rsidRPr="00951FE1">
          <w:rPr>
            <w:lang w:eastAsia="zh-CN"/>
          </w:rPr>
          <w:t xml:space="preserve"> the</w:t>
        </w:r>
      </w:ins>
      <w:ins w:id="88" w:author="LTHM1" w:date="2021-05-19T15:56:00Z">
        <w:r w:rsidR="00277C4F" w:rsidRPr="00951FE1">
          <w:rPr>
            <w:lang w:eastAsia="zh-CN"/>
          </w:rPr>
          <w:t>se</w:t>
        </w:r>
      </w:ins>
      <w:ins w:id="89" w:author="Pudney, Chris, Vodafone Group 46" w:date="2021-05-19T12:28:00Z">
        <w:r w:rsidRPr="00951FE1">
          <w:rPr>
            <w:lang w:eastAsia="zh-CN"/>
          </w:rPr>
          <w:t xml:space="preserve"> PDN connection(s) as specified in clause </w:t>
        </w:r>
        <w:r w:rsidRPr="00951FE1">
          <w:t xml:space="preserve">4.11.1.5.4.1 </w:t>
        </w:r>
        <w:r w:rsidRPr="00951FE1">
          <w:rPr>
            <w:lang w:eastAsia="zh-CN"/>
          </w:rPr>
          <w:t>of TS 23.502 [3]</w:t>
        </w:r>
      </w:ins>
      <w:ins w:id="90" w:author="Pudney, Chris, Vodafone Group 46" w:date="2021-05-19T12:30:00Z">
        <w:r w:rsidR="0067198F" w:rsidRPr="00951FE1">
          <w:rPr>
            <w:lang w:eastAsia="zh-CN"/>
          </w:rPr>
          <w:t xml:space="preserve"> so that they</w:t>
        </w:r>
      </w:ins>
      <w:ins w:id="91" w:author="Pudney, Chris, Vodafone Group 46" w:date="2021-05-19T12:28:00Z">
        <w:r w:rsidRPr="00951FE1">
          <w:rPr>
            <w:lang w:eastAsia="zh-CN"/>
          </w:rPr>
          <w:t xml:space="preserve"> support interworking to 5GS.</w:t>
        </w:r>
      </w:ins>
    </w:p>
    <w:p w14:paraId="4C45C579" w14:textId="1A81D3C7" w:rsidR="008A05C9" w:rsidRPr="00951FE1" w:rsidRDefault="008A05C9" w:rsidP="008A05C9">
      <w:pPr>
        <w:rPr>
          <w:ins w:id="92" w:author="Pudney, Chris, Vodafone Group 45" w:date="2021-05-19T12:26:00Z"/>
        </w:rPr>
      </w:pPr>
      <w:ins w:id="93" w:author="Pudney, Chris, Vodafone Group 45" w:date="2021-05-19T12:26:00Z">
        <w:r w:rsidRPr="00951FE1">
          <w:t>To support IP address preservation at</w:t>
        </w:r>
      </w:ins>
      <w:ins w:id="94" w:author="Pudney, Chris, Vodafone Group 47" w:date="2021-05-19T15:26:00Z">
        <w:r w:rsidR="004B1BA6" w:rsidRPr="00951FE1">
          <w:t xml:space="preserve"> </w:t>
        </w:r>
      </w:ins>
      <w:ins w:id="95" w:author="Pudney, Chris, Vodafone Group 45" w:date="2021-05-19T12:26:00Z">
        <w:r w:rsidRPr="00951FE1">
          <w:t>mobility from EPC to 5GS to EPC to GERAN/UTRAN for PDN connections established in EPC:</w:t>
        </w:r>
      </w:ins>
    </w:p>
    <w:p w14:paraId="703A7085" w14:textId="589BEEE6" w:rsidR="008A05C9" w:rsidRPr="00951FE1" w:rsidRDefault="008A05C9" w:rsidP="008A05C9">
      <w:pPr>
        <w:pStyle w:val="B1"/>
        <w:numPr>
          <w:ilvl w:val="0"/>
          <w:numId w:val="6"/>
        </w:numPr>
        <w:rPr>
          <w:ins w:id="96" w:author="Pudney, Chris, Vodafone Group 45" w:date="2021-05-19T12:26:00Z"/>
        </w:rPr>
      </w:pPr>
      <w:ins w:id="97" w:author="Pudney, Chris, Vodafone Group 45" w:date="2021-05-19T12:26:00Z">
        <w:r w:rsidRPr="00951FE1">
          <w:t xml:space="preserve">in signalling sent on the N26 interface, the MME should send the TI of the default EPS bearer to the </w:t>
        </w:r>
        <w:del w:id="98" w:author="LTHM1" w:date="2021-05-19T15:57:00Z">
          <w:r w:rsidRPr="00951FE1" w:rsidDel="00277C4F">
            <w:delText>A</w:delText>
          </w:r>
        </w:del>
      </w:ins>
      <w:ins w:id="99" w:author="Ericsson_145" w:date="2021-05-19T14:40:00Z">
        <w:del w:id="100" w:author="LTHM1" w:date="2021-05-19T15:57:00Z">
          <w:r w:rsidR="001043EE" w:rsidRPr="00951FE1" w:rsidDel="00277C4F">
            <w:delText>S</w:delText>
          </w:r>
        </w:del>
      </w:ins>
      <w:ins w:id="101" w:author="LTHM1" w:date="2021-05-19T15:57:00Z">
        <w:r w:rsidR="00277C4F" w:rsidRPr="00951FE1">
          <w:t>A</w:t>
        </w:r>
      </w:ins>
      <w:ins w:id="102" w:author="Pudney, Chris, Vodafone Group 45" w:date="2021-05-19T12:26:00Z">
        <w:r w:rsidRPr="00951FE1">
          <w:t xml:space="preserve">MF in the Bearer Context within the PDN Connection IE in the Forward Relocation Request and Context Response messages (TS 29.274 [101]); the </w:t>
        </w:r>
      </w:ins>
      <w:ins w:id="103" w:author="LTHM1" w:date="2021-05-19T16:00:00Z">
        <w:r w:rsidR="00277C4F" w:rsidRPr="00951FE1">
          <w:t>A</w:t>
        </w:r>
      </w:ins>
      <w:ins w:id="104" w:author="Pudney, Chris, Vodafone Group 45" w:date="2021-05-19T12:26:00Z">
        <w:r w:rsidRPr="00951FE1">
          <w:t>MF should store the TI</w:t>
        </w:r>
      </w:ins>
      <w:ins w:id="105" w:author="LTHM1" w:date="2021-05-19T15:57:00Z">
        <w:r w:rsidR="00277C4F" w:rsidRPr="00951FE1">
          <w:t xml:space="preserve"> and send it to target AMF at inter AMF mobility</w:t>
        </w:r>
      </w:ins>
      <w:ins w:id="106" w:author="Pudney, Chris, Vodafone Group 45" w:date="2021-05-19T12:26:00Z">
        <w:r w:rsidRPr="00951FE1">
          <w:t xml:space="preserve">; and the </w:t>
        </w:r>
        <w:del w:id="107" w:author="LTHM1" w:date="2021-05-19T16:00:00Z">
          <w:r w:rsidRPr="00951FE1" w:rsidDel="00277C4F">
            <w:delText>A</w:delText>
          </w:r>
        </w:del>
      </w:ins>
      <w:ins w:id="108" w:author="Ericsson_145" w:date="2021-05-19T14:41:00Z">
        <w:del w:id="109" w:author="LTHM1" w:date="2021-05-19T16:00:00Z">
          <w:r w:rsidR="001043EE" w:rsidRPr="00951FE1" w:rsidDel="00277C4F">
            <w:delText>S</w:delText>
          </w:r>
        </w:del>
      </w:ins>
      <w:ins w:id="110" w:author="LTHM1" w:date="2021-05-19T16:00:00Z">
        <w:r w:rsidR="00277C4F" w:rsidRPr="00951FE1">
          <w:t>A</w:t>
        </w:r>
      </w:ins>
      <w:ins w:id="111" w:author="Pudney, Chris, Vodafone Group 45" w:date="2021-05-19T12:26:00Z">
        <w:r w:rsidRPr="00951FE1">
          <w:t>MF should send the TI of the related EPS bearer in the Bearer Context within the PDN Connection IE in any subsequent Forward Relocation Request and Context Response message</w:t>
        </w:r>
      </w:ins>
      <w:r w:rsidR="003C4E5C" w:rsidRPr="00951FE1">
        <w:t xml:space="preserve"> </w:t>
      </w:r>
      <w:ins w:id="112" w:author="Pudney, Chris, Vodafone Group 47" w:date="2021-05-19T15:26:00Z">
        <w:r w:rsidR="00D956A2" w:rsidRPr="00951FE1">
          <w:t>sent to an MME</w:t>
        </w:r>
      </w:ins>
      <w:ins w:id="113" w:author="Pudney, Chris, Vodafone Group 45" w:date="2021-05-19T12:26:00Z">
        <w:r w:rsidRPr="00951FE1">
          <w:t>.</w:t>
        </w:r>
        <w:r w:rsidRPr="00951FE1">
          <w:rPr>
            <w:rFonts w:eastAsiaTheme="minorHAnsi"/>
            <w:lang w:val="fr-FR" w:eastAsia="fr-FR"/>
          </w:rPr>
          <w:t xml:space="preserve"> </w:t>
        </w:r>
        <w:r w:rsidRPr="00951FE1">
          <w:t xml:space="preserve"> </w:t>
        </w:r>
      </w:ins>
    </w:p>
    <w:p w14:paraId="0CFB8426" w14:textId="77777777" w:rsidR="008A05C9" w:rsidRPr="00951FE1" w:rsidRDefault="008A05C9" w:rsidP="008A05C9">
      <w:pPr>
        <w:pStyle w:val="NO"/>
        <w:rPr>
          <w:ins w:id="114" w:author="Pudney, Chris, Vodafone Group 45" w:date="2021-05-19T12:26:00Z"/>
          <w:lang w:eastAsia="zh-CN"/>
        </w:rPr>
      </w:pPr>
      <w:ins w:id="115" w:author="Pudney, Chris, Vodafone Group 45" w:date="2021-05-19T12:26:00Z">
        <w:r w:rsidRPr="00951FE1">
          <w:rPr>
            <w:lang w:eastAsia="zh-CN"/>
          </w:rPr>
          <w:t>NOTE 2:</w:t>
        </w:r>
        <w:r w:rsidRPr="00951FE1">
          <w:rPr>
            <w:lang w:eastAsia="zh-CN"/>
          </w:rPr>
          <w:tab/>
          <w:t xml:space="preserve">GERAN/UTRAN Mobility Management Bearer Synchronisation procedures will release any dedicated QoS flows established in 5GS. </w:t>
        </w:r>
      </w:ins>
    </w:p>
    <w:p w14:paraId="28095396" w14:textId="77777777" w:rsidR="008A05C9" w:rsidRPr="00951FE1" w:rsidRDefault="008A05C9" w:rsidP="008A05C9">
      <w:pPr>
        <w:pStyle w:val="NO"/>
        <w:ind w:left="0" w:firstLine="0"/>
        <w:rPr>
          <w:ins w:id="116" w:author="Pudney, Chris, Vodafone Group 45" w:date="2021-05-19T12:26:00Z"/>
        </w:rPr>
      </w:pPr>
      <w:ins w:id="117"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118"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8410F" w14:textId="77777777" w:rsidR="00C82A10" w:rsidRDefault="00C82A10">
      <w:r>
        <w:separator/>
      </w:r>
    </w:p>
  </w:endnote>
  <w:endnote w:type="continuationSeparator" w:id="0">
    <w:p w14:paraId="7768F4F7" w14:textId="77777777" w:rsidR="00C82A10" w:rsidRDefault="00C8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5811" w14:textId="77777777" w:rsidR="004A141C" w:rsidRDefault="004A141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3B46294E" w:rsidR="00ED6B15" w:rsidRDefault="00C91CF3">
    <w:pPr>
      <w:pStyle w:val="a9"/>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E6658" w14:textId="77777777" w:rsidR="004A141C" w:rsidRDefault="004A141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71402" w14:textId="77777777" w:rsidR="00C82A10" w:rsidRDefault="00C82A10">
      <w:r>
        <w:separator/>
      </w:r>
    </w:p>
  </w:footnote>
  <w:footnote w:type="continuationSeparator" w:id="0">
    <w:p w14:paraId="0C9B4B9E" w14:textId="77777777" w:rsidR="00C82A10" w:rsidRDefault="00C82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CB080" w14:textId="77777777" w:rsidR="004A141C" w:rsidRDefault="004A14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2AE27" w14:textId="77777777" w:rsidR="004A141C" w:rsidRDefault="004A141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6B15" w:rsidRDefault="00ED6B1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6B15" w:rsidRDefault="00ED6B15">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6B15" w:rsidRDefault="00ED6B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46">
    <w15:presenceInfo w15:providerId="None" w15:userId="Pudney, Chris, Vodafone Group 46"/>
  </w15:person>
  <w15:person w15:author="Pudney, Chris, Vodafone Group 45">
    <w15:presenceInfo w15:providerId="None" w15:userId="Pudney, Chris, Vodafone Group 45"/>
  </w15:person>
  <w15:person w15:author="Pudney, Chris, Vodafone Group 47">
    <w15:presenceInfo w15:providerId="None" w15:userId="Pudney, Chris, Vodafone Group 47"/>
  </w15:person>
  <w15:person w15:author="LTHM1">
    <w15:presenceInfo w15:providerId="None" w15:userId="LTHM1"/>
  </w15:person>
  <w15:person w15:author="Ericsson_145">
    <w15:presenceInfo w15:providerId="None" w15:userId="Ericsson_145"/>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D5"/>
    <w:rsid w:val="0001364B"/>
    <w:rsid w:val="00014652"/>
    <w:rsid w:val="00022E4A"/>
    <w:rsid w:val="00027903"/>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63B9"/>
    <w:rsid w:val="008940A1"/>
    <w:rsid w:val="008A05C9"/>
    <w:rsid w:val="008A45A6"/>
    <w:rsid w:val="008B1C9A"/>
    <w:rsid w:val="008C4974"/>
    <w:rsid w:val="008D4786"/>
    <w:rsid w:val="008D5659"/>
    <w:rsid w:val="008F2BBF"/>
    <w:rsid w:val="008F3789"/>
    <w:rsid w:val="008F686C"/>
    <w:rsid w:val="009148DE"/>
    <w:rsid w:val="00920F7C"/>
    <w:rsid w:val="00941E30"/>
    <w:rsid w:val="00951FE1"/>
    <w:rsid w:val="00973043"/>
    <w:rsid w:val="009777D9"/>
    <w:rsid w:val="009849F3"/>
    <w:rsid w:val="00991B88"/>
    <w:rsid w:val="0099493F"/>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40ED5"/>
    <w:rsid w:val="00C541AE"/>
    <w:rsid w:val="00C54D1B"/>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4327"/>
    <w:rsid w:val="00DD4B7C"/>
    <w:rsid w:val="00DE34CF"/>
    <w:rsid w:val="00DF632B"/>
    <w:rsid w:val="00E13F3D"/>
    <w:rsid w:val="00E22BFB"/>
    <w:rsid w:val="00E32B03"/>
    <w:rsid w:val="00E33285"/>
    <w:rsid w:val="00E34898"/>
    <w:rsid w:val="00E81E0F"/>
    <w:rsid w:val="00EB09B7"/>
    <w:rsid w:val="00EB157E"/>
    <w:rsid w:val="00EB42A7"/>
    <w:rsid w:val="00EC39A2"/>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af1">
    <w:name w:val="List Paragraph"/>
    <w:basedOn w:val="a"/>
    <w:uiPriority w:val="34"/>
    <w:qFormat/>
    <w:rsid w:val="00C640D7"/>
    <w:pPr>
      <w:spacing w:after="0"/>
      <w:ind w:left="720"/>
    </w:pPr>
    <w:rPr>
      <w:rFonts w:ascii="Calibri" w:eastAsiaTheme="minorHAnsi" w:hAnsi="Calibri" w:cs="Calibri"/>
      <w:sz w:val="22"/>
      <w:szCs w:val="22"/>
      <w:lang w:val="fr-FR" w:eastAsia="fr-FR"/>
    </w:rPr>
  </w:style>
  <w:style w:type="character" w:customStyle="1" w:styleId="1Char">
    <w:name w:val="标题 1 Char"/>
    <w:link w:val="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har">
    <w:name w:val="批注文字 Char"/>
    <w:basedOn w:val="a0"/>
    <w:link w:val="ac"/>
    <w:semiHidden/>
    <w:rsid w:val="00A941B5"/>
    <w:rPr>
      <w:rFonts w:ascii="Times New Roman" w:hAnsi="Times New Roman"/>
      <w:lang w:val="en-GB" w:eastAsia="en-US"/>
    </w:rPr>
  </w:style>
  <w:style w:type="paragraph" w:styleId="af2">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C43E60BC-91D9-44B0-8F5C-D10690819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3058</Words>
  <Characters>17431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9</cp:revision>
  <cp:lastPrinted>1900-01-01T00:00:00Z</cp:lastPrinted>
  <dcterms:created xsi:type="dcterms:W3CDTF">2021-05-19T14:43:00Z</dcterms:created>
  <dcterms:modified xsi:type="dcterms:W3CDTF">2021-05-19T15:29:00Z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