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A768F" w14:textId="5B7F1127"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Moto-2" w:date="2021-05-19T12:33:00Z">
        <w:r w:rsidR="007D6E3B">
          <w:rPr>
            <w:b/>
            <w:noProof/>
            <w:sz w:val="24"/>
            <w:lang w:val="en-US" w:eastAsia="zh-CN"/>
          </w:rPr>
          <w:t>3</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77777777" w:rsidR="006C03BE" w:rsidRPr="00BD73EC" w:rsidRDefault="00031613" w:rsidP="00BD73EC">
            <w:pPr>
              <w:pStyle w:val="CRCoverPage"/>
              <w:spacing w:after="0"/>
              <w:ind w:right="140"/>
              <w:jc w:val="center"/>
              <w:rPr>
                <w:b/>
                <w:noProof/>
                <w:sz w:val="28"/>
                <w:lang w:eastAsia="zh-CN"/>
              </w:rPr>
            </w:pPr>
            <w:r>
              <w:rPr>
                <w:b/>
                <w:noProof/>
                <w:sz w:val="28"/>
                <w:lang w:eastAsia="zh-CN"/>
              </w:rPr>
              <w:t>2</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8B331A"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宋体"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宋体"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等线"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等线" w:hAnsi="Arial"/>
          <w:sz w:val="28"/>
        </w:rPr>
        <w:t>5.6.6</w:t>
      </w:r>
      <w:r w:rsidRPr="00C93461">
        <w:rPr>
          <w:rFonts w:ascii="Arial" w:eastAsia="等线"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等线"/>
        </w:rPr>
      </w:pPr>
      <w:r w:rsidRPr="00C93461">
        <w:rPr>
          <w:rFonts w:eastAsia="等线"/>
        </w:rPr>
        <w:t>At PDU Session Establishment to a DN:</w:t>
      </w:r>
    </w:p>
    <w:p w14:paraId="7378E080"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The </w:t>
      </w:r>
      <w:r w:rsidRPr="00C93461">
        <w:rPr>
          <w:rFonts w:eastAsia="等线"/>
          <w:bCs/>
        </w:rPr>
        <w:t>DN-specific identity</w:t>
      </w:r>
      <w:r w:rsidRPr="00C93461">
        <w:rPr>
          <w:rFonts w:eastAsia="等线"/>
        </w:rPr>
        <w:t xml:space="preserve"> (TS 33.501 [29]) of a UE may be authenticated/authorized by the DN.</w:t>
      </w:r>
    </w:p>
    <w:p w14:paraId="7F498735" w14:textId="77777777" w:rsidR="00C93461" w:rsidRPr="00C93461" w:rsidRDefault="00C93461" w:rsidP="00C93461">
      <w:pPr>
        <w:keepLines/>
        <w:ind w:left="1135" w:hanging="851"/>
        <w:rPr>
          <w:rFonts w:eastAsia="等线"/>
        </w:rPr>
      </w:pPr>
      <w:r w:rsidRPr="00C93461">
        <w:rPr>
          <w:rFonts w:eastAsia="等线"/>
        </w:rPr>
        <w:t>NOTE 1: the DN-AAA server may belong to the 5GC or to the DN.</w:t>
      </w:r>
    </w:p>
    <w:p w14:paraId="42D4EE1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等线"/>
        </w:rPr>
      </w:pPr>
      <w:r w:rsidRPr="00C93461">
        <w:rPr>
          <w:rFonts w:eastAsia="等线"/>
        </w:rPr>
        <w:t>NOTE 2:</w:t>
      </w:r>
      <w:r w:rsidRPr="00C93461">
        <w:rPr>
          <w:rFonts w:eastAsia="等线"/>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DN-AAA server may authenticate/authorize the PDU Session Establishment.</w:t>
      </w:r>
    </w:p>
    <w:p w14:paraId="0F0AD4FF"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Framed Route information (see clause 5.6.14) for the PDU Session.</w:t>
      </w:r>
    </w:p>
    <w:p w14:paraId="75DD5F89" w14:textId="77777777" w:rsidR="00C93461" w:rsidRPr="00C93461" w:rsidRDefault="00C93461" w:rsidP="00C93461">
      <w:pPr>
        <w:rPr>
          <w:rFonts w:eastAsia="等线"/>
        </w:rPr>
      </w:pPr>
      <w:r w:rsidRPr="00C93461">
        <w:rPr>
          <w:rFonts w:eastAsia="等线"/>
        </w:rPr>
        <w:t xml:space="preserve">SMF policies may require DN authorization without Secondary authentication/authorization. In that case, when contacting the DN-AAA server for authorization, the SMF provides the </w:t>
      </w:r>
      <w:r w:rsidRPr="00C93461">
        <w:rPr>
          <w:rFonts w:eastAsia="等线"/>
          <w:lang w:eastAsia="zh-CN"/>
        </w:rPr>
        <w:t>GPSI of the UE if available.</w:t>
      </w:r>
    </w:p>
    <w:p w14:paraId="48A70B1F" w14:textId="77777777" w:rsidR="00C93461" w:rsidRPr="00C93461" w:rsidRDefault="00C93461" w:rsidP="00C93461">
      <w:pPr>
        <w:rPr>
          <w:rFonts w:eastAsia="等线"/>
        </w:rPr>
      </w:pPr>
      <w:r w:rsidRPr="00C93461">
        <w:rPr>
          <w:rFonts w:eastAsia="等线"/>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5GC access authentication handled by AMF and described in clause 5.2.</w:t>
      </w:r>
    </w:p>
    <w:p w14:paraId="1D6CB308"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PDU Session authorization enforced by SMF with regard to subscription data retrieved from UDM.</w:t>
      </w:r>
    </w:p>
    <w:p w14:paraId="6E1D04C2" w14:textId="77777777" w:rsidR="00C93461" w:rsidRPr="00C93461" w:rsidRDefault="00C93461" w:rsidP="00C93461">
      <w:pPr>
        <w:rPr>
          <w:rFonts w:eastAsia="等线"/>
        </w:rPr>
      </w:pPr>
      <w:r w:rsidRPr="00C93461">
        <w:rPr>
          <w:rFonts w:eastAsia="等线"/>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等线"/>
        </w:rPr>
      </w:pPr>
      <w:r w:rsidRPr="00C93461">
        <w:rPr>
          <w:rFonts w:eastAsia="等线"/>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等线"/>
          <w:lang w:eastAsia="zh-CN"/>
        </w:rPr>
      </w:pPr>
      <w:r w:rsidRPr="00C93461">
        <w:rPr>
          <w:rFonts w:eastAsia="等线"/>
        </w:rPr>
        <w:t>The UE provides the authentication/authorization information required to support Secondary authentication/authorization by the DN over NAS SM.</w:t>
      </w:r>
    </w:p>
    <w:p w14:paraId="5AFFED84" w14:textId="77777777" w:rsidR="00912883" w:rsidRPr="00C52844" w:rsidRDefault="009B72B3" w:rsidP="00C93461">
      <w:pPr>
        <w:rPr>
          <w:ins w:id="24" w:author="Yi Jiang" w:date="2021-02-14T09:54:00Z"/>
          <w:rFonts w:eastAsia="等线"/>
          <w:lang w:eastAsia="zh-CN"/>
        </w:rPr>
      </w:pPr>
      <w:ins w:id="25" w:author="Antoine Mouquet (Orange)" w:date="2021-04-12T23:49:00Z">
        <w:r>
          <w:rPr>
            <w:rFonts w:eastAsia="等线"/>
          </w:rPr>
          <w:t>The UE may support</w:t>
        </w:r>
      </w:ins>
      <w:ins w:id="26" w:author="Yi Jiang" w:date="2021-04-05T10:57:00Z">
        <w:r w:rsidR="004B3E9D">
          <w:rPr>
            <w:rFonts w:eastAsia="等线"/>
          </w:rPr>
          <w:t xml:space="preserve"> remote provisioning of credentials for secondary authentication</w:t>
        </w:r>
      </w:ins>
      <w:ins w:id="27" w:author="Antoine Mouquet (Orange)" w:date="2021-04-12T23:50:00Z">
        <w:r>
          <w:rPr>
            <w:rFonts w:eastAsia="等线"/>
          </w:rPr>
          <w:t>,</w:t>
        </w:r>
      </w:ins>
      <w:ins w:id="28" w:author="Yi Jiang" w:date="2021-04-05T10:57:00Z">
        <w:r w:rsidR="004B3E9D">
          <w:rPr>
            <w:rFonts w:eastAsia="等线"/>
          </w:rPr>
          <w:t xml:space="preserve"> </w:t>
        </w:r>
      </w:ins>
      <w:ins w:id="29" w:author="Antoine Mouquet (Orange)" w:date="2021-04-13T00:09:00Z">
        <w:r w:rsidR="00293520">
          <w:rPr>
            <w:rFonts w:eastAsia="等线"/>
          </w:rPr>
          <w:t xml:space="preserve">as </w:t>
        </w:r>
      </w:ins>
      <w:ins w:id="30" w:author="Yi Jiang" w:date="2021-04-05T10:57:00Z">
        <w:r w:rsidR="004B3E9D">
          <w:rPr>
            <w:rFonts w:eastAsia="等线" w:hint="eastAsia"/>
          </w:rPr>
          <w:t xml:space="preserve">specified in clause </w:t>
        </w:r>
        <w:r w:rsidR="00F92EDC" w:rsidRPr="00F92EDC">
          <w:rPr>
            <w:rFonts w:eastAsia="等线"/>
            <w:rPrChange w:id="31" w:author="Yi Jiang" w:date="2021-04-05T10:57:00Z">
              <w:rPr>
                <w:rFonts w:eastAsia="等线"/>
                <w:highlight w:val="cyan"/>
              </w:rPr>
            </w:rPrChange>
          </w:rPr>
          <w:t>5.X</w:t>
        </w:r>
        <w:r w:rsidR="004B3E9D">
          <w:rPr>
            <w:rFonts w:eastAsia="等线" w:hint="eastAsia"/>
          </w:rPr>
          <w:t>.</w:t>
        </w:r>
      </w:ins>
    </w:p>
    <w:p w14:paraId="2747D89E" w14:textId="77777777" w:rsidR="00C93461" w:rsidRPr="00C93461" w:rsidDel="00C15644" w:rsidRDefault="00DF7D19" w:rsidP="00C93461">
      <w:pPr>
        <w:keepLines/>
        <w:ind w:left="1135" w:hanging="851"/>
        <w:rPr>
          <w:del w:id="32" w:author="R3" w:date="2021-04-16T21:01:00Z"/>
          <w:rFonts w:eastAsia="等线"/>
        </w:rPr>
      </w:pPr>
      <w:del w:id="33" w:author="R3" w:date="2021-04-16T21:01:00Z">
        <w:r w:rsidDel="00C15644">
          <w:rPr>
            <w:rFonts w:eastAsia="等线"/>
          </w:rPr>
          <w:delText>NOTE 3:</w:delText>
        </w:r>
        <w:r w:rsidDel="00C15644">
          <w:rPr>
            <w:rFonts w:eastAsia="等线"/>
          </w:rPr>
          <w:tab/>
          <w:delText>The way for the UE to acquire such information is not defined.</w:delText>
        </w:r>
      </w:del>
    </w:p>
    <w:p w14:paraId="0A4DDBF3" w14:textId="77777777" w:rsidR="00C93461" w:rsidRPr="00C93461" w:rsidRDefault="00C93461" w:rsidP="00C93461">
      <w:pPr>
        <w:rPr>
          <w:rFonts w:eastAsia="等线"/>
        </w:rPr>
      </w:pPr>
      <w:r w:rsidRPr="00C93461">
        <w:rPr>
          <w:rFonts w:eastAsia="等线"/>
        </w:rPr>
        <w:lastRenderedPageBreak/>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等线"/>
        </w:rPr>
      </w:pPr>
      <w:r w:rsidRPr="00C93461">
        <w:rPr>
          <w:rFonts w:eastAsia="等线"/>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等线"/>
        </w:rPr>
      </w:pPr>
      <w:r w:rsidRPr="00C93461">
        <w:rPr>
          <w:rFonts w:eastAsia="等线"/>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等线"/>
        </w:rPr>
      </w:pPr>
      <w:r w:rsidRPr="00C93461">
        <w:rPr>
          <w:rFonts w:eastAsia="等线"/>
        </w:rPr>
        <w:t>Indication of PDU Session Establishment rejection is transferred by SMF to the UE via NAS SM.</w:t>
      </w:r>
    </w:p>
    <w:p w14:paraId="77E6FBB3" w14:textId="77777777" w:rsidR="00C93461" w:rsidRPr="00C93461" w:rsidRDefault="00C93461" w:rsidP="00C93461">
      <w:pPr>
        <w:rPr>
          <w:rFonts w:eastAsia="等线"/>
        </w:rPr>
      </w:pPr>
      <w:r w:rsidRPr="00C93461">
        <w:rPr>
          <w:rFonts w:eastAsia="等线"/>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等线"/>
        </w:rPr>
      </w:pPr>
      <w:r w:rsidRPr="00C93461">
        <w:rPr>
          <w:rFonts w:eastAsia="等线"/>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等线"/>
        </w:rPr>
      </w:pPr>
      <w:r w:rsidRPr="00C93461">
        <w:rPr>
          <w:rFonts w:eastAsia="等线"/>
        </w:rPr>
        <w:t>NOTE 4:</w:t>
      </w:r>
      <w:r w:rsidRPr="00C93461">
        <w:rPr>
          <w:rFonts w:eastAsia="等线"/>
        </w:rPr>
        <w:tab/>
        <w:t>DN Authorization Profile Index is assumed to be pre-negotiated between the operator and the administrator of DN-AAA server.</w:t>
      </w:r>
    </w:p>
    <w:p w14:paraId="0DC5A994" w14:textId="77777777" w:rsidR="00C93461" w:rsidRPr="00C93461" w:rsidRDefault="00C93461" w:rsidP="00C93461">
      <w:pPr>
        <w:rPr>
          <w:rFonts w:eastAsia="等线"/>
        </w:rPr>
      </w:pPr>
      <w:r w:rsidRPr="00C93461">
        <w:rPr>
          <w:rFonts w:eastAsia="等线"/>
        </w:rPr>
        <w:t>If the DN-AAA does not send DN Authorization Data for the established PDU Session, the SMF may use locally configured information.</w:t>
      </w:r>
    </w:p>
    <w:p w14:paraId="730740C5" w14:textId="77777777" w:rsidR="00C93461" w:rsidRPr="00C93461" w:rsidRDefault="00C93461" w:rsidP="00C93461">
      <w:pPr>
        <w:rPr>
          <w:rFonts w:eastAsia="等线"/>
        </w:rPr>
      </w:pPr>
      <w:r w:rsidRPr="00C93461">
        <w:rPr>
          <w:rFonts w:eastAsia="等线"/>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等线"/>
        </w:rPr>
      </w:pPr>
      <w:r w:rsidRPr="00C93461">
        <w:rPr>
          <w:rFonts w:eastAsia="等线"/>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等线"/>
        </w:rPr>
      </w:pPr>
      <w:r w:rsidRPr="00C93461">
        <w:rPr>
          <w:rFonts w:eastAsia="等线"/>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等线"/>
        </w:rPr>
      </w:pPr>
      <w:r w:rsidRPr="00C93461">
        <w:rPr>
          <w:rFonts w:eastAsia="等线"/>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等线" w:hAnsi="Arial"/>
          <w:sz w:val="28"/>
        </w:rPr>
      </w:pPr>
      <w:r w:rsidRPr="002360D6">
        <w:rPr>
          <w:rFonts w:ascii="Arial" w:eastAsia="等线" w:hAnsi="Arial"/>
          <w:sz w:val="28"/>
        </w:rPr>
        <w:t>5.15.10</w:t>
      </w:r>
      <w:r w:rsidRPr="002360D6">
        <w:rPr>
          <w:rFonts w:ascii="Arial" w:eastAsia="等线"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等线"/>
        </w:rPr>
      </w:pPr>
      <w:r w:rsidRPr="002360D6">
        <w:rPr>
          <w:rFonts w:eastAsia="等线"/>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4" w:author="Yi Jiang" w:date="2021-01-22T11:42:00Z"/>
          <w:rFonts w:eastAsia="等线"/>
          <w:lang w:eastAsia="zh-CN"/>
        </w:rPr>
      </w:pPr>
      <w:r w:rsidRPr="002360D6">
        <w:rPr>
          <w:rFonts w:eastAsia="等线"/>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等线"/>
        </w:rPr>
        <w:pPrChange w:id="35" w:author="Yi Jiang" w:date="2021-04-05T11:00:00Z">
          <w:pPr>
            <w:keepLines/>
            <w:ind w:left="1135" w:hanging="851"/>
          </w:pPr>
        </w:pPrChange>
      </w:pPr>
      <w:ins w:id="36" w:author="Antoine Mouquet (Orange)" w:date="2021-04-12T23:50:00Z">
        <w:r>
          <w:rPr>
            <w:rFonts w:eastAsia="等线"/>
          </w:rPr>
          <w:t>The UE may support</w:t>
        </w:r>
      </w:ins>
      <w:ins w:id="37" w:author="Yi Jiang" w:date="2021-04-05T11:00:00Z">
        <w:r w:rsidR="00E76A0B">
          <w:rPr>
            <w:rFonts w:eastAsia="等线"/>
          </w:rPr>
          <w:t xml:space="preserve"> remote provisioning of credentials for NSSAA</w:t>
        </w:r>
      </w:ins>
      <w:ins w:id="38" w:author="Antoine Mouquet (Orange)" w:date="2021-04-12T23:51:00Z">
        <w:r>
          <w:rPr>
            <w:rFonts w:eastAsia="等线"/>
          </w:rPr>
          <w:t>,</w:t>
        </w:r>
      </w:ins>
      <w:ins w:id="39" w:author="Yi Jiang" w:date="2021-04-05T11:00:00Z">
        <w:r w:rsidR="00E76A0B">
          <w:rPr>
            <w:rFonts w:eastAsia="等线"/>
          </w:rPr>
          <w:t xml:space="preserve"> </w:t>
        </w:r>
        <w:r w:rsidR="00E76A0B">
          <w:rPr>
            <w:rFonts w:eastAsia="等线" w:hint="eastAsia"/>
          </w:rPr>
          <w:t xml:space="preserve">specified in clause </w:t>
        </w:r>
        <w:r w:rsidR="00F92EDC" w:rsidRPr="00F92EDC">
          <w:rPr>
            <w:rFonts w:eastAsia="等线"/>
            <w:rPrChange w:id="40" w:author="Yi Jiang" w:date="2021-04-05T11:00:00Z">
              <w:rPr>
                <w:rFonts w:eastAsia="等线"/>
                <w:highlight w:val="cyan"/>
              </w:rPr>
            </w:rPrChange>
          </w:rPr>
          <w:t>5.X</w:t>
        </w:r>
        <w:r w:rsidR="00E76A0B">
          <w:rPr>
            <w:rFonts w:eastAsia="等线" w:hint="eastAsia"/>
          </w:rPr>
          <w:t>.</w:t>
        </w:r>
      </w:ins>
    </w:p>
    <w:p w14:paraId="148E6342" w14:textId="77777777" w:rsidR="002360D6" w:rsidRPr="002360D6" w:rsidRDefault="002360D6" w:rsidP="002360D6">
      <w:pPr>
        <w:keepLines/>
        <w:ind w:left="1135" w:hanging="851"/>
        <w:rPr>
          <w:rFonts w:eastAsia="等线"/>
        </w:rPr>
      </w:pPr>
      <w:r w:rsidRPr="002360D6">
        <w:rPr>
          <w:rFonts w:eastAsia="等线"/>
        </w:rPr>
        <w:t>NOTE:</w:t>
      </w:r>
      <w:r w:rsidRPr="002360D6">
        <w:rPr>
          <w:rFonts w:eastAsia="等线"/>
        </w:rPr>
        <w:tab/>
        <w:t xml:space="preserve">The credentials for Network Slice-Specific Authentication and Authorization </w:t>
      </w:r>
      <w:del w:id="41" w:author="Antoine Mouquet (Orange)" w:date="2021-04-12T23:52:00Z">
        <w:r w:rsidRPr="002360D6" w:rsidDel="008816EE">
          <w:rPr>
            <w:rFonts w:eastAsia="等线"/>
          </w:rPr>
          <w:delText xml:space="preserve">and how to provision them in the UE </w:delText>
        </w:r>
      </w:del>
      <w:r w:rsidRPr="002360D6">
        <w:rPr>
          <w:rFonts w:eastAsia="等线"/>
        </w:rPr>
        <w:t>are not specified.</w:t>
      </w:r>
    </w:p>
    <w:p w14:paraId="358285B0" w14:textId="77777777" w:rsidR="002360D6" w:rsidRPr="002360D6" w:rsidRDefault="002360D6" w:rsidP="002360D6">
      <w:pPr>
        <w:rPr>
          <w:rFonts w:eastAsia="等线"/>
        </w:rPr>
      </w:pPr>
      <w:r w:rsidRPr="002360D6">
        <w:rPr>
          <w:rFonts w:eastAsia="等线"/>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等线"/>
        </w:rPr>
        <w:lastRenderedPageBreak/>
        <w:t>part of the Allowed NSSAI or a Rejected S-NSSAI. The NSSAA status of each S-NSSAI, if any is stored, is transferred when the AMF changes.</w:t>
      </w:r>
    </w:p>
    <w:p w14:paraId="6B4F78F1" w14:textId="77777777" w:rsidR="002360D6" w:rsidRPr="002360D6" w:rsidRDefault="002360D6" w:rsidP="002360D6">
      <w:pPr>
        <w:rPr>
          <w:rFonts w:eastAsia="等线"/>
        </w:rPr>
      </w:pPr>
      <w:r w:rsidRPr="002360D6">
        <w:rPr>
          <w:rFonts w:eastAsia="等线"/>
        </w:rPr>
        <w:t>This procedure can be invoked for a supporting UE by an AMF at any time, e.g. when:</w:t>
      </w:r>
    </w:p>
    <w:p w14:paraId="62DFA4BE" w14:textId="77777777" w:rsidR="002360D6" w:rsidRPr="002360D6" w:rsidRDefault="002360D6" w:rsidP="002360D6">
      <w:pPr>
        <w:ind w:left="568" w:hanging="284"/>
        <w:rPr>
          <w:rFonts w:eastAsia="等线"/>
        </w:rPr>
      </w:pPr>
      <w:r w:rsidRPr="002360D6">
        <w:rPr>
          <w:rFonts w:eastAsia="等线"/>
        </w:rPr>
        <w:t>a.</w:t>
      </w:r>
      <w:r w:rsidRPr="002360D6">
        <w:rPr>
          <w:rFonts w:eastAsia="等线"/>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等线"/>
        </w:rPr>
      </w:pPr>
      <w:r w:rsidRPr="002360D6">
        <w:rPr>
          <w:rFonts w:eastAsia="等线"/>
        </w:rPr>
        <w:t>b.</w:t>
      </w:r>
      <w:r w:rsidRPr="002360D6">
        <w:rPr>
          <w:rFonts w:eastAsia="等线"/>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等线"/>
        </w:rPr>
      </w:pPr>
      <w:r w:rsidRPr="002360D6">
        <w:rPr>
          <w:rFonts w:eastAsia="等线"/>
        </w:rPr>
        <w:t>c.</w:t>
      </w:r>
      <w:r w:rsidRPr="002360D6">
        <w:rPr>
          <w:rFonts w:eastAsia="等线"/>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等线"/>
        </w:rPr>
      </w:pPr>
      <w:r w:rsidRPr="002360D6">
        <w:rPr>
          <w:rFonts w:eastAsia="等线"/>
        </w:rPr>
        <w:tab/>
        <w:t>In the case of re-authentication and re-authorization (b. and c. above) the following applies:</w:t>
      </w:r>
    </w:p>
    <w:p w14:paraId="2B195F81"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等线"/>
        </w:rPr>
      </w:pPr>
      <w:r w:rsidRPr="002360D6">
        <w:rPr>
          <w:rFonts w:eastAsia="等线"/>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等线"/>
        </w:rPr>
      </w:pPr>
      <w:r w:rsidRPr="002360D6">
        <w:rPr>
          <w:rFonts w:eastAsia="等线"/>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等线"/>
        </w:rPr>
      </w:pPr>
      <w:r w:rsidRPr="002360D6">
        <w:rPr>
          <w:rFonts w:eastAsia="等线"/>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等线"/>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等线" w:hAnsi="Arial"/>
          <w:sz w:val="28"/>
        </w:rPr>
      </w:pPr>
      <w:bookmarkStart w:id="42" w:name="_Toc20150093"/>
      <w:bookmarkStart w:id="43" w:name="_Toc27846892"/>
      <w:bookmarkStart w:id="44" w:name="_Toc36188023"/>
      <w:bookmarkStart w:id="45" w:name="_Toc45183928"/>
      <w:bookmarkStart w:id="46" w:name="_Toc47342770"/>
      <w:bookmarkStart w:id="47" w:name="_Toc51769472"/>
      <w:bookmarkStart w:id="48" w:name="_Toc51829539"/>
      <w:bookmarkStart w:id="49" w:name="_Toc20204400"/>
      <w:bookmarkStart w:id="50" w:name="_Toc27895099"/>
      <w:bookmarkStart w:id="51" w:name="_Toc36192192"/>
      <w:bookmarkStart w:id="52" w:name="_Toc45193305"/>
      <w:bookmarkStart w:id="53" w:name="_Toc47592937"/>
      <w:bookmarkStart w:id="54" w:name="_Toc20150094"/>
      <w:bookmarkStart w:id="55" w:name="_Toc27846893"/>
      <w:bookmarkStart w:id="56" w:name="_Toc36188024"/>
      <w:bookmarkStart w:id="57" w:name="_Toc45183929"/>
      <w:bookmarkStart w:id="58" w:name="_Toc47342771"/>
      <w:bookmarkStart w:id="59" w:name="_Toc51769473"/>
      <w:bookmarkStart w:id="60" w:name="_Toc51829540"/>
      <w:r w:rsidRPr="00EC6052">
        <w:rPr>
          <w:rFonts w:ascii="Arial" w:eastAsia="等线" w:hAnsi="Arial"/>
          <w:sz w:val="28"/>
        </w:rPr>
        <w:t>5.30.3</w:t>
      </w:r>
      <w:r w:rsidRPr="00EC6052">
        <w:rPr>
          <w:rFonts w:ascii="Arial" w:eastAsia="等线" w:hAnsi="Arial"/>
          <w:sz w:val="28"/>
        </w:rPr>
        <w:tab/>
        <w:t>Public Network Integrated NPN</w:t>
      </w:r>
      <w:bookmarkEnd w:id="42"/>
      <w:bookmarkEnd w:id="43"/>
      <w:bookmarkEnd w:id="44"/>
      <w:bookmarkEnd w:id="45"/>
      <w:bookmarkEnd w:id="46"/>
      <w:bookmarkEnd w:id="47"/>
      <w:bookmarkEnd w:id="48"/>
    </w:p>
    <w:p w14:paraId="6F8E0F12" w14:textId="77777777" w:rsidR="00EC6052" w:rsidRPr="00EC6052" w:rsidRDefault="00EC6052" w:rsidP="00EC6052">
      <w:pPr>
        <w:keepNext/>
        <w:keepLines/>
        <w:spacing w:before="120"/>
        <w:ind w:left="1418" w:hanging="1418"/>
        <w:outlineLvl w:val="3"/>
        <w:rPr>
          <w:rFonts w:ascii="Arial" w:eastAsia="等线" w:hAnsi="Arial"/>
          <w:sz w:val="24"/>
        </w:rPr>
      </w:pPr>
      <w:r w:rsidRPr="00EC6052">
        <w:rPr>
          <w:rFonts w:ascii="Arial" w:eastAsia="等线" w:hAnsi="Arial"/>
          <w:sz w:val="24"/>
        </w:rPr>
        <w:t>5.30.3.1</w:t>
      </w:r>
      <w:r w:rsidRPr="00EC6052">
        <w:rPr>
          <w:rFonts w:ascii="Arial" w:eastAsia="等线" w:hAnsi="Arial"/>
          <w:sz w:val="24"/>
        </w:rPr>
        <w:tab/>
        <w:t>General</w:t>
      </w:r>
    </w:p>
    <w:p w14:paraId="37E5284A" w14:textId="77777777" w:rsidR="00EC6052" w:rsidRPr="00EC6052" w:rsidRDefault="00EC6052" w:rsidP="00EC6052">
      <w:pPr>
        <w:rPr>
          <w:rFonts w:eastAsia="等线"/>
        </w:rPr>
      </w:pPr>
      <w:r w:rsidRPr="00EC6052">
        <w:rPr>
          <w:rFonts w:eastAsia="等线"/>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等线"/>
        </w:rPr>
      </w:pPr>
      <w:r w:rsidRPr="00EC6052">
        <w:rPr>
          <w:rFonts w:eastAsia="等线"/>
        </w:rPr>
        <w:lastRenderedPageBreak/>
        <w:t>NOTE 1:</w:t>
      </w:r>
      <w:r w:rsidRPr="00EC6052">
        <w:rPr>
          <w:rFonts w:eastAsia="等线"/>
        </w:rPr>
        <w:tab/>
        <w:t>Annex D provides additional consideration to consider when supporting Non-Public Network as a Network Slice of a PLMN.</w:t>
      </w:r>
    </w:p>
    <w:p w14:paraId="69BB6534" w14:textId="77777777" w:rsidR="00EC6052" w:rsidRPr="00EC6052" w:rsidRDefault="00EC6052" w:rsidP="00EC6052">
      <w:pPr>
        <w:rPr>
          <w:rFonts w:eastAsia="等线"/>
        </w:rPr>
      </w:pPr>
      <w:r w:rsidRPr="00EC6052">
        <w:rPr>
          <w:rFonts w:eastAsia="等线"/>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等线"/>
        </w:rPr>
      </w:pPr>
      <w:r w:rsidRPr="00EC6052">
        <w:rPr>
          <w:rFonts w:eastAsia="等线"/>
        </w:rPr>
        <w:t>A Closed Access Group identifies a group of subscribers who are permitted to access one or more CAG cells associated to the CAG.</w:t>
      </w:r>
    </w:p>
    <w:p w14:paraId="40007B90" w14:textId="77777777" w:rsidR="00EC6052" w:rsidRPr="00EC6052" w:rsidRDefault="00EC6052" w:rsidP="00EC6052">
      <w:pPr>
        <w:rPr>
          <w:rFonts w:eastAsia="等线"/>
        </w:rPr>
      </w:pPr>
      <w:r w:rsidRPr="00EC6052">
        <w:rPr>
          <w:rFonts w:eastAsia="等线"/>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等线"/>
        </w:rPr>
      </w:pPr>
      <w:r w:rsidRPr="00EC6052">
        <w:rPr>
          <w:rFonts w:eastAsia="等线"/>
        </w:rPr>
        <w:t>NOTE 2:</w:t>
      </w:r>
      <w:r w:rsidRPr="00EC6052">
        <w:rPr>
          <w:rFonts w:eastAsia="等线"/>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9"/>
    <w:bookmarkEnd w:id="50"/>
    <w:bookmarkEnd w:id="51"/>
    <w:bookmarkEnd w:id="52"/>
    <w:bookmarkEnd w:id="53"/>
    <w:bookmarkEnd w:id="54"/>
    <w:bookmarkEnd w:id="55"/>
    <w:bookmarkEnd w:id="56"/>
    <w:bookmarkEnd w:id="57"/>
    <w:bookmarkEnd w:id="58"/>
    <w:bookmarkEnd w:id="59"/>
    <w:bookmarkEnd w:id="60"/>
    <w:p w14:paraId="74BBDFF5" w14:textId="7E9A39E5" w:rsidR="00FB51B9" w:rsidRDefault="00FA4116" w:rsidP="00FB51B9">
      <w:pPr>
        <w:rPr>
          <w:ins w:id="61" w:author="Yi Jiang" w:date="2021-04-05T11:04:00Z"/>
          <w:lang w:eastAsia="zh-CN"/>
        </w:rPr>
      </w:pPr>
      <w:ins w:id="62" w:author="Antoine Mouquet (Orange)" w:date="2021-04-12T23:53:00Z">
        <w:r>
          <w:rPr>
            <w:lang w:eastAsia="zh-CN"/>
          </w:rPr>
          <w:t>The</w:t>
        </w:r>
      </w:ins>
      <w:ins w:id="63" w:author="Yi Jiang" w:date="2021-04-05T11:04:00Z">
        <w:r w:rsidR="00FB51B9">
          <w:rPr>
            <w:rFonts w:hint="eastAsia"/>
            <w:lang w:eastAsia="zh-CN"/>
          </w:rPr>
          <w:t xml:space="preserve"> PNI-NPN </w:t>
        </w:r>
      </w:ins>
      <w:ins w:id="64" w:author="Antoine Mouquet (Orange)" w:date="2021-04-12T23:53:00Z">
        <w:r>
          <w:rPr>
            <w:lang w:eastAsia="zh-CN"/>
          </w:rPr>
          <w:t>may</w:t>
        </w:r>
      </w:ins>
      <w:ins w:id="65"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6" w:author="Antoine Mouquet (Orange)" w:date="2021-04-12T23:54:00Z">
        <w:r>
          <w:rPr>
            <w:rFonts w:eastAsia="等线"/>
          </w:rPr>
          <w:t>as</w:t>
        </w:r>
      </w:ins>
      <w:ins w:id="67" w:author="Yi Jiang" w:date="2021-04-05T11:04:00Z">
        <w:r w:rsidR="00FB51B9">
          <w:rPr>
            <w:rFonts w:eastAsia="等线" w:hint="eastAsia"/>
          </w:rPr>
          <w:t xml:space="preserve"> specified in clause </w:t>
        </w:r>
        <w:r w:rsidR="00FB51B9" w:rsidRPr="00E76A0B">
          <w:rPr>
            <w:rFonts w:eastAsia="等线"/>
          </w:rPr>
          <w:t>5.X</w:t>
        </w:r>
        <w:r w:rsidR="00FB51B9">
          <w:rPr>
            <w:lang w:eastAsia="zh-CN"/>
          </w:rPr>
          <w:t xml:space="preserve">. </w:t>
        </w:r>
      </w:ins>
      <w:ins w:id="68" w:author="Moto-1" w:date="2021-05-09T16:53:00Z">
        <w:r w:rsidR="00E32DD3" w:rsidRPr="00E32DD3">
          <w:rPr>
            <w:lang w:eastAsia="zh-CN"/>
          </w:rPr>
          <w:t xml:space="preserve">After successful provisioning of the credentials to the UE, specific service subscription data (e.g. to enable </w:t>
        </w:r>
        <w:del w:id="69" w:author="Nokia-user7" w:date="2021-05-17T18:24:00Z">
          <w:r w:rsidR="00E32DD3" w:rsidRPr="00E32DD3" w:rsidDel="004E04AC">
            <w:rPr>
              <w:lang w:eastAsia="zh-CN"/>
            </w:rPr>
            <w:delText>to</w:delText>
          </w:r>
        </w:del>
      </w:ins>
      <w:ins w:id="70" w:author="Nokia-user7" w:date="2021-05-17T18:24:00Z">
        <w:r w:rsidR="004E04AC">
          <w:rPr>
            <w:lang w:eastAsia="zh-CN"/>
          </w:rPr>
          <w:t>the</w:t>
        </w:r>
      </w:ins>
      <w:ins w:id="71"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w:t>
        </w:r>
      </w:ins>
      <w:ins w:id="72" w:author="Moto-2" w:date="2021-05-19T12:34:00Z">
        <w:r w:rsidR="007D6E3B">
          <w:rPr>
            <w:lang w:eastAsia="zh-CN"/>
          </w:rPr>
          <w:t xml:space="preserve">, </w:t>
        </w:r>
        <w:r w:rsidR="007D6E3B" w:rsidRPr="007D6E3B">
          <w:rPr>
            <w:highlight w:val="green"/>
            <w:lang w:eastAsia="zh-CN"/>
            <w:rPrChange w:id="73" w:author="Moto-2" w:date="2021-05-19T12:36:00Z">
              <w:rPr>
                <w:lang w:eastAsia="zh-CN"/>
              </w:rPr>
            </w:rPrChange>
          </w:rPr>
          <w:t xml:space="preserve">which may trigger </w:t>
        </w:r>
      </w:ins>
      <w:ins w:id="74" w:author="Moto-1" w:date="2021-05-09T16:53:00Z">
        <w:del w:id="75" w:author="Moto-2" w:date="2021-05-19T12:35:00Z">
          <w:r w:rsidR="00E32DD3" w:rsidRPr="007D6E3B" w:rsidDel="007D6E3B">
            <w:rPr>
              <w:highlight w:val="green"/>
              <w:lang w:eastAsia="zh-CN"/>
              <w:rPrChange w:id="76" w:author="Moto-2" w:date="2021-05-19T12:36:00Z">
                <w:rPr>
                  <w:lang w:eastAsia="zh-CN"/>
                </w:rPr>
              </w:rPrChange>
            </w:rPr>
            <w:delText>. If the subscribed S-NSSAI</w:delText>
          </w:r>
        </w:del>
      </w:ins>
      <w:ins w:id="77" w:author="Moto-1" w:date="2021-05-10T09:35:00Z">
        <w:del w:id="78" w:author="Moto-2" w:date="2021-05-19T12:35:00Z">
          <w:r w:rsidR="00D254FB" w:rsidRPr="007D6E3B" w:rsidDel="007D6E3B">
            <w:rPr>
              <w:highlight w:val="green"/>
              <w:lang w:eastAsia="zh-CN"/>
              <w:rPrChange w:id="79" w:author="Moto-2" w:date="2021-05-19T12:36:00Z">
                <w:rPr>
                  <w:lang w:eastAsia="zh-CN"/>
                </w:rPr>
              </w:rPrChange>
            </w:rPr>
            <w:delText>(</w:delText>
          </w:r>
        </w:del>
      </w:ins>
      <w:ins w:id="80" w:author="Moto-1" w:date="2021-05-09T16:53:00Z">
        <w:del w:id="81" w:author="Moto-2" w:date="2021-05-19T12:35:00Z">
          <w:r w:rsidR="00E32DD3" w:rsidRPr="007D6E3B" w:rsidDel="007D6E3B">
            <w:rPr>
              <w:highlight w:val="green"/>
              <w:lang w:eastAsia="zh-CN"/>
              <w:rPrChange w:id="82" w:author="Moto-2" w:date="2021-05-19T12:36:00Z">
                <w:rPr>
                  <w:lang w:eastAsia="zh-CN"/>
                </w:rPr>
              </w:rPrChange>
            </w:rPr>
            <w:delText>s</w:delText>
          </w:r>
        </w:del>
      </w:ins>
      <w:ins w:id="83" w:author="Moto-1" w:date="2021-05-10T09:35:00Z">
        <w:del w:id="84" w:author="Moto-2" w:date="2021-05-19T12:35:00Z">
          <w:r w:rsidR="00D254FB" w:rsidRPr="007D6E3B" w:rsidDel="007D6E3B">
            <w:rPr>
              <w:highlight w:val="green"/>
              <w:lang w:eastAsia="zh-CN"/>
              <w:rPrChange w:id="85" w:author="Moto-2" w:date="2021-05-19T12:36:00Z">
                <w:rPr>
                  <w:lang w:eastAsia="zh-CN"/>
                </w:rPr>
              </w:rPrChange>
            </w:rPr>
            <w:delText>)</w:delText>
          </w:r>
        </w:del>
      </w:ins>
      <w:ins w:id="86" w:author="Moto-1" w:date="2021-05-09T16:54:00Z">
        <w:del w:id="87" w:author="Moto-2" w:date="2021-05-19T12:35:00Z">
          <w:r w:rsidR="00E32DD3" w:rsidRPr="007D6E3B" w:rsidDel="007D6E3B">
            <w:rPr>
              <w:highlight w:val="green"/>
              <w:lang w:eastAsia="zh-CN"/>
              <w:rPrChange w:id="88" w:author="Moto-2" w:date="2021-05-19T12:36:00Z">
                <w:rPr>
                  <w:lang w:eastAsia="zh-CN"/>
                </w:rPr>
              </w:rPrChange>
            </w:rPr>
            <w:delText xml:space="preserve"> </w:delText>
          </w:r>
        </w:del>
      </w:ins>
      <w:ins w:id="89" w:author="Yi Jiang" w:date="2021-05-19T17:25:00Z">
        <w:del w:id="90" w:author="Moto-2" w:date="2021-05-19T12:35:00Z">
          <w:r w:rsidR="00B2010D" w:rsidRPr="007D6E3B" w:rsidDel="007D6E3B">
            <w:rPr>
              <w:highlight w:val="green"/>
              <w:lang w:eastAsia="zh-CN"/>
              <w:rPrChange w:id="91" w:author="Moto-2" w:date="2021-05-19T12:36:00Z">
                <w:rPr>
                  <w:lang w:eastAsia="zh-CN"/>
                </w:rPr>
              </w:rPrChange>
            </w:rPr>
            <w:delText xml:space="preserve">requiring NSSAA </w:delText>
          </w:r>
        </w:del>
      </w:ins>
      <w:ins w:id="92" w:author="Yi Jiang" w:date="2021-05-19T17:24:00Z">
        <w:del w:id="93" w:author="Moto-2" w:date="2021-05-19T12:35:00Z">
          <w:r w:rsidR="00B2010D" w:rsidRPr="007D6E3B" w:rsidDel="007D6E3B">
            <w:rPr>
              <w:highlight w:val="green"/>
              <w:lang w:eastAsia="zh-CN"/>
              <w:rPrChange w:id="94" w:author="Moto-2" w:date="2021-05-19T12:36:00Z">
                <w:rPr>
                  <w:lang w:eastAsia="zh-CN"/>
                </w:rPr>
              </w:rPrChange>
            </w:rPr>
            <w:delText>or DNN</w:delText>
          </w:r>
        </w:del>
      </w:ins>
      <w:ins w:id="95" w:author="Yi Jiang" w:date="2021-05-19T17:25:00Z">
        <w:del w:id="96" w:author="Moto-2" w:date="2021-05-19T12:35:00Z">
          <w:r w:rsidR="00B2010D" w:rsidRPr="007D6E3B" w:rsidDel="007D6E3B">
            <w:rPr>
              <w:highlight w:val="green"/>
              <w:lang w:eastAsia="zh-CN"/>
              <w:rPrChange w:id="97" w:author="Moto-2" w:date="2021-05-19T12:36:00Z">
                <w:rPr>
                  <w:lang w:eastAsia="zh-CN"/>
                </w:rPr>
              </w:rPrChange>
            </w:rPr>
            <w:delText>(s)</w:delText>
          </w:r>
        </w:del>
      </w:ins>
      <w:ins w:id="98" w:author="Yi Jiang" w:date="2021-05-19T17:24:00Z">
        <w:del w:id="99" w:author="Moto-2" w:date="2021-05-19T12:35:00Z">
          <w:r w:rsidR="00B2010D" w:rsidRPr="007D6E3B" w:rsidDel="007D6E3B">
            <w:rPr>
              <w:highlight w:val="green"/>
              <w:lang w:eastAsia="zh-CN"/>
              <w:rPrChange w:id="100" w:author="Moto-2" w:date="2021-05-19T12:36:00Z">
                <w:rPr>
                  <w:lang w:eastAsia="zh-CN"/>
                </w:rPr>
              </w:rPrChange>
            </w:rPr>
            <w:delText xml:space="preserve"> </w:delText>
          </w:r>
        </w:del>
      </w:ins>
      <w:ins w:id="101" w:author="Yi Jiang" w:date="2021-05-19T17:25:00Z">
        <w:del w:id="102" w:author="Moto-2" w:date="2021-05-19T12:35:00Z">
          <w:r w:rsidR="00B2010D" w:rsidRPr="007D6E3B" w:rsidDel="007D6E3B">
            <w:rPr>
              <w:highlight w:val="green"/>
              <w:lang w:eastAsia="zh-CN"/>
              <w:rPrChange w:id="103" w:author="Moto-2" w:date="2021-05-19T12:36:00Z">
                <w:rPr>
                  <w:lang w:eastAsia="zh-CN"/>
                </w:rPr>
              </w:rPrChange>
            </w:rPr>
            <w:delText xml:space="preserve">requiring secondary authentication/authorization </w:delText>
          </w:r>
        </w:del>
      </w:ins>
      <w:ins w:id="104" w:author="Moto-1" w:date="2021-05-09T16:54:00Z">
        <w:del w:id="105" w:author="Moto-2" w:date="2021-05-19T12:35:00Z">
          <w:r w:rsidR="00E32DD3" w:rsidRPr="007D6E3B" w:rsidDel="007D6E3B">
            <w:rPr>
              <w:highlight w:val="green"/>
              <w:lang w:eastAsia="zh-CN"/>
              <w:rPrChange w:id="106" w:author="Moto-2" w:date="2021-05-19T12:36:00Z">
                <w:rPr>
                  <w:lang w:eastAsia="zh-CN"/>
                </w:rPr>
              </w:rPrChange>
            </w:rPr>
            <w:delText>are changed</w:delText>
          </w:r>
        </w:del>
      </w:ins>
      <w:ins w:id="107" w:author="Moto-1" w:date="2021-05-09T16:53:00Z">
        <w:del w:id="108" w:author="Moto-2" w:date="2021-05-19T12:35:00Z">
          <w:r w:rsidR="00E32DD3" w:rsidRPr="007D6E3B" w:rsidDel="007D6E3B">
            <w:rPr>
              <w:highlight w:val="green"/>
              <w:lang w:eastAsia="zh-CN"/>
              <w:rPrChange w:id="109" w:author="Moto-2" w:date="2021-05-19T12:36:00Z">
                <w:rPr>
                  <w:lang w:eastAsia="zh-CN"/>
                </w:rPr>
              </w:rPrChange>
            </w:rPr>
            <w:delText>,</w:delText>
          </w:r>
        </w:del>
      </w:ins>
      <w:ins w:id="110" w:author="Moto-2" w:date="2021-05-19T12:35:00Z">
        <w:r w:rsidR="007D6E3B" w:rsidRPr="007D6E3B">
          <w:rPr>
            <w:highlight w:val="green"/>
            <w:lang w:eastAsia="zh-CN"/>
            <w:rPrChange w:id="111" w:author="Moto-2" w:date="2021-05-19T12:36:00Z">
              <w:rPr>
                <w:lang w:eastAsia="zh-CN"/>
              </w:rPr>
            </w:rPrChange>
          </w:rPr>
          <w:t xml:space="preserve">update of the UE </w:t>
        </w:r>
        <w:proofErr w:type="spellStart"/>
        <w:r w:rsidR="007D6E3B" w:rsidRPr="007D6E3B">
          <w:rPr>
            <w:highlight w:val="green"/>
            <w:lang w:eastAsia="zh-CN"/>
            <w:rPrChange w:id="112" w:author="Moto-2" w:date="2021-05-19T12:36:00Z">
              <w:rPr>
                <w:lang w:eastAsia="zh-CN"/>
              </w:rPr>
            </w:rPrChange>
          </w:rPr>
          <w:t>configuration</w:t>
        </w:r>
      </w:ins>
      <w:ins w:id="113" w:author="Moto-1" w:date="2021-05-09T16:53:00Z">
        <w:del w:id="114" w:author="Moto-2" w:date="2021-05-19T12:35:00Z">
          <w:r w:rsidR="00E32DD3" w:rsidRPr="007D6E3B" w:rsidDel="007D6E3B">
            <w:rPr>
              <w:highlight w:val="green"/>
              <w:lang w:eastAsia="zh-CN"/>
              <w:rPrChange w:id="115" w:author="Moto-2" w:date="2021-05-19T12:36:00Z">
                <w:rPr>
                  <w:lang w:eastAsia="zh-CN"/>
                </w:rPr>
              </w:rPrChange>
            </w:rPr>
            <w:delText xml:space="preserve"> the functionality</w:delText>
          </w:r>
        </w:del>
      </w:ins>
      <w:ins w:id="116" w:author="Moto-2" w:date="2021-05-19T12:35:00Z">
        <w:r w:rsidR="007D6E3B" w:rsidRPr="007D6E3B">
          <w:rPr>
            <w:highlight w:val="green"/>
            <w:lang w:eastAsia="zh-CN"/>
            <w:rPrChange w:id="117" w:author="Moto-2" w:date="2021-05-19T12:36:00Z">
              <w:rPr>
                <w:lang w:eastAsia="zh-CN"/>
              </w:rPr>
            </w:rPrChange>
          </w:rPr>
          <w:t>as</w:t>
        </w:r>
      </w:ins>
      <w:proofErr w:type="spellEnd"/>
      <w:ins w:id="118" w:author="Moto-1" w:date="2021-05-09T16:53:00Z">
        <w:r w:rsidR="00E32DD3" w:rsidRPr="007D6E3B">
          <w:rPr>
            <w:highlight w:val="green"/>
            <w:lang w:eastAsia="zh-CN"/>
            <w:rPrChange w:id="119" w:author="Moto-2" w:date="2021-05-19T12:36:00Z">
              <w:rPr>
                <w:lang w:eastAsia="zh-CN"/>
              </w:rPr>
            </w:rPrChange>
          </w:rPr>
          <w:t xml:space="preserve"> described in clause 5.15.5.2.2</w:t>
        </w:r>
      </w:ins>
      <w:ins w:id="120" w:author="Yi Jiang" w:date="2021-05-19T17:26:00Z">
        <w:del w:id="121" w:author="Moto-2" w:date="2021-05-19T12:35:00Z">
          <w:r w:rsidR="00B2010D" w:rsidRPr="007D6E3B" w:rsidDel="007D6E3B">
            <w:rPr>
              <w:highlight w:val="green"/>
              <w:lang w:eastAsia="zh-CN"/>
              <w:rPrChange w:id="122" w:author="Moto-2" w:date="2021-05-19T12:36:00Z">
                <w:rPr>
                  <w:lang w:eastAsia="zh-CN"/>
                </w:rPr>
              </w:rPrChange>
            </w:rPr>
            <w:delText>5.X</w:delText>
          </w:r>
        </w:del>
      </w:ins>
      <w:ins w:id="123" w:author="Moto-1" w:date="2021-05-09T16:53:00Z">
        <w:del w:id="124" w:author="Moto-2" w:date="2021-05-19T12:35:00Z">
          <w:r w:rsidR="00E32DD3" w:rsidRPr="007D6E3B" w:rsidDel="007D6E3B">
            <w:rPr>
              <w:highlight w:val="green"/>
              <w:lang w:eastAsia="zh-CN"/>
              <w:rPrChange w:id="125" w:author="Moto-2" w:date="2021-05-19T12:36:00Z">
                <w:rPr>
                  <w:lang w:eastAsia="zh-CN"/>
                </w:rPr>
              </w:rPrChange>
            </w:rPr>
            <w:delText xml:space="preserve"> appl</w:delText>
          </w:r>
        </w:del>
      </w:ins>
      <w:ins w:id="126" w:author="Moto-1" w:date="2021-05-10T09:36:00Z">
        <w:del w:id="127" w:author="Moto-2" w:date="2021-05-19T12:35:00Z">
          <w:r w:rsidR="00D254FB" w:rsidRPr="007D6E3B" w:rsidDel="007D6E3B">
            <w:rPr>
              <w:highlight w:val="green"/>
              <w:lang w:eastAsia="zh-CN"/>
              <w:rPrChange w:id="128" w:author="Moto-2" w:date="2021-05-19T12:36:00Z">
                <w:rPr>
                  <w:lang w:eastAsia="zh-CN"/>
                </w:rPr>
              </w:rPrChange>
            </w:rPr>
            <w:delText>ies</w:delText>
          </w:r>
        </w:del>
      </w:ins>
      <w:ins w:id="129" w:author="Yi Jiang" w:date="2021-05-19T17:27:00Z">
        <w:del w:id="130" w:author="Moto-2" w:date="2021-05-19T12:35:00Z">
          <w:r w:rsidR="00B2010D" w:rsidRPr="007D6E3B" w:rsidDel="007D6E3B">
            <w:rPr>
              <w:highlight w:val="green"/>
              <w:lang w:eastAsia="zh-CN"/>
              <w:rPrChange w:id="131" w:author="Moto-2" w:date="2021-05-19T12:36:00Z">
                <w:rPr>
                  <w:lang w:eastAsia="zh-CN"/>
                </w:rPr>
              </w:rPrChange>
            </w:rPr>
            <w:delText xml:space="preserve">is triggered </w:delText>
          </w:r>
        </w:del>
      </w:ins>
      <w:ins w:id="132" w:author="Yi Jiang" w:date="2021-05-19T17:26:00Z">
        <w:del w:id="133" w:author="Moto-2" w:date="2021-05-19T12:35:00Z">
          <w:r w:rsidR="00B2010D" w:rsidRPr="007D6E3B" w:rsidDel="007D6E3B">
            <w:rPr>
              <w:highlight w:val="green"/>
              <w:lang w:eastAsia="zh-CN"/>
              <w:rPrChange w:id="134" w:author="Moto-2" w:date="2021-05-19T12:36:00Z">
                <w:rPr>
                  <w:lang w:eastAsia="zh-CN"/>
                </w:rPr>
              </w:rPrChange>
            </w:rPr>
            <w:delText>to update related credentials to UE</w:delText>
          </w:r>
        </w:del>
      </w:ins>
      <w:ins w:id="135" w:author="Moto-1" w:date="2021-05-09T16:53:00Z">
        <w:r w:rsidR="00E32DD3" w:rsidRPr="007D6E3B">
          <w:rPr>
            <w:highlight w:val="green"/>
            <w:lang w:eastAsia="zh-CN"/>
            <w:rPrChange w:id="136" w:author="Moto-2" w:date="2021-05-19T12:36:00Z">
              <w:rPr>
                <w:lang w:eastAsia="zh-CN"/>
              </w:rPr>
            </w:rPrChange>
          </w:rPr>
          <w:t>.</w:t>
        </w:r>
      </w:ins>
    </w:p>
    <w:p w14:paraId="668B9F88" w14:textId="77777777" w:rsidR="00071159" w:rsidRDefault="00FB51B9" w:rsidP="00FB51B9">
      <w:pPr>
        <w:keepLines/>
        <w:ind w:left="1135" w:hanging="851"/>
        <w:rPr>
          <w:ins w:id="137" w:author="Yi Jiang" w:date="2021-01-21T17:32:00Z"/>
          <w:rFonts w:eastAsia="等线"/>
          <w:lang w:eastAsia="zh-CN"/>
        </w:rPr>
      </w:pPr>
      <w:ins w:id="138" w:author="Yi Jiang" w:date="2021-04-05T11:04:00Z">
        <w:r>
          <w:rPr>
            <w:rFonts w:eastAsia="等线" w:hint="eastAsia"/>
            <w:lang w:eastAsia="zh-CN"/>
          </w:rPr>
          <w:t>NOTE 3:</w:t>
        </w:r>
        <w:r>
          <w:rPr>
            <w:rFonts w:eastAsia="等线" w:hint="eastAsia"/>
            <w:lang w:eastAsia="zh-CN"/>
          </w:rPr>
          <w:tab/>
          <w:t xml:space="preserve">The </w:t>
        </w:r>
        <w:r>
          <w:rPr>
            <w:rFonts w:eastAsia="等线"/>
          </w:rPr>
          <w:t>UE always has subscription to the</w:t>
        </w:r>
      </w:ins>
      <w:ins w:id="139" w:author="Qualcomm-144" w:date="2021-04-12T17:14:00Z">
        <w:r w:rsidR="00656E1A">
          <w:rPr>
            <w:rFonts w:eastAsia="等线"/>
          </w:rPr>
          <w:t xml:space="preserve"> </w:t>
        </w:r>
      </w:ins>
      <w:ins w:id="140" w:author="Yi Jiang" w:date="2021-04-05T11:04:00Z">
        <w:r>
          <w:rPr>
            <w:rFonts w:eastAsia="等线"/>
          </w:rPr>
          <w:t xml:space="preserve">HPLMN </w:t>
        </w:r>
        <w:r>
          <w:rPr>
            <w:rFonts w:eastAsia="等线" w:hint="eastAsia"/>
            <w:lang w:eastAsia="zh-CN"/>
          </w:rPr>
          <w:t xml:space="preserve">providing the PNI-NPN </w:t>
        </w:r>
        <w:r>
          <w:rPr>
            <w:rFonts w:eastAsia="等线"/>
          </w:rPr>
          <w:t xml:space="preserve">and has a USIM that </w:t>
        </w:r>
      </w:ins>
      <w:ins w:id="141" w:author="Antoine Mouquet (Orange)" w:date="2021-04-12T23:55:00Z">
        <w:r w:rsidR="00BF167A">
          <w:rPr>
            <w:rFonts w:eastAsia="等线"/>
            <w:lang w:eastAsia="zh-CN"/>
          </w:rPr>
          <w:t>contains</w:t>
        </w:r>
      </w:ins>
      <w:ins w:id="142" w:author="Yi Jiang" w:date="2021-04-05T11:04:00Z">
        <w:r>
          <w:rPr>
            <w:rFonts w:eastAsia="等线"/>
          </w:rPr>
          <w:t xml:space="preserve"> </w:t>
        </w:r>
        <w:r w:rsidRPr="004A4C91">
          <w:rPr>
            <w:rFonts w:eastAsia="等线"/>
          </w:rPr>
          <w:t xml:space="preserve">primary authentication </w:t>
        </w:r>
        <w:r>
          <w:rPr>
            <w:rFonts w:eastAsia="等线"/>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2"/>
        <w:rPr>
          <w:ins w:id="143" w:author="Yi Jiang" w:date="2021-04-05T11:10:00Z"/>
        </w:rPr>
      </w:pPr>
      <w:ins w:id="144" w:author="Yi Jiang" w:date="2021-04-05T11:10:00Z">
        <w:r w:rsidRPr="006365A8">
          <w:t>5.X</w:t>
        </w:r>
        <w:r>
          <w:tab/>
        </w:r>
        <w:r w:rsidRPr="006365A8">
          <w:t>Remote provisioning of credentials for NSSAA or secondary authentication/</w:t>
        </w:r>
      </w:ins>
      <w:ins w:id="145" w:author="Antoine Mouquet (Orange)" w:date="2021-04-12T23:59:00Z">
        <w:r w:rsidR="007A4474">
          <w:t>authorization</w:t>
        </w:r>
      </w:ins>
    </w:p>
    <w:p w14:paraId="4E372857" w14:textId="77777777" w:rsidR="00F50F0B" w:rsidRDefault="006365A8">
      <w:pPr>
        <w:pStyle w:val="3"/>
        <w:rPr>
          <w:ins w:id="146" w:author="Yi Jiang" w:date="2021-04-05T11:09:00Z"/>
        </w:rPr>
        <w:pPrChange w:id="147" w:author="Yi Jiang" w:date="2021-04-05T11:09:00Z">
          <w:pPr>
            <w:pStyle w:val="5"/>
          </w:pPr>
        </w:pPrChange>
      </w:pPr>
      <w:ins w:id="148" w:author="Yi Jiang" w:date="2021-04-05T11:10:00Z">
        <w:r w:rsidRPr="006365A8">
          <w:t>5.X.</w:t>
        </w:r>
      </w:ins>
      <w:ins w:id="149" w:author="Yi Jiang" w:date="2021-04-05T11:50:00Z">
        <w:r w:rsidR="009632DF">
          <w:rPr>
            <w:rFonts w:hint="eastAsia"/>
            <w:lang w:eastAsia="zh-CN"/>
          </w:rPr>
          <w:t>1</w:t>
        </w:r>
      </w:ins>
      <w:ins w:id="150" w:author="Yi Jiang" w:date="2021-04-05T11:10:00Z">
        <w:r>
          <w:rPr>
            <w:rFonts w:hint="eastAsia"/>
          </w:rPr>
          <w:tab/>
        </w:r>
        <w:r>
          <w:t>General</w:t>
        </w:r>
      </w:ins>
    </w:p>
    <w:p w14:paraId="351377CF" w14:textId="77777777" w:rsidR="00907D93" w:rsidRDefault="0053403A" w:rsidP="00907D93">
      <w:pPr>
        <w:rPr>
          <w:ins w:id="151" w:author="Moto-1" w:date="2021-05-09T12:28:00Z"/>
          <w:lang w:eastAsia="zh-CN"/>
        </w:rPr>
      </w:pPr>
      <w:ins w:id="152" w:author="Moto-1" w:date="2021-05-06T18:28:00Z">
        <w:r>
          <w:t xml:space="preserve">The UE and the serving PLMN may </w:t>
        </w:r>
      </w:ins>
      <w:ins w:id="153" w:author="Yi Jiang" w:date="2021-04-05T11:28:00Z">
        <w:del w:id="154" w:author="Moto-1" w:date="2021-05-06T18:29:00Z">
          <w:r w:rsidR="002D48DB" w:rsidRPr="006365A8" w:rsidDel="0053403A">
            <w:delText>Remote provisioning of credentials for NSSAA or secondary authentication/</w:delText>
          </w:r>
        </w:del>
      </w:ins>
      <w:ins w:id="155" w:author="Antoine Mouquet (Orange)" w:date="2021-04-12T23:59:00Z">
        <w:del w:id="156" w:author="Moto-1" w:date="2021-05-06T18:29:00Z">
          <w:r w:rsidR="007A4474" w:rsidDel="0053403A">
            <w:delText>authorization</w:delText>
          </w:r>
        </w:del>
      </w:ins>
      <w:ins w:id="157" w:author="Yi Jiang" w:date="2021-04-05T11:28:00Z">
        <w:del w:id="158" w:author="Moto-1" w:date="2021-05-06T18:29:00Z">
          <w:r w:rsidR="002D48DB" w:rsidDel="0053403A">
            <w:rPr>
              <w:rFonts w:hint="eastAsia"/>
              <w:lang w:eastAsia="zh-CN"/>
            </w:rPr>
            <w:delText xml:space="preserve"> </w:delText>
          </w:r>
        </w:del>
        <w:r w:rsidR="002D48DB">
          <w:rPr>
            <w:rFonts w:hint="eastAsia"/>
            <w:lang w:eastAsia="zh-CN"/>
          </w:rPr>
          <w:t>provide</w:t>
        </w:r>
        <w:del w:id="159"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60" w:author="Antoine Mouquet (Orange)" w:date="2021-04-12T23:59:00Z">
        <w:r w:rsidR="007A4474">
          <w:t>authorization</w:t>
        </w:r>
      </w:ins>
      <w:ins w:id="161" w:author="Yi Jiang" w:date="2021-04-05T11:28:00Z">
        <w:r w:rsidR="002D48DB">
          <w:rPr>
            <w:rFonts w:hint="eastAsia"/>
            <w:lang w:eastAsia="zh-CN"/>
          </w:rPr>
          <w:t xml:space="preserve"> to the UE</w:t>
        </w:r>
      </w:ins>
      <w:ins w:id="162" w:author="Yi Jiang" w:date="2021-04-05T11:29:00Z">
        <w:del w:id="163" w:author="Moto-1" w:date="2021-05-06T18:29:00Z">
          <w:r w:rsidR="002D48DB" w:rsidDel="0053403A">
            <w:rPr>
              <w:rFonts w:hint="eastAsia"/>
              <w:lang w:eastAsia="zh-CN"/>
            </w:rPr>
            <w:delText xml:space="preserve"> </w:delText>
          </w:r>
        </w:del>
      </w:ins>
      <w:ins w:id="164" w:author="Yi Jiang" w:date="2021-04-05T16:03:00Z">
        <w:del w:id="165" w:author="Moto-1" w:date="2021-05-06T18:29:00Z">
          <w:r w:rsidR="00907D93" w:rsidDel="0053403A">
            <w:rPr>
              <w:rFonts w:hint="eastAsia"/>
              <w:lang w:eastAsia="zh-CN"/>
            </w:rPr>
            <w:delText>via serving PLMN of the UE</w:delText>
          </w:r>
        </w:del>
      </w:ins>
      <w:ins w:id="166" w:author="Yi Jiang" w:date="2021-04-05T11:29:00Z">
        <w:r w:rsidR="002D48DB">
          <w:rPr>
            <w:rFonts w:hint="eastAsia"/>
            <w:lang w:eastAsia="zh-CN"/>
          </w:rPr>
          <w:t>.</w:t>
        </w:r>
      </w:ins>
      <w:ins w:id="167" w:author="Yi Jiang" w:date="2021-04-05T11:28:00Z">
        <w:r w:rsidR="002D48DB">
          <w:rPr>
            <w:rFonts w:hint="eastAsia"/>
            <w:lang w:eastAsia="zh-CN"/>
          </w:rPr>
          <w:t xml:space="preserve"> </w:t>
        </w:r>
      </w:ins>
      <w:ins w:id="168" w:author="Yi Jiang" w:date="2021-04-05T11:39:00Z">
        <w:r w:rsidR="006E3198">
          <w:rPr>
            <w:lang w:eastAsia="zh-CN"/>
          </w:rPr>
          <w:t>T</w:t>
        </w:r>
        <w:r w:rsidR="006E3198">
          <w:rPr>
            <w:rFonts w:hint="eastAsia"/>
            <w:lang w:eastAsia="zh-CN"/>
          </w:rPr>
          <w:t xml:space="preserve">he provisioning via </w:t>
        </w:r>
      </w:ins>
      <w:ins w:id="169" w:author="Qualcomm-144" w:date="2021-04-12T17:23:00Z">
        <w:r w:rsidR="00A27C4C">
          <w:rPr>
            <w:lang w:eastAsia="zh-CN"/>
          </w:rPr>
          <w:t>UE Parameters</w:t>
        </w:r>
      </w:ins>
      <w:ins w:id="170" w:author="Qualcomm-144" w:date="2021-04-12T17:24:00Z">
        <w:r w:rsidR="009E094C">
          <w:rPr>
            <w:lang w:eastAsia="zh-CN"/>
          </w:rPr>
          <w:t xml:space="preserve"> Update</w:t>
        </w:r>
        <w:r w:rsidR="00746343">
          <w:rPr>
            <w:lang w:eastAsia="zh-CN"/>
          </w:rPr>
          <w:t xml:space="preserve"> procedure</w:t>
        </w:r>
      </w:ins>
      <w:ins w:id="171" w:author="Qualcomm-144" w:date="2021-04-12T17:29:00Z">
        <w:r w:rsidR="002D65FF">
          <w:rPr>
            <w:lang w:eastAsia="zh-CN"/>
          </w:rPr>
          <w:t xml:space="preserve"> </w:t>
        </w:r>
      </w:ins>
      <w:ins w:id="172" w:author="Nokia-user7" w:date="2021-05-17T17:45:00Z">
        <w:r w:rsidR="00BC3D13">
          <w:rPr>
            <w:lang w:eastAsia="zh-CN"/>
          </w:rPr>
          <w:t xml:space="preserve">as </w:t>
        </w:r>
      </w:ins>
      <w:ins w:id="173" w:author="Qualcomm-144" w:date="2021-04-12T17:29:00Z">
        <w:r w:rsidR="002D65FF">
          <w:rPr>
            <w:lang w:eastAsia="zh-CN"/>
          </w:rPr>
          <w:t>defined in TS 23.502 [3]</w:t>
        </w:r>
      </w:ins>
      <w:ins w:id="174" w:author="Yi Jiang" w:date="2021-04-05T11:39:00Z">
        <w:r w:rsidR="006E3198">
          <w:rPr>
            <w:rFonts w:hint="eastAsia"/>
            <w:lang w:eastAsia="zh-CN"/>
          </w:rPr>
          <w:t xml:space="preserve"> and via </w:t>
        </w:r>
      </w:ins>
      <w:ins w:id="175" w:author="Qualcomm-144" w:date="2021-04-12T17:29:00Z">
        <w:r w:rsidR="002D65FF">
          <w:rPr>
            <w:lang w:eastAsia="zh-CN"/>
          </w:rPr>
          <w:t>U</w:t>
        </w:r>
      </w:ins>
      <w:ins w:id="176" w:author="Yi Jiang" w:date="2021-04-05T11:39:00Z">
        <w:r w:rsidR="006E3198">
          <w:rPr>
            <w:rFonts w:hint="eastAsia"/>
            <w:lang w:eastAsia="zh-CN"/>
          </w:rPr>
          <w:t xml:space="preserve">ser </w:t>
        </w:r>
      </w:ins>
      <w:ins w:id="177" w:author="Qualcomm-144" w:date="2021-04-12T17:29:00Z">
        <w:r w:rsidR="002D65FF">
          <w:rPr>
            <w:lang w:eastAsia="zh-CN"/>
          </w:rPr>
          <w:t>P</w:t>
        </w:r>
      </w:ins>
      <w:ins w:id="178" w:author="Yi Jiang" w:date="2021-04-05T11:39:00Z">
        <w:r w:rsidR="006E3198">
          <w:rPr>
            <w:rFonts w:hint="eastAsia"/>
            <w:lang w:eastAsia="zh-CN"/>
          </w:rPr>
          <w:t>lane are both supported.</w:t>
        </w:r>
      </w:ins>
    </w:p>
    <w:p w14:paraId="46E810BF" w14:textId="77777777" w:rsidR="00641D8F" w:rsidRDefault="00CA2A0A" w:rsidP="00907D93">
      <w:pPr>
        <w:rPr>
          <w:ins w:id="179" w:author="Moto-1" w:date="2021-05-10T18:33:00Z"/>
          <w:lang w:eastAsia="zh-CN"/>
        </w:rPr>
      </w:pPr>
      <w:ins w:id="180" w:author="Moto-1" w:date="2021-05-09T12:29:00Z">
        <w:r>
          <w:rPr>
            <w:rFonts w:eastAsia="等线"/>
            <w:lang w:eastAsia="zh-CN"/>
          </w:rPr>
          <w:t>For Control Plane provisioning</w:t>
        </w:r>
      </w:ins>
      <w:ins w:id="181" w:author="Moto-1" w:date="2021-05-09T12:30:00Z">
        <w:r>
          <w:rPr>
            <w:rFonts w:eastAsia="等线"/>
            <w:lang w:eastAsia="zh-CN"/>
          </w:rPr>
          <w:t xml:space="preserve">, the UDM triggers the </w:t>
        </w:r>
        <w:r>
          <w:rPr>
            <w:lang w:eastAsia="zh-CN"/>
          </w:rPr>
          <w:t>UE Parameters Update procedure</w:t>
        </w:r>
      </w:ins>
      <w:ins w:id="182" w:author="Moto-1" w:date="2021-05-09T12:29:00Z">
        <w:r>
          <w:rPr>
            <w:rFonts w:eastAsia="等线"/>
            <w:lang w:eastAsia="zh-CN"/>
          </w:rPr>
          <w:t xml:space="preserve"> </w:t>
        </w:r>
      </w:ins>
      <w:ins w:id="183" w:author="Moto-1" w:date="2021-05-09T12:31:00Z">
        <w:r>
          <w:rPr>
            <w:rFonts w:eastAsia="等线"/>
            <w:lang w:eastAsia="zh-CN"/>
          </w:rPr>
          <w:t xml:space="preserve">which carries the </w:t>
        </w:r>
        <w:r>
          <w:rPr>
            <w:rFonts w:hint="eastAsia"/>
            <w:lang w:eastAsia="zh-CN"/>
          </w:rPr>
          <w:t>credential</w:t>
        </w:r>
      </w:ins>
      <w:ins w:id="184" w:author="Nokia-user7" w:date="2021-05-17T17:45:00Z">
        <w:r w:rsidR="00BC3D13">
          <w:rPr>
            <w:lang w:eastAsia="zh-CN"/>
          </w:rPr>
          <w:t>s</w:t>
        </w:r>
      </w:ins>
      <w:ins w:id="185" w:author="Moto-1" w:date="2021-05-09T12:31:00Z">
        <w:r>
          <w:rPr>
            <w:rFonts w:hint="eastAsia"/>
            <w:lang w:eastAsia="zh-CN"/>
          </w:rPr>
          <w:t xml:space="preserve"> </w:t>
        </w:r>
      </w:ins>
      <w:ins w:id="186" w:author="Moto-1" w:date="2021-05-09T12:39:00Z">
        <w:r w:rsidR="00837274">
          <w:rPr>
            <w:lang w:eastAsia="zh-CN"/>
          </w:rPr>
          <w:t xml:space="preserve">for </w:t>
        </w:r>
      </w:ins>
      <w:ins w:id="187" w:author="Moto-1" w:date="2021-05-09T12:31:00Z">
        <w:r>
          <w:rPr>
            <w:rFonts w:hint="eastAsia"/>
            <w:lang w:eastAsia="zh-CN"/>
          </w:rPr>
          <w:t>provisioning</w:t>
        </w:r>
        <w:r>
          <w:rPr>
            <w:lang w:eastAsia="zh-CN"/>
          </w:rPr>
          <w:t>.</w:t>
        </w:r>
        <w:del w:id="188" w:author="Nokia-user7" w:date="2021-05-17T18:17:00Z">
          <w:r w:rsidDel="004D0FFD">
            <w:rPr>
              <w:lang w:eastAsia="zh-CN"/>
            </w:rPr>
            <w:delText xml:space="preserve"> The UDM/UDR stores the credentials</w:delText>
          </w:r>
        </w:del>
      </w:ins>
      <w:ins w:id="189" w:author="Moto-1" w:date="2021-05-09T12:41:00Z">
        <w:del w:id="190" w:author="Nokia-user7" w:date="2021-05-17T18:17:00Z">
          <w:r w:rsidR="00837274" w:rsidDel="004D0FFD">
            <w:rPr>
              <w:lang w:eastAsia="zh-CN"/>
            </w:rPr>
            <w:delText xml:space="preserve"> with</w:delText>
          </w:r>
        </w:del>
      </w:ins>
      <w:ins w:id="191" w:author="Moto-1" w:date="2021-05-09T12:31:00Z">
        <w:del w:id="192" w:author="Nokia-user7" w:date="2021-05-17T18:17:00Z">
          <w:r w:rsidDel="004D0FFD">
            <w:rPr>
              <w:lang w:eastAsia="zh-CN"/>
            </w:rPr>
            <w:delText xml:space="preserve"> </w:delText>
          </w:r>
        </w:del>
      </w:ins>
      <w:ins w:id="193" w:author="Moto-1" w:date="2021-05-09T12:33:00Z">
        <w:del w:id="194" w:author="Nokia-user7" w:date="2021-05-17T18:17:00Z">
          <w:r w:rsidDel="004D0FFD">
            <w:rPr>
              <w:lang w:eastAsia="zh-CN"/>
            </w:rPr>
            <w:delText xml:space="preserve">a corresponding </w:delText>
          </w:r>
        </w:del>
      </w:ins>
      <w:ins w:id="195" w:author="Moto-1" w:date="2021-05-09T12:42:00Z">
        <w:del w:id="196" w:author="Nokia-user7" w:date="2021-05-17T18:17:00Z">
          <w:r w:rsidR="00837274" w:rsidDel="004D0FFD">
            <w:rPr>
              <w:lang w:eastAsia="zh-CN"/>
            </w:rPr>
            <w:delText>information</w:delText>
          </w:r>
        </w:del>
      </w:ins>
      <w:ins w:id="197" w:author="Moto-1" w:date="2021-05-09T12:34:00Z">
        <w:del w:id="198" w:author="Nokia-user7" w:date="2021-05-17T18:17:00Z">
          <w:r w:rsidDel="004D0FFD">
            <w:rPr>
              <w:lang w:eastAsia="zh-CN"/>
            </w:rPr>
            <w:delText xml:space="preserve"> that the credentials have to be provisioned</w:delText>
          </w:r>
        </w:del>
      </w:ins>
      <w:ins w:id="199" w:author="Moto-1" w:date="2021-05-10T18:34:00Z">
        <w:del w:id="200" w:author="Nokia-user7" w:date="2021-05-17T18:17:00Z">
          <w:r w:rsidR="00641D8F" w:rsidDel="004D0FFD">
            <w:rPr>
              <w:lang w:eastAsia="zh-CN"/>
            </w:rPr>
            <w:delText xml:space="preserve"> to the UE.</w:delText>
          </w:r>
        </w:del>
        <w:r w:rsidR="00641D8F">
          <w:rPr>
            <w:lang w:eastAsia="zh-CN"/>
          </w:rPr>
          <w:t xml:space="preserve"> The credentials may be (pre-)configured in the UDM/UDR, e.g. </w:t>
        </w:r>
        <w:del w:id="201" w:author="Nokia-user7" w:date="2021-05-17T17:46:00Z">
          <w:r w:rsidR="00641D8F" w:rsidDel="00BC3D13">
            <w:rPr>
              <w:lang w:eastAsia="zh-CN"/>
            </w:rPr>
            <w:delText>from</w:delText>
          </w:r>
        </w:del>
      </w:ins>
      <w:ins w:id="202" w:author="Nokia-user7" w:date="2021-05-17T17:46:00Z">
        <w:r w:rsidR="00BC3D13">
          <w:rPr>
            <w:lang w:eastAsia="zh-CN"/>
          </w:rPr>
          <w:t>via</w:t>
        </w:r>
      </w:ins>
      <w:ins w:id="203" w:author="Moto-1" w:date="2021-05-10T18:34:00Z">
        <w:r w:rsidR="00641D8F">
          <w:rPr>
            <w:lang w:eastAsia="zh-CN"/>
          </w:rPr>
          <w:t xml:space="preserve"> the OAM system, based on </w:t>
        </w:r>
      </w:ins>
      <w:ins w:id="204" w:author="Nokia-user7" w:date="2021-05-17T18:19:00Z">
        <w:r w:rsidR="004D0FFD">
          <w:rPr>
            <w:lang w:eastAsia="zh-CN"/>
          </w:rPr>
          <w:t>an</w:t>
        </w:r>
      </w:ins>
      <w:ins w:id="205" w:author="Moto-1" w:date="2021-05-10T18:34:00Z">
        <w:del w:id="206" w:author="Nokia-user7" w:date="2021-05-17T18:19:00Z">
          <w:r w:rsidR="00641D8F" w:rsidDel="004D0FFD">
            <w:rPr>
              <w:lang w:eastAsia="zh-CN"/>
            </w:rPr>
            <w:delText>SLA</w:delText>
          </w:r>
        </w:del>
        <w:r w:rsidR="00641D8F">
          <w:rPr>
            <w:lang w:eastAsia="zh-CN"/>
          </w:rPr>
          <w:t xml:space="preserve"> </w:t>
        </w:r>
      </w:ins>
      <w:ins w:id="207" w:author="Nokia-user7" w:date="2021-05-17T18:19:00Z">
        <w:r w:rsidR="004D0FFD">
          <w:rPr>
            <w:lang w:eastAsia="zh-CN"/>
          </w:rPr>
          <w:t xml:space="preserve">agreement </w:t>
        </w:r>
      </w:ins>
      <w:ins w:id="208" w:author="Moto-1" w:date="2021-05-10T18:34:00Z">
        <w:r w:rsidR="00641D8F">
          <w:rPr>
            <w:lang w:eastAsia="zh-CN"/>
          </w:rPr>
          <w:t xml:space="preserve">with the </w:t>
        </w:r>
      </w:ins>
      <w:ins w:id="209" w:author="Moto-1" w:date="2021-05-10T18:35:00Z">
        <w:r w:rsidR="00641D8F">
          <w:rPr>
            <w:lang w:eastAsia="zh-CN"/>
          </w:rPr>
          <w:t>service provider.</w:t>
        </w:r>
      </w:ins>
      <w:ins w:id="210" w:author="Moto-1" w:date="2021-05-10T18:36:00Z">
        <w:r w:rsidR="00641D8F">
          <w:rPr>
            <w:lang w:eastAsia="zh-CN"/>
          </w:rPr>
          <w:t xml:space="preserve"> After the credentials are successfully p</w:t>
        </w:r>
      </w:ins>
      <w:ins w:id="211" w:author="Moto-1" w:date="2021-05-10T21:35:00Z">
        <w:r w:rsidR="00745E22">
          <w:rPr>
            <w:lang w:eastAsia="zh-CN"/>
          </w:rPr>
          <w:t>r</w:t>
        </w:r>
      </w:ins>
      <w:ins w:id="212" w:author="Moto-1" w:date="2021-05-10T18:36:00Z">
        <w:r w:rsidR="00641D8F">
          <w:rPr>
            <w:lang w:eastAsia="zh-CN"/>
          </w:rPr>
          <w:t>ovisioned in the UE</w:t>
        </w:r>
      </w:ins>
      <w:ins w:id="213" w:author="Nokia-user7" w:date="2021-05-17T18:12:00Z">
        <w:r w:rsidR="004D0FFD">
          <w:rPr>
            <w:lang w:eastAsia="zh-CN"/>
          </w:rPr>
          <w:t xml:space="preserve"> and if the UDM has requested an </w:t>
        </w:r>
      </w:ins>
      <w:ins w:id="214" w:author="Nokia-user7" w:date="2021-05-17T18:13:00Z">
        <w:r w:rsidR="004D0FFD" w:rsidRPr="00140E21">
          <w:t>acknowledgement</w:t>
        </w:r>
        <w:r w:rsidR="004D0FFD">
          <w:t xml:space="preserve"> from the UE</w:t>
        </w:r>
      </w:ins>
      <w:ins w:id="215" w:author="Moto-1" w:date="2021-05-10T18:36:00Z">
        <w:r w:rsidR="00641D8F">
          <w:rPr>
            <w:lang w:eastAsia="zh-CN"/>
          </w:rPr>
          <w:t xml:space="preserve">, the </w:t>
        </w:r>
      </w:ins>
      <w:ins w:id="216" w:author="Nokia-user7" w:date="2021-05-17T17:46:00Z">
        <w:r w:rsidR="00BC3D13">
          <w:rPr>
            <w:lang w:eastAsia="zh-CN"/>
          </w:rPr>
          <w:t xml:space="preserve">UE </w:t>
        </w:r>
      </w:ins>
      <w:ins w:id="217" w:author="Nokia-user7" w:date="2021-05-17T18:13:00Z">
        <w:r w:rsidR="004D0FFD">
          <w:rPr>
            <w:lang w:eastAsia="zh-CN"/>
          </w:rPr>
          <w:t xml:space="preserve">sends an ack to the </w:t>
        </w:r>
      </w:ins>
      <w:ins w:id="218" w:author="Moto-1" w:date="2021-05-10T18:36:00Z">
        <w:r w:rsidR="00641D8F">
          <w:rPr>
            <w:lang w:eastAsia="zh-CN"/>
          </w:rPr>
          <w:t>UDM</w:t>
        </w:r>
        <w:del w:id="219" w:author="Nokia-user7" w:date="2021-05-17T18:13:00Z">
          <w:r w:rsidR="00641D8F" w:rsidDel="004D0FFD">
            <w:rPr>
              <w:lang w:eastAsia="zh-CN"/>
            </w:rPr>
            <w:delText xml:space="preserve">/UDR marks the credentials as provisioned and may inform the corresponding </w:delText>
          </w:r>
        </w:del>
      </w:ins>
      <w:ins w:id="220" w:author="Moto-1" w:date="2021-05-10T21:36:00Z">
        <w:del w:id="221" w:author="Nokia-user7" w:date="2021-05-17T18:13:00Z">
          <w:r w:rsidR="00745E22" w:rsidDel="004D0FFD">
            <w:rPr>
              <w:lang w:eastAsia="zh-CN"/>
            </w:rPr>
            <w:delText xml:space="preserve">service </w:delText>
          </w:r>
        </w:del>
        <w:del w:id="222" w:author="Nokia-user7" w:date="2021-05-17T18:14:00Z">
          <w:r w:rsidR="00745E22" w:rsidDel="004D0FFD">
            <w:rPr>
              <w:lang w:eastAsia="zh-CN"/>
            </w:rPr>
            <w:delText>provider</w:delText>
          </w:r>
        </w:del>
      </w:ins>
      <w:ins w:id="223" w:author="Moto-1" w:date="2021-05-10T18:36:00Z">
        <w:del w:id="224" w:author="Nokia-user7" w:date="2021-05-17T18:14:00Z">
          <w:r w:rsidR="00641D8F" w:rsidDel="004D0FFD">
            <w:rPr>
              <w:lang w:eastAsia="zh-CN"/>
            </w:rPr>
            <w:delText xml:space="preserve"> about the successful provisioning</w:delText>
          </w:r>
        </w:del>
        <w:r w:rsidR="00641D8F">
          <w:rPr>
            <w:lang w:eastAsia="zh-CN"/>
          </w:rPr>
          <w:t xml:space="preserve">. </w:t>
        </w:r>
      </w:ins>
    </w:p>
    <w:p w14:paraId="4FD75357" w14:textId="77777777" w:rsidR="00F50F0B" w:rsidRDefault="00641D8F">
      <w:pPr>
        <w:pStyle w:val="EditorsNote"/>
        <w:overflowPunct w:val="0"/>
        <w:autoSpaceDE w:val="0"/>
        <w:autoSpaceDN w:val="0"/>
        <w:adjustRightInd w:val="0"/>
        <w:ind w:left="1702" w:hanging="1418"/>
        <w:rPr>
          <w:ins w:id="225" w:author="Yi Jiang" w:date="2021-04-05T16:02:00Z"/>
          <w:lang w:eastAsia="zh-CN"/>
        </w:rPr>
        <w:pPrChange w:id="226" w:author="Moto-1" w:date="2021-05-10T18:33:00Z">
          <w:pPr/>
        </w:pPrChange>
      </w:pPr>
      <w:ins w:id="227" w:author="Moto-1" w:date="2021-05-10T18:34:00Z">
        <w:r w:rsidRPr="00B340A1">
          <w:rPr>
            <w:lang w:eastAsia="zh-CN"/>
          </w:rPr>
          <w:t>Editor's note:</w:t>
        </w:r>
        <w:r>
          <w:rPr>
            <w:lang w:eastAsia="zh-CN"/>
          </w:rPr>
          <w:tab/>
          <w:t>It is FFS whether</w:t>
        </w:r>
      </w:ins>
      <w:ins w:id="228" w:author="Moto-1" w:date="2021-05-10T18:35:00Z">
        <w:r>
          <w:rPr>
            <w:lang w:eastAsia="zh-CN"/>
          </w:rPr>
          <w:t xml:space="preserve"> and how the credentials can be </w:t>
        </w:r>
      </w:ins>
      <w:ins w:id="229" w:author="Moto-1" w:date="2021-05-09T16:58:00Z">
        <w:r w:rsidR="00720BD3">
          <w:rPr>
            <w:lang w:eastAsia="zh-CN"/>
          </w:rPr>
          <w:t xml:space="preserve">sent </w:t>
        </w:r>
      </w:ins>
      <w:ins w:id="230" w:author="Moto-1" w:date="2021-05-10T18:35:00Z">
        <w:r>
          <w:rPr>
            <w:lang w:eastAsia="zh-CN"/>
          </w:rPr>
          <w:t xml:space="preserve">from </w:t>
        </w:r>
        <w:del w:id="231" w:author="Nokia-user7" w:date="2021-05-17T18:21:00Z">
          <w:r w:rsidDel="004D0FFD">
            <w:rPr>
              <w:lang w:eastAsia="zh-CN"/>
            </w:rPr>
            <w:delText>a PVS</w:delText>
          </w:r>
        </w:del>
      </w:ins>
      <w:ins w:id="232" w:author="Nokia-user7" w:date="2021-05-17T18:21:00Z">
        <w:r w:rsidR="004D0FFD">
          <w:rPr>
            <w:lang w:eastAsia="zh-CN"/>
          </w:rPr>
          <w:t>the service provider</w:t>
        </w:r>
      </w:ins>
      <w:ins w:id="233" w:author="Moto-1" w:date="2021-05-10T18:35:00Z">
        <w:r>
          <w:rPr>
            <w:lang w:eastAsia="zh-CN"/>
          </w:rPr>
          <w:t xml:space="preserve"> (</w:t>
        </w:r>
        <w:del w:id="234" w:author="Nokia-user7" w:date="2021-05-17T18:21:00Z">
          <w:r w:rsidDel="004D0FFD">
            <w:rPr>
              <w:lang w:eastAsia="zh-CN"/>
            </w:rPr>
            <w:delText>acting as</w:delText>
          </w:r>
        </w:del>
      </w:ins>
      <w:ins w:id="235" w:author="Nokia-user7" w:date="2021-05-17T18:25:00Z">
        <w:r w:rsidR="004E04AC">
          <w:rPr>
            <w:lang w:eastAsia="zh-CN"/>
          </w:rPr>
          <w:t xml:space="preserve">e.g. </w:t>
        </w:r>
      </w:ins>
      <w:ins w:id="236" w:author="Nokia-user7" w:date="2021-05-17T18:21:00Z">
        <w:r w:rsidR="004D0FFD">
          <w:rPr>
            <w:lang w:eastAsia="zh-CN"/>
          </w:rPr>
          <w:t>using an</w:t>
        </w:r>
      </w:ins>
      <w:ins w:id="237" w:author="Moto-1" w:date="2021-05-10T18:35:00Z">
        <w:r>
          <w:rPr>
            <w:lang w:eastAsia="zh-CN"/>
          </w:rPr>
          <w:t xml:space="preserve"> AF) to the UDM</w:t>
        </w:r>
        <w:del w:id="238" w:author="Nokia-user7" w:date="2021-05-17T18:25:00Z">
          <w:r w:rsidDel="004E04AC">
            <w:rPr>
              <w:lang w:eastAsia="zh-CN"/>
            </w:rPr>
            <w:delText>/UDR</w:delText>
          </w:r>
        </w:del>
        <w:r>
          <w:rPr>
            <w:lang w:eastAsia="zh-CN"/>
          </w:rPr>
          <w:t xml:space="preserve"> </w:t>
        </w:r>
      </w:ins>
      <w:ins w:id="239" w:author="Moto-1" w:date="2021-05-09T17:17:00Z">
        <w:r w:rsidR="00F001CC">
          <w:rPr>
            <w:lang w:eastAsia="zh-CN"/>
          </w:rPr>
          <w:t>via NEF</w:t>
        </w:r>
      </w:ins>
      <w:ins w:id="240" w:author="Moto-1" w:date="2021-05-09T16:59:00Z">
        <w:r w:rsidR="00720BD3">
          <w:rPr>
            <w:lang w:eastAsia="zh-CN"/>
          </w:rPr>
          <w:t>.</w:t>
        </w:r>
      </w:ins>
    </w:p>
    <w:p w14:paraId="12A51649" w14:textId="77777777" w:rsidR="00F50F0B" w:rsidRPr="00F50F0B" w:rsidRDefault="008F6CF1">
      <w:pPr>
        <w:pStyle w:val="EditorsNote"/>
        <w:overflowPunct w:val="0"/>
        <w:autoSpaceDE w:val="0"/>
        <w:autoSpaceDN w:val="0"/>
        <w:adjustRightInd w:val="0"/>
        <w:ind w:left="1702" w:hanging="1418"/>
        <w:rPr>
          <w:ins w:id="241" w:author="Yi Jiang" w:date="2021-04-05T16:11:00Z"/>
          <w:lang w:eastAsia="zh-CN"/>
          <w:rPrChange w:id="242" w:author="Yi Jiang" w:date="2021-04-05T16:12:00Z">
            <w:rPr>
              <w:ins w:id="243" w:author="Yi Jiang" w:date="2021-04-05T16:11:00Z"/>
              <w:highlight w:val="yellow"/>
              <w:lang w:eastAsia="zh-CN"/>
            </w:rPr>
          </w:rPrChange>
        </w:rPr>
        <w:pPrChange w:id="244" w:author="Yi Jiang" w:date="2021-04-05T16:12:00Z">
          <w:pPr/>
        </w:pPrChange>
      </w:pPr>
      <w:ins w:id="245" w:author="Yi Jiang" w:date="2021-04-05T16:12:00Z">
        <w:r w:rsidRPr="00B340A1">
          <w:rPr>
            <w:lang w:eastAsia="zh-CN"/>
          </w:rPr>
          <w:t>Editor's note:</w:t>
        </w:r>
        <w:r>
          <w:rPr>
            <w:rFonts w:hint="eastAsia"/>
            <w:lang w:eastAsia="zh-CN"/>
          </w:rPr>
          <w:tab/>
        </w:r>
      </w:ins>
      <w:ins w:id="246" w:author="Yi Jiang" w:date="2021-04-06T22:26:00Z">
        <w:r w:rsidR="00821D04">
          <w:rPr>
            <w:rFonts w:hint="eastAsia"/>
            <w:lang w:eastAsia="zh-CN"/>
          </w:rPr>
          <w:t>How</w:t>
        </w:r>
      </w:ins>
      <w:ins w:id="247"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248" w:author="Yi Jiang" w:date="2021-04-06T22:26:00Z">
        <w:r w:rsidR="00821D04">
          <w:rPr>
            <w:rFonts w:hint="eastAsia"/>
            <w:lang w:eastAsia="zh-CN"/>
          </w:rPr>
          <w:t>is</w:t>
        </w:r>
      </w:ins>
      <w:ins w:id="249" w:author="Yi Jiang" w:date="2021-04-05T16:20:00Z">
        <w:r>
          <w:rPr>
            <w:rFonts w:hint="eastAsia"/>
            <w:lang w:eastAsia="zh-CN"/>
          </w:rPr>
          <w:t xml:space="preserve"> used </w:t>
        </w:r>
      </w:ins>
      <w:ins w:id="250" w:author="Yi Jiang" w:date="2021-04-06T22:26:00Z">
        <w:r w:rsidR="00821D04">
          <w:rPr>
            <w:rFonts w:hint="eastAsia"/>
            <w:lang w:eastAsia="zh-CN"/>
          </w:rPr>
          <w:t xml:space="preserve">for credential provisioning in detail </w:t>
        </w:r>
      </w:ins>
      <w:ins w:id="251" w:author="Yi Jiang" w:date="2021-04-05T16:20:00Z">
        <w:r>
          <w:rPr>
            <w:rFonts w:hint="eastAsia"/>
            <w:lang w:eastAsia="zh-CN"/>
          </w:rPr>
          <w:t>or new procedure is required is decided b</w:t>
        </w:r>
        <w:del w:id="252" w:author="Nokia-user7" w:date="2021-05-17T17:23:00Z">
          <w:r w:rsidDel="006B1B28">
            <w:rPr>
              <w:rFonts w:hint="eastAsia"/>
              <w:lang w:eastAsia="zh-CN"/>
            </w:rPr>
            <w:delText>e</w:delText>
          </w:r>
        </w:del>
        <w:r>
          <w:rPr>
            <w:rFonts w:hint="eastAsia"/>
            <w:lang w:eastAsia="zh-CN"/>
          </w:rPr>
          <w:t>ased on SA3 feedback</w:t>
        </w:r>
      </w:ins>
      <w:ins w:id="253" w:author="Yi Jiang" w:date="2021-04-06T22:27:00Z">
        <w:r w:rsidR="00820BB3">
          <w:rPr>
            <w:rFonts w:hint="eastAsia"/>
            <w:lang w:eastAsia="zh-CN"/>
          </w:rPr>
          <w:t xml:space="preserve"> of their study</w:t>
        </w:r>
      </w:ins>
      <w:ins w:id="254" w:author="Yi Jiang" w:date="2021-04-05T16:20:00Z">
        <w:r>
          <w:rPr>
            <w:rFonts w:hint="eastAsia"/>
            <w:lang w:eastAsia="zh-CN"/>
          </w:rPr>
          <w:t>.</w:t>
        </w:r>
      </w:ins>
    </w:p>
    <w:p w14:paraId="6254B4A7" w14:textId="34664D43" w:rsidR="00641D8F" w:rsidRDefault="00F03E6D" w:rsidP="00B81877">
      <w:pPr>
        <w:rPr>
          <w:ins w:id="255" w:author="Moto-1" w:date="2021-05-10T18:42:00Z"/>
          <w:rFonts w:eastAsia="等线"/>
        </w:rPr>
      </w:pPr>
      <w:ins w:id="256" w:author="Qualcomm-144" w:date="2021-04-12T17:25:00Z">
        <w:r>
          <w:rPr>
            <w:rFonts w:eastAsia="等线"/>
            <w:lang w:eastAsia="zh-CN"/>
          </w:rPr>
          <w:t>For User Plane provisioning, t</w:t>
        </w:r>
      </w:ins>
      <w:ins w:id="257" w:author="Yi Jiang" w:date="2021-04-05T15:02:00Z">
        <w:r w:rsidR="00B81877">
          <w:rPr>
            <w:rFonts w:eastAsia="等线"/>
            <w:lang w:eastAsia="zh-CN"/>
          </w:rPr>
          <w:t xml:space="preserve">he UE </w:t>
        </w:r>
      </w:ins>
      <w:ins w:id="258" w:author="Moto-2" w:date="2021-05-19T12:38:00Z">
        <w:del w:id="259" w:author="Fei Lu0520-OPPO" w:date="2021-05-20T15:08:00Z">
          <w:r w:rsidR="00AB12BE" w:rsidRPr="00AB12BE" w:rsidDel="00E71AFF">
            <w:rPr>
              <w:rFonts w:eastAsia="等线"/>
              <w:highlight w:val="green"/>
              <w:lang w:eastAsia="zh-CN"/>
              <w:rPrChange w:id="260" w:author="Moto-2" w:date="2021-05-19T12:39:00Z">
                <w:rPr>
                  <w:rFonts w:eastAsia="等线"/>
                  <w:lang w:eastAsia="zh-CN"/>
                </w:rPr>
              </w:rPrChange>
            </w:rPr>
            <w:delText>may either use a default PDU Session or may</w:delText>
          </w:r>
          <w:r w:rsidR="00AB12BE" w:rsidDel="00E71AFF">
            <w:rPr>
              <w:rFonts w:eastAsia="等线"/>
              <w:lang w:eastAsia="zh-CN"/>
            </w:rPr>
            <w:delText xml:space="preserve"> </w:delText>
          </w:r>
        </w:del>
      </w:ins>
      <w:ins w:id="261" w:author="Yi Jiang" w:date="2021-04-05T15:02:00Z">
        <w:r w:rsidR="00B81877">
          <w:rPr>
            <w:rFonts w:eastAsia="等线"/>
            <w:lang w:eastAsia="zh-CN"/>
          </w:rPr>
          <w:t>establish</w:t>
        </w:r>
      </w:ins>
      <w:ins w:id="262" w:author="Yi Jiang" w:date="2021-04-05T15:03:00Z">
        <w:r w:rsidR="00B81877">
          <w:rPr>
            <w:rFonts w:eastAsia="等线" w:hint="eastAsia"/>
            <w:lang w:eastAsia="zh-CN"/>
          </w:rPr>
          <w:t>e</w:t>
        </w:r>
      </w:ins>
      <w:ins w:id="263" w:author="Fei Lu0520-OPPO" w:date="2021-05-20T15:08:00Z">
        <w:r w:rsidR="00E71AFF">
          <w:rPr>
            <w:rFonts w:eastAsia="等线"/>
            <w:lang w:eastAsia="zh-CN"/>
          </w:rPr>
          <w:t>s</w:t>
        </w:r>
      </w:ins>
      <w:ins w:id="264" w:author="Yi Jiang" w:date="2021-04-05T15:03:00Z">
        <w:del w:id="265" w:author="Moto-2" w:date="2021-05-19T12:38:00Z">
          <w:r w:rsidR="00B81877" w:rsidDel="00AB12BE">
            <w:rPr>
              <w:rFonts w:eastAsia="等线" w:hint="eastAsia"/>
              <w:lang w:eastAsia="zh-CN"/>
            </w:rPr>
            <w:delText>s</w:delText>
          </w:r>
        </w:del>
      </w:ins>
      <w:ins w:id="266" w:author="Yi Jiang" w:date="2021-04-05T15:02:00Z">
        <w:r w:rsidR="00B81877">
          <w:rPr>
            <w:rFonts w:eastAsia="等线"/>
            <w:lang w:eastAsia="zh-CN"/>
          </w:rPr>
          <w:t xml:space="preserve"> </w:t>
        </w:r>
        <w:del w:id="267" w:author="Nokia-user7" w:date="2021-05-17T17:23:00Z">
          <w:r w:rsidR="00B81877" w:rsidDel="006B1B28">
            <w:rPr>
              <w:rFonts w:eastAsia="等线"/>
              <w:lang w:eastAsia="zh-CN"/>
            </w:rPr>
            <w:delText>the</w:delText>
          </w:r>
        </w:del>
      </w:ins>
      <w:ins w:id="268" w:author="Nokia-user7" w:date="2021-05-17T17:23:00Z">
        <w:r w:rsidR="006B1B28">
          <w:rPr>
            <w:rFonts w:eastAsia="等线"/>
            <w:lang w:eastAsia="zh-CN"/>
          </w:rPr>
          <w:t>a</w:t>
        </w:r>
      </w:ins>
      <w:ins w:id="269" w:author="Yi Jiang" w:date="2021-04-05T15:02:00Z">
        <w:r w:rsidR="00B81877">
          <w:rPr>
            <w:rFonts w:eastAsia="等线"/>
            <w:lang w:eastAsia="zh-CN"/>
          </w:rPr>
          <w:t xml:space="preserve"> </w:t>
        </w:r>
      </w:ins>
      <w:bookmarkStart w:id="270" w:name="_Hlk71574903"/>
      <w:ins w:id="271" w:author="Moto-2" w:date="2021-05-19T12:40:00Z">
        <w:del w:id="272" w:author="Fei Lu0520-OPPO" w:date="2021-05-20T15:08:00Z">
          <w:r w:rsidR="00AB12BE" w:rsidRPr="00AB12BE" w:rsidDel="00E71AFF">
            <w:rPr>
              <w:rFonts w:eastAsia="等线"/>
              <w:highlight w:val="green"/>
              <w:lang w:eastAsia="zh-CN"/>
              <w:rPrChange w:id="273" w:author="Moto-2" w:date="2021-05-19T12:40:00Z">
                <w:rPr>
                  <w:rFonts w:eastAsia="等线"/>
                  <w:lang w:eastAsia="zh-CN"/>
                </w:rPr>
              </w:rPrChange>
            </w:rPr>
            <w:delText>dedicated</w:delText>
          </w:r>
          <w:r w:rsidR="00AB12BE" w:rsidDel="00E71AFF">
            <w:rPr>
              <w:rFonts w:eastAsia="等线"/>
              <w:lang w:eastAsia="zh-CN"/>
            </w:rPr>
            <w:delText xml:space="preserve"> </w:delText>
          </w:r>
        </w:del>
      </w:ins>
      <w:ins w:id="274" w:author="Yi Jiang" w:date="2021-04-05T15:02:00Z">
        <w:r w:rsidR="00B81877">
          <w:rPr>
            <w:rFonts w:eastAsia="等线"/>
            <w:lang w:eastAsia="zh-CN"/>
          </w:rPr>
          <w:t xml:space="preserve">PDU session </w:t>
        </w:r>
      </w:ins>
      <w:ins w:id="275" w:author="Nokia-user7" w:date="2021-05-17T18:25:00Z">
        <w:r w:rsidR="004E04AC">
          <w:rPr>
            <w:rFonts w:eastAsia="等线"/>
            <w:lang w:eastAsia="zh-CN"/>
          </w:rPr>
          <w:t xml:space="preserve">that is used </w:t>
        </w:r>
      </w:ins>
      <w:ins w:id="276" w:author="Yi Jiang" w:date="2021-04-05T15:02:00Z">
        <w:r w:rsidR="00B81877">
          <w:rPr>
            <w:rFonts w:eastAsia="等线"/>
            <w:lang w:eastAsia="zh-CN"/>
          </w:rPr>
          <w:t xml:space="preserve">for </w:t>
        </w:r>
      </w:ins>
      <w:ins w:id="277" w:author="Nokia-user7" w:date="2021-05-17T17:23:00Z">
        <w:r w:rsidR="006B1B28">
          <w:rPr>
            <w:rFonts w:eastAsia="等线"/>
            <w:lang w:eastAsia="zh-CN"/>
          </w:rPr>
          <w:t>remot</w:t>
        </w:r>
      </w:ins>
      <w:ins w:id="278" w:author="Nokia-user7" w:date="2021-05-17T17:24:00Z">
        <w:r w:rsidR="006B1B28">
          <w:rPr>
            <w:rFonts w:eastAsia="等线"/>
            <w:lang w:eastAsia="zh-CN"/>
          </w:rPr>
          <w:t>e provisionin</w:t>
        </w:r>
      </w:ins>
      <w:ins w:id="279" w:author="Nokia-user7" w:date="2021-05-17T18:41:00Z">
        <w:r w:rsidR="00613001">
          <w:rPr>
            <w:rFonts w:eastAsia="等线"/>
            <w:lang w:eastAsia="zh-CN"/>
          </w:rPr>
          <w:t>g</w:t>
        </w:r>
      </w:ins>
      <w:ins w:id="280" w:author="Nokia-user7" w:date="2021-05-17T18:40:00Z">
        <w:r w:rsidR="00613001">
          <w:rPr>
            <w:rFonts w:eastAsia="等线"/>
            <w:lang w:eastAsia="zh-CN"/>
          </w:rPr>
          <w:t xml:space="preserve">, e.g. by using a </w:t>
        </w:r>
      </w:ins>
      <w:ins w:id="281" w:author="Fei Lu0520-OPPO" w:date="2021-05-20T15:20:00Z">
        <w:r w:rsidR="00F92A19" w:rsidRPr="00F92A19">
          <w:rPr>
            <w:rFonts w:eastAsia="等线"/>
            <w:highlight w:val="cyan"/>
            <w:lang w:eastAsia="zh-CN"/>
            <w:rPrChange w:id="282" w:author="Fei Lu0520-OPPO" w:date="2021-05-20T15:21:00Z">
              <w:rPr>
                <w:rFonts w:eastAsia="等线"/>
                <w:lang w:eastAsia="zh-CN"/>
              </w:rPr>
            </w:rPrChange>
          </w:rPr>
          <w:t>defau</w:t>
        </w:r>
        <w:bookmarkStart w:id="283" w:name="_GoBack"/>
        <w:bookmarkEnd w:id="283"/>
        <w:r w:rsidR="00F92A19" w:rsidRPr="00F92A19">
          <w:rPr>
            <w:rFonts w:eastAsia="等线"/>
            <w:highlight w:val="cyan"/>
            <w:lang w:eastAsia="zh-CN"/>
            <w:rPrChange w:id="284" w:author="Fei Lu0520-OPPO" w:date="2021-05-20T15:21:00Z">
              <w:rPr>
                <w:rFonts w:eastAsia="等线"/>
                <w:lang w:eastAsia="zh-CN"/>
              </w:rPr>
            </w:rPrChange>
          </w:rPr>
          <w:t>lt or</w:t>
        </w:r>
        <w:r w:rsidR="00F92A19">
          <w:rPr>
            <w:rFonts w:eastAsia="等线"/>
            <w:lang w:eastAsia="zh-CN"/>
          </w:rPr>
          <w:t xml:space="preserve"> </w:t>
        </w:r>
      </w:ins>
      <w:ins w:id="285" w:author="Nokia-user7" w:date="2021-05-17T18:41:00Z">
        <w:r w:rsidR="00613001">
          <w:rPr>
            <w:rFonts w:eastAsia="等线"/>
            <w:lang w:eastAsia="zh-CN"/>
          </w:rPr>
          <w:t>special DNN/S-NSSAI</w:t>
        </w:r>
      </w:ins>
      <w:ins w:id="286" w:author="Yi Jiang" w:date="2021-04-05T15:02:00Z">
        <w:del w:id="287" w:author="Nokia-user7" w:date="2021-05-17T17:24:00Z">
          <w:r w:rsidR="00B81877" w:rsidDel="006B1B28">
            <w:rPr>
              <w:rFonts w:eastAsia="等线"/>
              <w:lang w:eastAsia="zh-CN"/>
            </w:rPr>
            <w:delText>Onboarding Service</w:delText>
          </w:r>
        </w:del>
        <w:bookmarkEnd w:id="270"/>
        <w:r w:rsidR="00B81877">
          <w:rPr>
            <w:rFonts w:eastAsia="等线"/>
            <w:lang w:eastAsia="zh-CN"/>
          </w:rPr>
          <w:t xml:space="preserve">. </w:t>
        </w:r>
        <w:r w:rsidR="00B81877">
          <w:rPr>
            <w:rFonts w:eastAsia="等线"/>
          </w:rPr>
          <w:t xml:space="preserve">The SMF </w:t>
        </w:r>
      </w:ins>
      <w:ins w:id="288" w:author="Antoine Mouquet (Orange)" w:date="2021-04-13T00:03:00Z">
        <w:del w:id="289" w:author="Nokia-user7" w:date="2021-05-17T18:27:00Z">
          <w:r w:rsidR="001B37E7" w:rsidDel="0024503F">
            <w:rPr>
              <w:rFonts w:eastAsia="等线"/>
            </w:rPr>
            <w:delText>is</w:delText>
          </w:r>
        </w:del>
      </w:ins>
      <w:ins w:id="290" w:author="Nokia-user7" w:date="2021-05-17T18:27:00Z">
        <w:r w:rsidR="0024503F">
          <w:rPr>
            <w:rFonts w:eastAsia="等线"/>
          </w:rPr>
          <w:t>may be</w:t>
        </w:r>
      </w:ins>
      <w:ins w:id="291" w:author="Antoine Mouquet (Orange)" w:date="2021-04-13T00:03:00Z">
        <w:r w:rsidR="001B37E7">
          <w:rPr>
            <w:rFonts w:eastAsia="等线"/>
          </w:rPr>
          <w:t xml:space="preserve"> configured with</w:t>
        </w:r>
      </w:ins>
      <w:ins w:id="292" w:author="Yi Jiang" w:date="2021-04-05T15:02:00Z">
        <w:r w:rsidR="00B81877">
          <w:rPr>
            <w:rFonts w:eastAsia="等线"/>
          </w:rPr>
          <w:t xml:space="preserve"> the </w:t>
        </w:r>
      </w:ins>
      <w:ins w:id="293" w:author="Nokia-user7" w:date="2021-05-17T18:37:00Z">
        <w:r w:rsidR="00613001">
          <w:rPr>
            <w:rFonts w:eastAsia="等线"/>
          </w:rPr>
          <w:t>address of</w:t>
        </w:r>
      </w:ins>
      <w:ins w:id="294" w:author="Nokia-user7" w:date="2021-05-17T18:38:00Z">
        <w:r w:rsidR="00613001">
          <w:rPr>
            <w:rFonts w:eastAsia="等线"/>
          </w:rPr>
          <w:t xml:space="preserve"> a </w:t>
        </w:r>
      </w:ins>
      <w:ins w:id="295" w:author="Yi Jiang" w:date="2021-04-05T15:02:00Z">
        <w:del w:id="296" w:author="Nokia-user7" w:date="2021-05-17T18:38:00Z">
          <w:r w:rsidR="00B81877" w:rsidDel="00613001">
            <w:rPr>
              <w:rFonts w:eastAsia="等线"/>
            </w:rPr>
            <w:delText>P</w:delText>
          </w:r>
        </w:del>
      </w:ins>
      <w:ins w:id="297" w:author="Nokia-user7" w:date="2021-05-17T18:38:00Z">
        <w:r w:rsidR="00613001">
          <w:rPr>
            <w:rFonts w:eastAsia="等线"/>
          </w:rPr>
          <w:t>p</w:t>
        </w:r>
      </w:ins>
      <w:ins w:id="298" w:author="Yi Jiang" w:date="2021-04-05T15:02:00Z">
        <w:r w:rsidR="00B81877">
          <w:rPr>
            <w:rFonts w:eastAsia="等线"/>
          </w:rPr>
          <w:t xml:space="preserve">rovisioning </w:t>
        </w:r>
        <w:del w:id="299" w:author="Nokia-user7" w:date="2021-05-17T18:38:00Z">
          <w:r w:rsidR="00B81877" w:rsidDel="00613001">
            <w:rPr>
              <w:rFonts w:eastAsia="等线"/>
            </w:rPr>
            <w:delText>S</w:delText>
          </w:r>
        </w:del>
      </w:ins>
      <w:ins w:id="300" w:author="Nokia-user7" w:date="2021-05-17T18:38:00Z">
        <w:r w:rsidR="00613001">
          <w:rPr>
            <w:rFonts w:eastAsia="等线"/>
          </w:rPr>
          <w:t>s</w:t>
        </w:r>
      </w:ins>
      <w:ins w:id="301" w:author="Yi Jiang" w:date="2021-04-05T15:02:00Z">
        <w:r w:rsidR="00B81877">
          <w:rPr>
            <w:rFonts w:eastAsia="等线"/>
          </w:rPr>
          <w:t xml:space="preserve">erver </w:t>
        </w:r>
        <w:del w:id="302" w:author="Nokia-user7" w:date="2021-05-17T18:38:00Z">
          <w:r w:rsidR="00B81877" w:rsidDel="00613001">
            <w:rPr>
              <w:rFonts w:eastAsia="等线"/>
            </w:rPr>
            <w:delText xml:space="preserve">address used for </w:delText>
          </w:r>
        </w:del>
        <w:del w:id="303" w:author="Nokia-user7" w:date="2021-05-17T18:27:00Z">
          <w:r w:rsidR="00B81877" w:rsidDel="0024503F">
            <w:rPr>
              <w:rFonts w:eastAsia="等线"/>
            </w:rPr>
            <w:delText>Onboarding</w:delText>
          </w:r>
        </w:del>
        <w:r w:rsidR="00B81877">
          <w:rPr>
            <w:rFonts w:eastAsia="等线"/>
          </w:rPr>
          <w:t xml:space="preserve"> and </w:t>
        </w:r>
      </w:ins>
      <w:ins w:id="304" w:author="Antoine Mouquet (Orange)" w:date="2021-04-13T00:04:00Z">
        <w:r w:rsidR="001B37E7">
          <w:rPr>
            <w:rFonts w:eastAsia="等线"/>
          </w:rPr>
          <w:t xml:space="preserve">shall </w:t>
        </w:r>
      </w:ins>
      <w:ins w:id="305" w:author="Yi Jiang" w:date="2021-04-05T15:02:00Z">
        <w:r w:rsidR="00B81877">
          <w:rPr>
            <w:rFonts w:eastAsia="等线"/>
          </w:rPr>
          <w:t xml:space="preserve">send it to </w:t>
        </w:r>
      </w:ins>
      <w:ins w:id="306" w:author="Nokia-user7" w:date="2021-05-17T18:27:00Z">
        <w:r w:rsidR="0024503F">
          <w:rPr>
            <w:rFonts w:eastAsia="等线"/>
          </w:rPr>
          <w:t xml:space="preserve">the </w:t>
        </w:r>
      </w:ins>
      <w:ins w:id="307" w:author="Yi Jiang" w:date="2021-04-05T15:02:00Z">
        <w:r w:rsidR="00B81877">
          <w:rPr>
            <w:rFonts w:eastAsia="等线"/>
          </w:rPr>
          <w:t xml:space="preserve">UE via PCO during PDU Session establishment procedure. </w:t>
        </w:r>
      </w:ins>
      <w:ins w:id="308" w:author="Nokia-user7" w:date="2021-05-17T18:38:00Z">
        <w:r w:rsidR="00613001">
          <w:rPr>
            <w:rFonts w:eastAsia="等线"/>
          </w:rPr>
          <w:t xml:space="preserve">Alternatively, the UE </w:t>
        </w:r>
      </w:ins>
      <w:ins w:id="309" w:author="Nokia-user7" w:date="2021-05-17T18:39:00Z">
        <w:r w:rsidR="00613001">
          <w:rPr>
            <w:rFonts w:eastAsia="等线"/>
          </w:rPr>
          <w:t>may be</w:t>
        </w:r>
      </w:ins>
      <w:ins w:id="310" w:author="Nokia-user7" w:date="2021-05-17T18:38:00Z">
        <w:r w:rsidR="00613001">
          <w:rPr>
            <w:rFonts w:eastAsia="等线"/>
          </w:rPr>
          <w:t xml:space="preserve"> configured with </w:t>
        </w:r>
      </w:ins>
      <w:ins w:id="311" w:author="Nokia-user7" w:date="2021-05-17T18:39:00Z">
        <w:r w:rsidR="00613001">
          <w:rPr>
            <w:rFonts w:eastAsia="等线"/>
          </w:rPr>
          <w:t xml:space="preserve">an address of a provisioning server. </w:t>
        </w:r>
      </w:ins>
      <w:ins w:id="312" w:author="Moto-1" w:date="2021-05-10T18:36:00Z">
        <w:r w:rsidR="00641D8F">
          <w:rPr>
            <w:rFonts w:eastAsia="等线"/>
          </w:rPr>
          <w:t xml:space="preserve">The UE </w:t>
        </w:r>
      </w:ins>
      <w:ins w:id="313" w:author="Moto-1" w:date="2021-05-10T18:42:00Z">
        <w:r w:rsidR="00641D8F">
          <w:rPr>
            <w:rFonts w:eastAsia="等线"/>
          </w:rPr>
          <w:t>may</w:t>
        </w:r>
      </w:ins>
      <w:ins w:id="314" w:author="Moto-1" w:date="2021-05-10T18:36:00Z">
        <w:r w:rsidR="00641D8F">
          <w:rPr>
            <w:rFonts w:eastAsia="等线"/>
          </w:rPr>
          <w:t xml:space="preserve"> </w:t>
        </w:r>
      </w:ins>
      <w:ins w:id="315" w:author="Moto-1" w:date="2021-05-10T18:41:00Z">
        <w:r w:rsidR="00641D8F">
          <w:rPr>
            <w:rFonts w:eastAsia="等线"/>
          </w:rPr>
          <w:t xml:space="preserve">trigger the establishment of PDU Session for </w:t>
        </w:r>
        <w:del w:id="316" w:author="Nokia-user7" w:date="2021-05-17T18:35:00Z">
          <w:r w:rsidR="00641D8F" w:rsidDel="00613001">
            <w:rPr>
              <w:rFonts w:eastAsia="等线"/>
            </w:rPr>
            <w:delText>Onbording service</w:delText>
          </w:r>
        </w:del>
      </w:ins>
      <w:ins w:id="317" w:author="Nokia-user7" w:date="2021-05-17T18:35:00Z">
        <w:r w:rsidR="00613001">
          <w:rPr>
            <w:rFonts w:eastAsia="等线"/>
          </w:rPr>
          <w:t>remote provisioning</w:t>
        </w:r>
      </w:ins>
      <w:ins w:id="318" w:author="Moto-1" w:date="2021-05-10T18:41:00Z">
        <w:r w:rsidR="00641D8F">
          <w:rPr>
            <w:rFonts w:eastAsia="等线"/>
          </w:rPr>
          <w:t xml:space="preserve"> in any of the follo</w:t>
        </w:r>
      </w:ins>
      <w:ins w:id="319" w:author="Moto-1" w:date="2021-05-10T18:42:00Z">
        <w:r w:rsidR="00641D8F">
          <w:rPr>
            <w:rFonts w:eastAsia="等线"/>
          </w:rPr>
          <w:t>wing cases:</w:t>
        </w:r>
      </w:ins>
    </w:p>
    <w:p w14:paraId="66A3451B" w14:textId="77777777" w:rsidR="00641D8F" w:rsidRDefault="00641D8F" w:rsidP="00641D8F">
      <w:pPr>
        <w:pStyle w:val="B1"/>
        <w:rPr>
          <w:ins w:id="320" w:author="Moto-1" w:date="2021-05-10T18:42:00Z"/>
        </w:rPr>
      </w:pPr>
      <w:ins w:id="321" w:author="Moto-1" w:date="2021-05-10T18:42:00Z">
        <w:r>
          <w:lastRenderedPageBreak/>
          <w:t>-</w:t>
        </w:r>
        <w:r>
          <w:tab/>
        </w:r>
      </w:ins>
      <w:ins w:id="322" w:author="Moto-1" w:date="2021-05-10T21:29:00Z">
        <w:r w:rsidR="00EA7456">
          <w:t>If t</w:t>
        </w:r>
      </w:ins>
      <w:ins w:id="323" w:author="Moto-1" w:date="2021-05-10T18:42:00Z">
        <w:r w:rsidRPr="00641D8F">
          <w:t>he UE Subscription Data already contains the S-NSSAI/DNN/CAG and the UE tries to register with the S-NSSAI/DNN</w:t>
        </w:r>
      </w:ins>
      <w:ins w:id="324" w:author="Moto-1" w:date="2021-05-10T21:29:00Z">
        <w:r w:rsidR="00EA7456">
          <w:t>,</w:t>
        </w:r>
      </w:ins>
      <w:ins w:id="325" w:author="Moto-1" w:date="2021-05-10T18:42:00Z">
        <w:r w:rsidRPr="00641D8F">
          <w:t xml:space="preserve"> but </w:t>
        </w:r>
      </w:ins>
      <w:ins w:id="326" w:author="Moto-1" w:date="2021-05-10T21:29:00Z">
        <w:r w:rsidR="00EA7456">
          <w:t>during the</w:t>
        </w:r>
      </w:ins>
      <w:ins w:id="327" w:author="Moto-1" w:date="2021-05-10T18:42:00Z">
        <w:r w:rsidRPr="00641D8F">
          <w:t xml:space="preserve"> NSSAA</w:t>
        </w:r>
      </w:ins>
      <w:ins w:id="328" w:author="Moto-1" w:date="2021-05-10T21:29:00Z">
        <w:r w:rsidR="00EA7456">
          <w:t xml:space="preserve"> or secondary au</w:t>
        </w:r>
      </w:ins>
      <w:ins w:id="329" w:author="Moto-1" w:date="2021-05-10T18:42:00Z">
        <w:r w:rsidRPr="00641D8F">
          <w:t>thentication</w:t>
        </w:r>
      </w:ins>
      <w:ins w:id="330" w:author="Moto-1" w:date="2021-05-10T21:31:00Z">
        <w:r w:rsidR="00EA7456">
          <w:t xml:space="preserve"> </w:t>
        </w:r>
      </w:ins>
      <w:ins w:id="331" w:author="Moto-1" w:date="2021-05-10T21:29:00Z">
        <w:r w:rsidR="00EA7456">
          <w:t xml:space="preserve">the UE </w:t>
        </w:r>
      </w:ins>
      <w:ins w:id="332" w:author="Moto-1" w:date="2021-05-10T21:30:00Z">
        <w:r w:rsidR="00EA7456">
          <w:t>realizes that there are no EAP ID and credentials associated with the S-NSSAI or DNN</w:t>
        </w:r>
      </w:ins>
      <w:ins w:id="333" w:author="Moto-1" w:date="2021-05-10T21:31:00Z">
        <w:r w:rsidR="00EA7456">
          <w:t>; or</w:t>
        </w:r>
      </w:ins>
    </w:p>
    <w:p w14:paraId="209EFFDE" w14:textId="77777777" w:rsidR="00F50F0B" w:rsidRDefault="00641D8F">
      <w:pPr>
        <w:pStyle w:val="B1"/>
        <w:rPr>
          <w:ins w:id="334" w:author="Yi Jiang" w:date="2021-04-05T15:02:00Z"/>
        </w:rPr>
        <w:pPrChange w:id="335" w:author="Moto-1" w:date="2021-05-10T18:42:00Z">
          <w:pPr/>
        </w:pPrChange>
      </w:pPr>
      <w:ins w:id="336" w:author="Moto-1" w:date="2021-05-10T18:42:00Z">
        <w:r>
          <w:t>-</w:t>
        </w:r>
        <w:r>
          <w:tab/>
        </w:r>
      </w:ins>
      <w:ins w:id="337" w:author="Moto-1" w:date="2021-05-10T21:32:00Z">
        <w:r w:rsidR="00EA7456">
          <w:t>If t</w:t>
        </w:r>
        <w:r w:rsidR="00EA7456" w:rsidRPr="00EA7456">
          <w:t>he UE Subscription Data does not contain the S-NSSAI/DNN/CAG yet</w:t>
        </w:r>
      </w:ins>
      <w:ins w:id="338" w:author="Moto-1" w:date="2021-05-09T12:58:00Z">
        <w:r w:rsidR="003F3F9C">
          <w:t xml:space="preserve">, the </w:t>
        </w:r>
      </w:ins>
      <w:ins w:id="339" w:author="Moto-1" w:date="2021-05-10T21:33:00Z">
        <w:r w:rsidR="00EA7456">
          <w:t xml:space="preserve">NSSAA or secondary authentication will not be initiated from the network. The </w:t>
        </w:r>
      </w:ins>
      <w:ins w:id="340" w:author="Moto-1" w:date="2021-05-09T12:58:00Z">
        <w:del w:id="341" w:author="Nokia-user7" w:date="2021-05-17T18:29:00Z">
          <w:r w:rsidR="003F3F9C" w:rsidDel="0024503F">
            <w:delText>P</w:delText>
          </w:r>
        </w:del>
      </w:ins>
      <w:ins w:id="342" w:author="Moto-1" w:date="2021-05-09T17:18:00Z">
        <w:del w:id="343" w:author="Nokia-user7" w:date="2021-05-17T18:29:00Z">
          <w:r w:rsidR="00F001CC" w:rsidDel="0024503F">
            <w:delText>VS</w:delText>
          </w:r>
        </w:del>
      </w:ins>
      <w:ins w:id="344" w:author="Moto-1" w:date="2021-05-09T12:58:00Z">
        <w:del w:id="345" w:author="Nokia-user7" w:date="2021-05-17T18:29:00Z">
          <w:r w:rsidR="003F3F9C" w:rsidDel="0024503F">
            <w:delText xml:space="preserve"> (or </w:delText>
          </w:r>
        </w:del>
      </w:ins>
      <w:ins w:id="346" w:author="Moto-1" w:date="2021-05-10T21:33:00Z">
        <w:del w:id="347" w:author="Nokia-user7" w:date="2021-05-17T18:29:00Z">
          <w:r w:rsidR="00EA7456" w:rsidDel="0024503F">
            <w:delText>a</w:delText>
          </w:r>
        </w:del>
      </w:ins>
      <w:ins w:id="348" w:author="Moto-1" w:date="2021-05-10T21:34:00Z">
        <w:del w:id="349" w:author="Nokia-user7" w:date="2021-05-17T18:29:00Z">
          <w:r w:rsidR="00EA7456" w:rsidDel="0024503F">
            <w:delText xml:space="preserve">n AF from </w:delText>
          </w:r>
        </w:del>
      </w:ins>
      <w:ins w:id="350" w:author="Moto-1" w:date="2021-05-09T17:18:00Z">
        <w:del w:id="351" w:author="Nokia-user7" w:date="2021-05-17T18:29:00Z">
          <w:r w:rsidR="00F001CC" w:rsidDel="0024503F">
            <w:delText xml:space="preserve">a </w:delText>
          </w:r>
        </w:del>
      </w:ins>
      <w:ins w:id="352" w:author="Moto-1" w:date="2021-05-09T12:58:00Z">
        <w:r w:rsidR="003F3F9C">
          <w:t>service provider</w:t>
        </w:r>
      </w:ins>
      <w:ins w:id="353" w:author="Moto-1" w:date="2021-05-10T21:34:00Z">
        <w:r w:rsidR="00EA7456">
          <w:t xml:space="preserve"> </w:t>
        </w:r>
      </w:ins>
      <w:ins w:id="354" w:author="Nokia-user7" w:date="2021-05-17T18:29:00Z">
        <w:r w:rsidR="0024503F">
          <w:t xml:space="preserve">network </w:t>
        </w:r>
      </w:ins>
      <w:ins w:id="355" w:author="Moto-1" w:date="2021-05-10T21:34:00Z">
        <w:del w:id="356" w:author="Nokia-user7" w:date="2021-05-17T18:29:00Z">
          <w:r w:rsidR="00EA7456" w:rsidDel="0024503F">
            <w:delText>domain</w:delText>
          </w:r>
        </w:del>
      </w:ins>
      <w:ins w:id="357" w:author="Moto-1" w:date="2021-05-09T12:58:00Z">
        <w:del w:id="358" w:author="Nokia-user7" w:date="2021-05-17T18:29:00Z">
          <w:r w:rsidR="003F3F9C" w:rsidDel="0024503F">
            <w:delText xml:space="preserve">) </w:delText>
          </w:r>
        </w:del>
      </w:ins>
      <w:ins w:id="359" w:author="Moto-1" w:date="2021-05-09T15:18:00Z">
        <w:r w:rsidR="00DB3036">
          <w:t>may</w:t>
        </w:r>
      </w:ins>
      <w:ins w:id="360" w:author="Moto-1" w:date="2021-05-09T12:58:00Z">
        <w:r w:rsidR="003F3F9C">
          <w:t xml:space="preserve"> subscribe for </w:t>
        </w:r>
      </w:ins>
      <w:ins w:id="361" w:author="Moto-1" w:date="2021-05-09T17:21:00Z">
        <w:r w:rsidR="00F001CC" w:rsidRPr="00F001CC">
          <w:t xml:space="preserve">UE Reachability Notification </w:t>
        </w:r>
      </w:ins>
      <w:ins w:id="362" w:author="Moto-1" w:date="2021-05-09T12:58:00Z">
        <w:r w:rsidR="00572734">
          <w:t>an</w:t>
        </w:r>
      </w:ins>
      <w:ins w:id="363" w:author="Moto-1" w:date="2021-05-09T12:59:00Z">
        <w:r w:rsidR="00572734">
          <w:t xml:space="preserve">d </w:t>
        </w:r>
      </w:ins>
      <w:ins w:id="364" w:author="Moto-1" w:date="2021-05-10T21:34:00Z">
        <w:r w:rsidR="00EA7456">
          <w:t xml:space="preserve">may </w:t>
        </w:r>
      </w:ins>
      <w:ins w:id="365" w:author="Moto-1" w:date="2021-05-09T12:59:00Z">
        <w:r w:rsidR="00572734">
          <w:t>use</w:t>
        </w:r>
      </w:ins>
      <w:ins w:id="366" w:author="Moto-1" w:date="2021-05-09T12:52:00Z">
        <w:r w:rsidR="003F3F9C">
          <w:t xml:space="preserve"> t</w:t>
        </w:r>
      </w:ins>
      <w:ins w:id="367" w:author="Moto-1" w:date="2021-05-09T12:48:00Z">
        <w:r w:rsidR="003F3F9C">
          <w:t xml:space="preserve">he </w:t>
        </w:r>
      </w:ins>
      <w:ins w:id="368" w:author="Moto-1" w:date="2021-05-09T15:18:00Z">
        <w:r w:rsidR="00DB3036" w:rsidRPr="00DB3036">
          <w:t xml:space="preserve">Application Triggering </w:t>
        </w:r>
      </w:ins>
      <w:ins w:id="369" w:author="Moto-1" w:date="2021-05-09T12:51:00Z">
        <w:r w:rsidR="003F3F9C">
          <w:t xml:space="preserve">procedure </w:t>
        </w:r>
      </w:ins>
      <w:ins w:id="370" w:author="Moto-1" w:date="2021-05-09T15:19:00Z">
        <w:r w:rsidR="00DB3036">
          <w:t xml:space="preserve">as specified in </w:t>
        </w:r>
      </w:ins>
      <w:ins w:id="371" w:author="Moto-1" w:date="2021-05-09T12:56:00Z">
        <w:r w:rsidR="003F3F9C">
          <w:t>TS 23.502 [3]</w:t>
        </w:r>
      </w:ins>
      <w:ins w:id="372" w:author="Moto-1" w:date="2021-05-09T12:59:00Z">
        <w:r w:rsidR="00572734">
          <w:t xml:space="preserve"> </w:t>
        </w:r>
      </w:ins>
      <w:ins w:id="373" w:author="Moto-1" w:date="2021-05-09T12:51:00Z">
        <w:r w:rsidR="003F3F9C">
          <w:t xml:space="preserve">to trigger the </w:t>
        </w:r>
      </w:ins>
      <w:ins w:id="374" w:author="Moto-1" w:date="2021-05-09T12:48:00Z">
        <w:r w:rsidR="003F3F9C">
          <w:t xml:space="preserve">UE </w:t>
        </w:r>
      </w:ins>
      <w:ins w:id="375" w:author="Moto-1" w:date="2021-05-09T12:51:00Z">
        <w:r w:rsidR="003F3F9C">
          <w:t xml:space="preserve">to initiate the setup of </w:t>
        </w:r>
      </w:ins>
      <w:ins w:id="376" w:author="Moto-1" w:date="2021-05-10T21:34:00Z">
        <w:r w:rsidR="00EA7456" w:rsidRPr="00EA7456">
          <w:t xml:space="preserve">PDU session for </w:t>
        </w:r>
        <w:del w:id="377" w:author="Yi Jiang" w:date="2021-05-19T17:28:00Z">
          <w:r w:rsidR="00EA7456" w:rsidRPr="00B2010D" w:rsidDel="00B2010D">
            <w:rPr>
              <w:highlight w:val="yellow"/>
              <w:rPrChange w:id="378" w:author="Yi Jiang" w:date="2021-05-19T17:28:00Z">
                <w:rPr/>
              </w:rPrChange>
            </w:rPr>
            <w:delText>Onboarding</w:delText>
          </w:r>
        </w:del>
      </w:ins>
      <w:ins w:id="379" w:author="Yi Jiang" w:date="2021-05-19T17:28:00Z">
        <w:r w:rsidR="00B2010D" w:rsidRPr="00B2010D">
          <w:rPr>
            <w:highlight w:val="yellow"/>
            <w:lang w:eastAsia="zh-CN"/>
            <w:rPrChange w:id="380" w:author="Yi Jiang" w:date="2021-05-19T17:28:00Z">
              <w:rPr>
                <w:lang w:eastAsia="zh-CN"/>
              </w:rPr>
            </w:rPrChange>
          </w:rPr>
          <w:t>remote provisioning</w:t>
        </w:r>
      </w:ins>
      <w:ins w:id="381" w:author="Moto-1" w:date="2021-05-10T21:34:00Z">
        <w:r w:rsidR="00EA7456" w:rsidRPr="00EA7456">
          <w:t xml:space="preserve"> Service</w:t>
        </w:r>
      </w:ins>
      <w:ins w:id="382" w:author="Moto-1" w:date="2021-05-09T12:52:00Z">
        <w:r w:rsidR="003F3F9C">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1CF71" w14:textId="77777777" w:rsidR="008B331A" w:rsidRDefault="008B331A">
      <w:r>
        <w:separator/>
      </w:r>
    </w:p>
  </w:endnote>
  <w:endnote w:type="continuationSeparator" w:id="0">
    <w:p w14:paraId="078DDCAD" w14:textId="77777777" w:rsidR="008B331A" w:rsidRDefault="008B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63FBA" w14:textId="77777777" w:rsidR="008B331A" w:rsidRDefault="008B331A">
      <w:r>
        <w:separator/>
      </w:r>
    </w:p>
  </w:footnote>
  <w:footnote w:type="continuationSeparator" w:id="0">
    <w:p w14:paraId="00D239C4" w14:textId="77777777" w:rsidR="008B331A" w:rsidRDefault="008B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98E3" w14:textId="77777777" w:rsidR="00085148" w:rsidRDefault="000851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5883A" w14:textId="77777777" w:rsidR="00085148" w:rsidRDefault="000851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90BF0" w14:textId="77777777" w:rsidR="00085148" w:rsidRDefault="000851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7">
    <w15:presenceInfo w15:providerId="None" w15:userId="Nokia-user7"/>
  </w15:person>
  <w15:person w15:author="Moto-2">
    <w15:presenceInfo w15:providerId="None" w15:userId="Moto-2"/>
  </w15:person>
  <w15:person w15:author="Moto-1">
    <w15:presenceInfo w15:providerId="None" w15:userId="Moto-1"/>
  </w15:person>
  <w15:person w15:author="Antoine Mouquet (Orange)">
    <w15:presenceInfo w15:providerId="None" w15:userId="Antoine Mouquet (Orange)"/>
  </w15:person>
  <w15:person w15:author="Qualcomm-144">
    <w15:presenceInfo w15:providerId="None" w15:userId="Qualcomm-144"/>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3D13"/>
    <w:rsid w:val="00BC4FF4"/>
    <w:rsid w:val="00BC51AB"/>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50F0B"/>
    <w:rsid w:val="00F60DFE"/>
    <w:rsid w:val="00F63B2E"/>
    <w:rsid w:val="00F6706F"/>
    <w:rsid w:val="00F77151"/>
    <w:rsid w:val="00F81117"/>
    <w:rsid w:val="00F92A19"/>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标题 4 字符"/>
    <w:link w:val="4"/>
    <w:locked/>
    <w:rsid w:val="00CD4E6C"/>
    <w:rPr>
      <w:rFonts w:ascii="Arial" w:hAnsi="Arial"/>
      <w:sz w:val="24"/>
      <w:lang w:val="en-GB" w:eastAsia="en-US"/>
    </w:rPr>
  </w:style>
  <w:style w:type="character" w:customStyle="1" w:styleId="30">
    <w:name w:val="标题 3 字符"/>
    <w:link w:val="3"/>
    <w:rsid w:val="007E61E5"/>
    <w:rPr>
      <w:rFonts w:ascii="Arial" w:hAnsi="Arial"/>
      <w:sz w:val="28"/>
      <w:lang w:val="en-GB" w:eastAsia="en-US"/>
    </w:rPr>
  </w:style>
  <w:style w:type="character" w:customStyle="1" w:styleId="50">
    <w:name w:val="标题 5 字符"/>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批注文字 字符"/>
    <w:basedOn w:val="a0"/>
    <w:link w:val="ad"/>
    <w:rsid w:val="00FE2FEE"/>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383B9-318E-462F-9FB5-A71B8BFB5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2940</Words>
  <Characters>16762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Fei Lu0520-OPPO</cp:lastModifiedBy>
  <cp:revision>4</cp:revision>
  <cp:lastPrinted>1900-01-01T00:00:00Z</cp:lastPrinted>
  <dcterms:created xsi:type="dcterms:W3CDTF">2021-05-20T07:08:00Z</dcterms:created>
  <dcterms:modified xsi:type="dcterms:W3CDTF">2021-05-20T07:22:00Z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