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CF25DA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ins w:id="0" w:author="Moto-2" w:date="2021-05-20T14:47:00Z">
        <w:r w:rsidR="00995D55">
          <w:rPr>
            <w:b/>
            <w:noProof/>
            <w:sz w:val="24"/>
          </w:rPr>
          <w:t>r0</w:t>
        </w:r>
      </w:ins>
      <w:ins w:id="1" w:author="Moto-3" w:date="2021-05-25T11:44:00Z">
        <w:r w:rsidR="00336752">
          <w:rPr>
            <w:b/>
            <w:noProof/>
            <w:sz w:val="24"/>
          </w:rPr>
          <w:t>2</w:t>
        </w:r>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t xml:space="preserve">   </w:t>
      </w:r>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33EF2B5" w:rsidR="001E41F3" w:rsidRDefault="005A74E9">
            <w:pPr>
              <w:pStyle w:val="CRCoverPage"/>
              <w:spacing w:after="0"/>
              <w:ind w:left="100"/>
              <w:rPr>
                <w:noProof/>
              </w:rPr>
            </w:pPr>
            <w:r>
              <w:rPr>
                <w:noProof/>
              </w:rPr>
              <w:t>Lenovo, Motorola Mobility</w:t>
            </w:r>
            <w:ins w:id="3" w:author="Moto-3" w:date="2021-05-25T11:52:00Z">
              <w:r w:rsidR="000D1B9E">
                <w:rPr>
                  <w:noProof/>
                </w:rPr>
                <w:t>, NEC</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379713E3" w:rsidR="00336419" w:rsidRDefault="00FF4A35" w:rsidP="00EA3A89">
            <w:pPr>
              <w:pStyle w:val="CRCoverPage"/>
              <w:spacing w:after="0"/>
              <w:ind w:left="100"/>
              <w:rPr>
                <w:noProof/>
                <w:lang w:eastAsia="ja-JP"/>
              </w:rPr>
            </w:pPr>
            <w:ins w:id="5" w:author="Moto-2" w:date="2021-05-20T17:35:00Z">
              <w:r>
                <w:rPr>
                  <w:noProof/>
                  <w:lang w:eastAsia="ja-JP"/>
                </w:rPr>
                <w:t>In the scenario of the EN above, t</w:t>
              </w:r>
            </w:ins>
            <w:r w:rsidR="00B05179">
              <w:rPr>
                <w:noProof/>
                <w:lang w:eastAsia="ja-JP"/>
              </w:rPr>
              <w:t xml:space="preserve">he NSACF </w:t>
            </w:r>
            <w:ins w:id="6" w:author="Moto-2" w:date="2021-05-20T17:34:00Z">
              <w:r>
                <w:rPr>
                  <w:noProof/>
                  <w:lang w:eastAsia="ja-JP"/>
                </w:rPr>
                <w:t xml:space="preserve">may temporary store 2 registration entries for the same UE: </w:t>
              </w:r>
            </w:ins>
            <w:ins w:id="7" w:author="Moto-2" w:date="2021-05-20T17:35:00Z">
              <w:r>
                <w:rPr>
                  <w:noProof/>
                  <w:lang w:eastAsia="ja-JP"/>
                </w:rPr>
                <w:t>the</w:t>
              </w:r>
            </w:ins>
            <w:ins w:id="8" w:author="Moto-2" w:date="2021-05-20T17:34:00Z">
              <w:r>
                <w:rPr>
                  <w:noProof/>
                  <w:lang w:eastAsia="ja-JP"/>
                </w:rPr>
                <w:t xml:space="preserve"> </w:t>
              </w:r>
            </w:ins>
            <w:ins w:id="9" w:author="Moto-2" w:date="2021-05-20T17:35:00Z">
              <w:r>
                <w:rPr>
                  <w:noProof/>
                  <w:lang w:eastAsia="ja-JP"/>
                </w:rPr>
                <w:t xml:space="preserve">existing entry and an from the new AMF. </w:t>
              </w:r>
            </w:ins>
            <w:ins w:id="10" w:author="Moto-2" w:date="2021-05-20T17:36:00Z">
              <w:r>
                <w:rPr>
                  <w:noProof/>
                  <w:lang w:eastAsia="ja-JP"/>
                </w:rPr>
                <w:t xml:space="preserve">These entries are differentiated by the AMF-ID. When the NSACF receives an update request to 'decrease' the UE count, the NSACF removes the old entry. Otherwise, the NSACF can remove </w:t>
              </w:r>
            </w:ins>
            <w:ins w:id="11"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2"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3" w:author="Moto-2" w:date="2021-05-20T17:38:00Z">
              <w:r w:rsidR="002B7C2C">
                <w:rPr>
                  <w:noProof/>
                  <w:lang w:eastAsia="ja-JP"/>
                </w:rPr>
                <w:t>sends a request to the NSACF</w:t>
              </w:r>
            </w:ins>
            <w:ins w:id="14" w:author="Moto-2" w:date="2021-05-20T17:39:00Z">
              <w:r w:rsidR="002B7C2C">
                <w:rPr>
                  <w:noProof/>
                  <w:lang w:eastAsia="ja-JP"/>
                </w:rPr>
                <w:t>(s)</w:t>
              </w:r>
            </w:ins>
            <w:ins w:id="15" w:author="Moto-2" w:date="2021-05-20T17:38:00Z">
              <w:r w:rsidR="002B7C2C">
                <w:rPr>
                  <w:noProof/>
                  <w:lang w:eastAsia="ja-JP"/>
                </w:rPr>
                <w:t xml:space="preserve"> </w:t>
              </w:r>
            </w:ins>
            <w:ins w:id="16" w:author="Moto-2" w:date="2021-05-20T17:39:00Z">
              <w:r w:rsidR="002B7C2C">
                <w:rPr>
                  <w:noProof/>
                  <w:lang w:eastAsia="ja-JP"/>
                </w:rPr>
                <w:t>for each S-NSSAI subject to NSAC including an update flag set to 'decrease'</w:t>
              </w:r>
            </w:ins>
            <w:r w:rsidRPr="00091FC5">
              <w:rPr>
                <w:noProof/>
                <w:lang w:eastAsia="ja-JP"/>
              </w:rPr>
              <w:t>.</w:t>
            </w:r>
          </w:p>
          <w:p w14:paraId="0AF0BE7F" w14:textId="77777777" w:rsidR="00CD1EA3" w:rsidRDefault="00EF0D6C" w:rsidP="00EF0D6C">
            <w:pPr>
              <w:pStyle w:val="CRCoverPage"/>
              <w:numPr>
                <w:ilvl w:val="0"/>
                <w:numId w:val="20"/>
              </w:numPr>
              <w:spacing w:after="0"/>
              <w:rPr>
                <w:ins w:id="17" w:author="Moto-2" w:date="2021-05-20T18:03:00Z"/>
                <w:noProof/>
                <w:lang w:eastAsia="ja-JP"/>
              </w:rPr>
            </w:pPr>
            <w:ins w:id="18" w:author="Moto-2" w:date="2021-05-20T17:53:00Z">
              <w:r>
                <w:rPr>
                  <w:noProof/>
                  <w:lang w:eastAsia="ja-JP"/>
                </w:rPr>
                <w:t xml:space="preserve">If </w:t>
              </w:r>
            </w:ins>
            <w:ins w:id="19" w:author="Moto-2" w:date="2021-05-20T17:59:00Z">
              <w:r w:rsidR="00CD1EA3">
                <w:rPr>
                  <w:noProof/>
                  <w:lang w:eastAsia="ja-JP"/>
                </w:rPr>
                <w:t xml:space="preserve">the NSACF </w:t>
              </w:r>
            </w:ins>
            <w:ins w:id="20" w:author="Moto-2" w:date="2021-05-20T17:56:00Z">
              <w:r>
                <w:rPr>
                  <w:noProof/>
                  <w:lang w:eastAsia="ja-JP"/>
                </w:rPr>
                <w:t xml:space="preserve">already </w:t>
              </w:r>
            </w:ins>
            <w:ins w:id="21" w:author="Moto-2" w:date="2021-05-20T17:59:00Z">
              <w:r w:rsidR="00CD1EA3">
                <w:rPr>
                  <w:noProof/>
                  <w:lang w:eastAsia="ja-JP"/>
                </w:rPr>
                <w:t xml:space="preserve">has an entry for a UE </w:t>
              </w:r>
            </w:ins>
            <w:ins w:id="22" w:author="Moto-2" w:date="2021-05-20T17:55:00Z">
              <w:r>
                <w:rPr>
                  <w:noProof/>
                  <w:lang w:eastAsia="ja-JP"/>
                </w:rPr>
                <w:t xml:space="preserve">and </w:t>
              </w:r>
            </w:ins>
            <w:ins w:id="23" w:author="Moto-2" w:date="2021-05-20T17:56:00Z">
              <w:r>
                <w:rPr>
                  <w:noProof/>
                  <w:lang w:eastAsia="ja-JP"/>
                </w:rPr>
                <w:t xml:space="preserve">the NSACF receives </w:t>
              </w:r>
            </w:ins>
            <w:ins w:id="24" w:author="Moto-2" w:date="2021-05-20T17:55:00Z">
              <w:r>
                <w:rPr>
                  <w:noProof/>
                  <w:lang w:eastAsia="ja-JP"/>
                </w:rPr>
                <w:t xml:space="preserve">a request message </w:t>
              </w:r>
            </w:ins>
            <w:ins w:id="25" w:author="Moto-2" w:date="2021-05-20T18:00:00Z">
              <w:r w:rsidR="00CD1EA3">
                <w:rPr>
                  <w:noProof/>
                  <w:lang w:eastAsia="ja-JP"/>
                </w:rPr>
                <w:t xml:space="preserve">for the same UE </w:t>
              </w:r>
            </w:ins>
            <w:ins w:id="26" w:author="Moto-2" w:date="2021-05-20T17:58:00Z">
              <w:r w:rsidR="00CD1EA3">
                <w:rPr>
                  <w:noProof/>
                  <w:lang w:eastAsia="ja-JP"/>
                </w:rPr>
                <w:t xml:space="preserve">to </w:t>
              </w:r>
            </w:ins>
            <w:ins w:id="27" w:author="Moto-2" w:date="2021-05-20T17:57:00Z">
              <w:r>
                <w:rPr>
                  <w:noProof/>
                  <w:lang w:eastAsia="ja-JP"/>
                </w:rPr>
                <w:t>'increase'</w:t>
              </w:r>
            </w:ins>
            <w:ins w:id="28" w:author="Moto-2" w:date="2021-05-20T17:58:00Z">
              <w:r w:rsidR="00CD1EA3">
                <w:rPr>
                  <w:noProof/>
                  <w:lang w:eastAsia="ja-JP"/>
                </w:rPr>
                <w:t xml:space="preserve"> </w:t>
              </w:r>
            </w:ins>
            <w:ins w:id="29" w:author="Moto-2" w:date="2021-05-20T18:01:00Z">
              <w:r w:rsidR="00CD1EA3">
                <w:rPr>
                  <w:noProof/>
                  <w:lang w:eastAsia="ja-JP"/>
                </w:rPr>
                <w:t xml:space="preserve">the </w:t>
              </w:r>
            </w:ins>
            <w:ins w:id="30" w:author="Moto-2" w:date="2021-05-20T18:02:00Z">
              <w:r w:rsidR="00CD1EA3">
                <w:rPr>
                  <w:noProof/>
                  <w:lang w:eastAsia="ja-JP"/>
                </w:rPr>
                <w:t>UE count</w:t>
              </w:r>
            </w:ins>
            <w:ins w:id="31" w:author="Moto-2" w:date="2021-05-20T18:03:00Z">
              <w:r w:rsidR="00CD1EA3">
                <w:rPr>
                  <w:noProof/>
                  <w:lang w:eastAsia="ja-JP"/>
                </w:rPr>
                <w:t>, the following is proposed:</w:t>
              </w:r>
            </w:ins>
          </w:p>
          <w:p w14:paraId="2D20B74F" w14:textId="48054F40" w:rsidR="00EF0D6C" w:rsidRDefault="00CD1EA3">
            <w:pPr>
              <w:pStyle w:val="CRCoverPage"/>
              <w:numPr>
                <w:ilvl w:val="1"/>
                <w:numId w:val="20"/>
              </w:numPr>
              <w:spacing w:after="0"/>
              <w:rPr>
                <w:ins w:id="32" w:author="Moto-2" w:date="2021-05-20T17:53:00Z"/>
                <w:noProof/>
                <w:lang w:eastAsia="ja-JP"/>
              </w:rPr>
              <w:pPrChange w:id="33" w:author="Moto-2" w:date="2021-05-20T18:03:00Z">
                <w:pPr>
                  <w:pStyle w:val="CRCoverPage"/>
                  <w:numPr>
                    <w:numId w:val="20"/>
                  </w:numPr>
                  <w:spacing w:after="0"/>
                  <w:ind w:left="460" w:hanging="360"/>
                </w:pPr>
              </w:pPrChange>
            </w:pPr>
            <w:ins w:id="34" w:author="Moto-2" w:date="2021-05-20T18:03:00Z">
              <w:r>
                <w:rPr>
                  <w:noProof/>
                  <w:lang w:eastAsia="ja-JP"/>
                </w:rPr>
                <w:t xml:space="preserve">If the </w:t>
              </w:r>
            </w:ins>
            <w:ins w:id="35" w:author="Moto-2" w:date="2021-05-20T18:04:00Z">
              <w:r>
                <w:rPr>
                  <w:noProof/>
                  <w:lang w:eastAsia="ja-JP"/>
                </w:rPr>
                <w:t xml:space="preserve">request message is </w:t>
              </w:r>
            </w:ins>
            <w:ins w:id="36" w:author="Moto-2" w:date="2021-05-20T17:55:00Z">
              <w:r w:rsidR="00EF0D6C">
                <w:rPr>
                  <w:noProof/>
                  <w:lang w:eastAsia="ja-JP"/>
                </w:rPr>
                <w:t xml:space="preserve">from an AMF </w:t>
              </w:r>
            </w:ins>
            <w:ins w:id="37" w:author="Moto-2" w:date="2021-05-20T17:58:00Z">
              <w:r>
                <w:rPr>
                  <w:noProof/>
                  <w:lang w:eastAsia="ja-JP"/>
                </w:rPr>
                <w:t xml:space="preserve">having the </w:t>
              </w:r>
            </w:ins>
            <w:ins w:id="38" w:author="Moto-2" w:date="2021-05-20T17:53:00Z">
              <w:r w:rsidR="00EF0D6C">
                <w:rPr>
                  <w:noProof/>
                  <w:lang w:eastAsia="ja-JP"/>
                </w:rPr>
                <w:t xml:space="preserve">same </w:t>
              </w:r>
            </w:ins>
            <w:ins w:id="39" w:author="Moto-2" w:date="2021-05-20T17:58:00Z">
              <w:r>
                <w:rPr>
                  <w:noProof/>
                  <w:lang w:eastAsia="ja-JP"/>
                </w:rPr>
                <w:t>A</w:t>
              </w:r>
            </w:ins>
            <w:ins w:id="40" w:author="Moto-2" w:date="2021-05-20T17:59:00Z">
              <w:r>
                <w:rPr>
                  <w:noProof/>
                  <w:lang w:eastAsia="ja-JP"/>
                </w:rPr>
                <w:t xml:space="preserve">MF-ID </w:t>
              </w:r>
            </w:ins>
            <w:ins w:id="41" w:author="Moto-2" w:date="2021-05-20T17:53:00Z">
              <w:r w:rsidR="00EF0D6C">
                <w:rPr>
                  <w:noProof/>
                  <w:lang w:eastAsia="ja-JP"/>
                </w:rPr>
                <w:t xml:space="preserve">as the stored AMF-ID, the NSACF keeps the existing UE entry. </w:t>
              </w:r>
            </w:ins>
          </w:p>
          <w:p w14:paraId="64E2338F" w14:textId="101A82B2" w:rsidR="00091FC5" w:rsidRDefault="00CD1EA3">
            <w:pPr>
              <w:pStyle w:val="CRCoverPage"/>
              <w:numPr>
                <w:ilvl w:val="1"/>
                <w:numId w:val="20"/>
              </w:numPr>
              <w:spacing w:after="0"/>
              <w:rPr>
                <w:ins w:id="42" w:author="Moto-2" w:date="2021-05-20T17:42:00Z"/>
                <w:noProof/>
                <w:lang w:eastAsia="ja-JP"/>
              </w:rPr>
              <w:pPrChange w:id="43" w:author="Moto-2" w:date="2021-05-20T18:03:00Z">
                <w:pPr>
                  <w:pStyle w:val="CRCoverPage"/>
                  <w:numPr>
                    <w:numId w:val="20"/>
                  </w:numPr>
                  <w:spacing w:after="0"/>
                  <w:ind w:left="460" w:hanging="360"/>
                </w:pPr>
              </w:pPrChange>
            </w:pPr>
            <w:ins w:id="44" w:author="Moto-2" w:date="2021-05-20T18:04:00Z">
              <w:r>
                <w:rPr>
                  <w:noProof/>
                  <w:lang w:eastAsia="ja-JP"/>
                </w:rPr>
                <w:t xml:space="preserve">If the request message is from an </w:t>
              </w:r>
              <w:r w:rsidRPr="00091FC5">
                <w:rPr>
                  <w:noProof/>
                  <w:lang w:eastAsia="ja-JP"/>
                </w:rPr>
                <w:t xml:space="preserve">AMF </w:t>
              </w:r>
              <w:r>
                <w:rPr>
                  <w:noProof/>
                  <w:lang w:eastAsia="ja-JP"/>
                </w:rPr>
                <w:t>having different AMF-ID from the stored AMF-ID</w:t>
              </w:r>
            </w:ins>
            <w:ins w:id="45" w:author="Moto-2" w:date="2021-05-20T18:05:00Z">
              <w:r>
                <w:rPr>
                  <w:noProof/>
                  <w:lang w:eastAsia="ja-JP"/>
                </w:rPr>
                <w:t xml:space="preserve">, the NSACF </w:t>
              </w:r>
            </w:ins>
            <w:ins w:id="46" w:author="Moto-2" w:date="2021-05-20T17:40:00Z">
              <w:r w:rsidR="002B7C2C">
                <w:rPr>
                  <w:noProof/>
                  <w:lang w:eastAsia="ja-JP"/>
                </w:rPr>
                <w:t xml:space="preserve">temporary </w:t>
              </w:r>
            </w:ins>
            <w:ins w:id="47" w:author="Moto-2" w:date="2021-05-20T18:05:00Z">
              <w:r>
                <w:rPr>
                  <w:noProof/>
                  <w:lang w:eastAsia="ja-JP"/>
                </w:rPr>
                <w:t xml:space="preserve">stores </w:t>
              </w:r>
            </w:ins>
            <w:ins w:id="48" w:author="Moto-2" w:date="2021-05-20T17:41:00Z">
              <w:r w:rsidR="002B7C2C">
                <w:rPr>
                  <w:noProof/>
                  <w:lang w:eastAsia="ja-JP"/>
                </w:rPr>
                <w:t>2 entries for the same UE</w:t>
              </w:r>
            </w:ins>
            <w:ins w:id="49" w:author="Moto-2" w:date="2021-05-20T17:42:00Z">
              <w:r w:rsidR="002B7C2C">
                <w:rPr>
                  <w:noProof/>
                  <w:lang w:eastAsia="ja-JP"/>
                </w:rPr>
                <w:t>.</w:t>
              </w:r>
            </w:ins>
            <w:ins w:id="50" w:author="Moto-2" w:date="2021-05-20T18:06:00Z">
              <w:r>
                <w:rPr>
                  <w:noProof/>
                  <w:lang w:eastAsia="ja-JP"/>
                </w:rPr>
                <w:t xml:space="preserve"> The old entry is removed either a) when internally configured time expires, or b) when the NSACF receives a </w:t>
              </w:r>
            </w:ins>
            <w:ins w:id="51"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52" w:name="_Toc20203931"/>
      <w:bookmarkStart w:id="53" w:name="_Toc27894616"/>
      <w:bookmarkStart w:id="54" w:name="_Toc36191683"/>
      <w:bookmarkStart w:id="55" w:name="_Toc45192769"/>
      <w:bookmarkStart w:id="56" w:name="_Toc47592401"/>
      <w:bookmarkStart w:id="57" w:name="_Toc51834482"/>
      <w:bookmarkStart w:id="58" w:name="_Toc68061669"/>
      <w:bookmarkStart w:id="59"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52"/>
      <w:bookmarkEnd w:id="53"/>
      <w:bookmarkEnd w:id="54"/>
      <w:bookmarkEnd w:id="55"/>
      <w:bookmarkEnd w:id="56"/>
      <w:bookmarkEnd w:id="57"/>
      <w:bookmarkEnd w:id="58"/>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683449158"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SimSun"/>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SimSun"/>
        </w:rPr>
        <w:t xml:space="preserve">, the AN parameters also include </w:t>
      </w:r>
      <w:r w:rsidRPr="000204B2">
        <w:rPr>
          <w:rFonts w:eastAsia="SimSun"/>
          <w:lang w:eastAsia="zh-CN"/>
        </w:rPr>
        <w:t xml:space="preserve">Establishment cause. </w:t>
      </w:r>
      <w:r w:rsidRPr="000204B2">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The AN parameters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proofErr w:type="spellStart"/>
      <w:r w:rsidRPr="000204B2">
        <w:rPr>
          <w:rFonts w:eastAsia="Times New Roman"/>
        </w:rPr>
        <w:t>i</w:t>
      </w:r>
      <w:proofErr w:type="spellEnd"/>
      <w:r w:rsidRPr="000204B2">
        <w:rPr>
          <w:rFonts w:eastAsia="Times New Roman"/>
        </w:rPr>
        <w:t>)</w:t>
      </w:r>
      <w:r w:rsidRPr="000204B2">
        <w:rPr>
          <w:rFonts w:eastAsia="Times New Roman"/>
        </w:rPr>
        <w:tab/>
        <w:t>a 5G-GUTI mapped from an EPS GUTI, if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t>a native 5G-GUTI assigned by the PLMN to which the UE is attempting to register, if available;</w:t>
      </w:r>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t>a native 5G-GUTI assigned by an equivalent PLMN to the PLMN to which the UE is attempting to register, if available;</w:t>
      </w:r>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SimSun"/>
          <w:lang w:eastAsia="zh-CN"/>
        </w:rPr>
        <w:t>,</w:t>
      </w:r>
      <w:r w:rsidRPr="000204B2">
        <w:rPr>
          <w:rFonts w:eastAsia="Times New Roman"/>
        </w:rPr>
        <w:t xml:space="preserve"> or </w:t>
      </w:r>
      <w:r w:rsidRPr="000204B2">
        <w:rPr>
          <w:rFonts w:eastAsia="SimSun"/>
          <w:lang w:eastAsia="zh-CN"/>
        </w:rPr>
        <w:t>t</w:t>
      </w:r>
      <w:r w:rsidRPr="000204B2">
        <w:rPr>
          <w:rFonts w:eastAsia="Times New Roman"/>
        </w:rPr>
        <w:t xml:space="preserve">he Registration type indicates the UE wants to perform an </w:t>
      </w:r>
      <w:r w:rsidRPr="000204B2">
        <w:rPr>
          <w:rFonts w:eastAsia="SimSun"/>
          <w:lang w:eastAsia="zh-CN"/>
        </w:rPr>
        <w:t>E</w:t>
      </w:r>
      <w:r w:rsidRPr="000204B2">
        <w:rPr>
          <w:rFonts w:eastAsia="Times New Roman"/>
        </w:rPr>
        <w:t xml:space="preserve">mergency </w:t>
      </w:r>
      <w:r w:rsidRPr="000204B2">
        <w:rPr>
          <w:rFonts w:eastAsia="SimSun"/>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SimSun"/>
        </w:rPr>
      </w:pPr>
      <w:r w:rsidRPr="000204B2">
        <w:rPr>
          <w:rFonts w:eastAsia="SimSun"/>
        </w:rPr>
        <w:tab/>
        <w:t>When NG-RAN is used, the N2 parameters shall also include the Establishment cause and IAB-Indication if the indication is received in AN parameters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SimSun"/>
        </w:rPr>
      </w:pPr>
      <w:r w:rsidRPr="000204B2">
        <w:rPr>
          <w:rFonts w:eastAsia="SimSun"/>
        </w:rPr>
        <w:t>NOTE</w:t>
      </w:r>
      <w:r w:rsidRPr="000204B2">
        <w:rPr>
          <w:rFonts w:eastAsia="Times New Roman"/>
        </w:rPr>
        <w:t> 7</w:t>
      </w:r>
      <w:r w:rsidRPr="000204B2">
        <w:rPr>
          <w:rFonts w:eastAsia="SimSun"/>
        </w:rPr>
        <w:t>:</w:t>
      </w:r>
      <w:r w:rsidRPr="000204B2">
        <w:rPr>
          <w:rFonts w:eastAsia="SimSun"/>
        </w:rPr>
        <w:tab/>
        <w:t>The NF</w:t>
      </w:r>
      <w:r w:rsidRPr="000204B2">
        <w:rPr>
          <w:rFonts w:eastAsia="Times New Roman"/>
        </w:rPr>
        <w:t xml:space="preserve"> consumer</w:t>
      </w:r>
      <w:r w:rsidRPr="000204B2">
        <w:rPr>
          <w:rFonts w:eastAsia="SimSun"/>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r w:rsidRPr="000204B2">
        <w:rPr>
          <w:rFonts w:eastAsia="Times New Roman"/>
        </w:rPr>
        <w:t>non emergency</w:t>
      </w:r>
      <w:proofErr w:type="spell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60" w:name="_Hlk500416768"/>
      <w:r w:rsidRPr="000204B2">
        <w:rPr>
          <w:rFonts w:eastAsia="Times New Roman"/>
          <w:lang w:eastAsia="zh-CN"/>
        </w:rPr>
        <w:t>EquipmentIdentityCheck</w:t>
      </w:r>
      <w:bookmarkEnd w:id="60"/>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SimSun"/>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SimSun"/>
        </w:rPr>
      </w:pPr>
      <w:r w:rsidRPr="000204B2">
        <w:rPr>
          <w:rFonts w:eastAsia="SimSun"/>
        </w:rPr>
        <w:t>NOTE 11:</w:t>
      </w:r>
      <w:r w:rsidRPr="000204B2">
        <w:rPr>
          <w:rFonts w:eastAsia="SimSun"/>
        </w:rPr>
        <w:tab/>
        <w:t xml:space="preserve">The AMF can, instead of the </w:t>
      </w:r>
      <w:proofErr w:type="spellStart"/>
      <w:r w:rsidRPr="000204B2">
        <w:rPr>
          <w:rFonts w:eastAsia="SimSun"/>
        </w:rPr>
        <w:t>Nudm_SDM_Get</w:t>
      </w:r>
      <w:proofErr w:type="spellEnd"/>
      <w:r w:rsidRPr="000204B2">
        <w:rPr>
          <w:rFonts w:eastAsia="SimSun"/>
        </w:rPr>
        <w:t xml:space="preserve"> service operation, use the </w:t>
      </w:r>
      <w:proofErr w:type="spellStart"/>
      <w:r w:rsidRPr="000204B2">
        <w:rPr>
          <w:rFonts w:eastAsia="SimSun"/>
        </w:rPr>
        <w:t>Nudm_SDM_Subscribe</w:t>
      </w:r>
      <w:proofErr w:type="spellEnd"/>
      <w:r w:rsidRPr="000204B2">
        <w:rPr>
          <w:rFonts w:eastAsia="SimSun"/>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SimSun"/>
        </w:rPr>
        <w:t>14d.</w:t>
      </w:r>
      <w:r w:rsidRPr="000204B2">
        <w:rPr>
          <w:rFonts w:eastAsia="SimSun"/>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SimSun"/>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61"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17E75221" w:rsidR="000204B2" w:rsidRPr="000204B2" w:rsidRDefault="000204B2" w:rsidP="000204B2">
      <w:pPr>
        <w:ind w:left="568" w:hanging="284"/>
        <w:rPr>
          <w:rFonts w:eastAsia="Times New Roman"/>
        </w:rPr>
      </w:pPr>
      <w:ins w:id="62" w:author="Moto-2" w:date="2021-05-20T17:20:00Z">
        <w:r>
          <w:rPr>
            <w:rFonts w:eastAsia="Times New Roman"/>
          </w:rPr>
          <w:tab/>
          <w:t xml:space="preserve">If the </w:t>
        </w:r>
      </w:ins>
      <w:ins w:id="63" w:author="Moto-2" w:date="2021-05-20T17:21:00Z">
        <w:r>
          <w:rPr>
            <w:rFonts w:eastAsia="Times New Roman"/>
          </w:rPr>
          <w:t xml:space="preserve">UE context </w:t>
        </w:r>
      </w:ins>
      <w:ins w:id="64" w:author="Moto-2" w:date="2021-05-20T17:22:00Z">
        <w:r>
          <w:rPr>
            <w:rFonts w:eastAsia="Times New Roman"/>
          </w:rPr>
          <w:t xml:space="preserve">in the </w:t>
        </w:r>
      </w:ins>
      <w:ins w:id="65" w:author="Moto-2" w:date="2021-05-20T17:20:00Z">
        <w:r>
          <w:rPr>
            <w:rFonts w:eastAsia="Times New Roman"/>
          </w:rPr>
          <w:t xml:space="preserve">old AMF </w:t>
        </w:r>
      </w:ins>
      <w:ins w:id="66" w:author="Moto-2" w:date="2021-05-20T17:26:00Z">
        <w:r>
          <w:rPr>
            <w:rFonts w:eastAsia="Times New Roman"/>
          </w:rPr>
          <w:t>contains</w:t>
        </w:r>
      </w:ins>
      <w:ins w:id="67" w:author="Moto-2" w:date="2021-05-20T17:21:00Z">
        <w:r>
          <w:rPr>
            <w:rFonts w:eastAsia="Times New Roman"/>
          </w:rPr>
          <w:t xml:space="preserve"> </w:t>
        </w:r>
      </w:ins>
      <w:ins w:id="68" w:author="Moto-2" w:date="2021-05-20T17:22:00Z">
        <w:r>
          <w:rPr>
            <w:rFonts w:eastAsia="Times New Roman"/>
          </w:rPr>
          <w:t xml:space="preserve">an Allowed NSSAI including </w:t>
        </w:r>
      </w:ins>
      <w:ins w:id="69" w:author="Moto-2" w:date="2021-05-20T17:21:00Z">
        <w:r>
          <w:rPr>
            <w:rFonts w:eastAsia="Times New Roman"/>
          </w:rPr>
          <w:t>one or more S</w:t>
        </w:r>
      </w:ins>
      <w:ins w:id="70" w:author="Moto-2" w:date="2021-05-20T17:22:00Z">
        <w:r>
          <w:rPr>
            <w:rFonts w:eastAsia="Times New Roman"/>
          </w:rPr>
          <w:t>-</w:t>
        </w:r>
      </w:ins>
      <w:ins w:id="71" w:author="Moto-2" w:date="2021-05-20T17:21:00Z">
        <w:r>
          <w:rPr>
            <w:rFonts w:eastAsia="Times New Roman"/>
          </w:rPr>
          <w:t>NSSAI(s)</w:t>
        </w:r>
      </w:ins>
      <w:ins w:id="72" w:author="Moto-2" w:date="2021-05-20T17:22:00Z">
        <w:r>
          <w:rPr>
            <w:rFonts w:eastAsia="Times New Roman"/>
          </w:rPr>
          <w:t xml:space="preserve"> subject to NSAC</w:t>
        </w:r>
      </w:ins>
      <w:ins w:id="73" w:author="Moto-2" w:date="2021-05-20T17:26:00Z">
        <w:r>
          <w:rPr>
            <w:rFonts w:eastAsia="Times New Roman"/>
          </w:rPr>
          <w:t xml:space="preserve"> </w:t>
        </w:r>
      </w:ins>
      <w:ins w:id="74" w:author="Moto-2" w:date="2021-05-20T17:22:00Z">
        <w:r>
          <w:rPr>
            <w:rFonts w:eastAsia="Times New Roman"/>
          </w:rPr>
          <w:t xml:space="preserve">and the </w:t>
        </w:r>
      </w:ins>
      <w:ins w:id="75" w:author="Moto-2" w:date="2021-05-20T17:23:00Z">
        <w:r>
          <w:rPr>
            <w:rFonts w:eastAsia="Times New Roman"/>
          </w:rPr>
          <w:t xml:space="preserve">UE context was not </w:t>
        </w:r>
      </w:ins>
      <w:ins w:id="76" w:author="ZTE01" w:date="2021-05-24T14:33:00Z">
        <w:r w:rsidR="00C30D69" w:rsidRPr="00C30D69">
          <w:rPr>
            <w:rFonts w:eastAsia="Times New Roman"/>
            <w:highlight w:val="yellow"/>
            <w:rPrChange w:id="77" w:author="ZTE01" w:date="2021-05-24T14:33:00Z">
              <w:rPr>
                <w:rFonts w:eastAsia="Times New Roman"/>
              </w:rPr>
            </w:rPrChange>
          </w:rPr>
          <w:t>successfully</w:t>
        </w:r>
        <w:r w:rsidR="00C30D69">
          <w:rPr>
            <w:rFonts w:eastAsia="Times New Roman"/>
          </w:rPr>
          <w:t xml:space="preserve"> </w:t>
        </w:r>
      </w:ins>
      <w:ins w:id="78" w:author="Moto-2" w:date="2021-05-20T17:26:00Z">
        <w:r>
          <w:rPr>
            <w:rFonts w:eastAsia="Times New Roman"/>
          </w:rPr>
          <w:t>r</w:t>
        </w:r>
      </w:ins>
      <w:ins w:id="79" w:author="Moto-2" w:date="2021-05-20T17:23:00Z">
        <w:r>
          <w:rPr>
            <w:rFonts w:eastAsia="Times New Roman"/>
          </w:rPr>
          <w:t xml:space="preserve">etrieved by another AMF before receiving the </w:t>
        </w:r>
        <w:proofErr w:type="spellStart"/>
        <w:r w:rsidRPr="000204B2">
          <w:rPr>
            <w:rFonts w:eastAsia="SimSun"/>
          </w:rPr>
          <w:lastRenderedPageBreak/>
          <w:t>Nudm_UECM_DeregistrationNotification</w:t>
        </w:r>
        <w:proofErr w:type="spellEnd"/>
        <w:r>
          <w:rPr>
            <w:rFonts w:eastAsia="SimSun"/>
          </w:rPr>
          <w:t xml:space="preserve"> from </w:t>
        </w:r>
      </w:ins>
      <w:ins w:id="80" w:author="Moto-2" w:date="2021-05-20T17:26:00Z">
        <w:r w:rsidR="00F07E11">
          <w:rPr>
            <w:rFonts w:eastAsia="SimSun"/>
          </w:rPr>
          <w:t xml:space="preserve">the </w:t>
        </w:r>
      </w:ins>
      <w:ins w:id="81" w:author="Moto-2" w:date="2021-05-20T17:23:00Z">
        <w:r>
          <w:rPr>
            <w:rFonts w:eastAsia="SimSun"/>
          </w:rPr>
          <w:t xml:space="preserve">UDM, </w:t>
        </w:r>
      </w:ins>
      <w:ins w:id="82" w:author="Moto-3" w:date="2021-05-25T11:43:00Z">
        <w:r w:rsidR="00336752" w:rsidRPr="00336752">
          <w:rPr>
            <w:rFonts w:eastAsia="SimSun"/>
            <w:highlight w:val="yellow"/>
            <w:rPrChange w:id="83" w:author="Moto-3" w:date="2021-05-25T11:44:00Z">
              <w:rPr>
                <w:rFonts w:eastAsia="SimSun"/>
              </w:rPr>
            </w:rPrChange>
          </w:rPr>
          <w:t>or the new AMF has selected a new NSACF,</w:t>
        </w:r>
        <w:r w:rsidR="00336752" w:rsidRPr="00336752">
          <w:rPr>
            <w:rFonts w:eastAsia="SimSun"/>
          </w:rPr>
          <w:t xml:space="preserve"> </w:t>
        </w:r>
      </w:ins>
      <w:ins w:id="84" w:author="Moto-2" w:date="2021-05-20T17:23:00Z">
        <w:r>
          <w:rPr>
            <w:rFonts w:eastAsia="SimSun"/>
          </w:rPr>
          <w:t>the old AMF</w:t>
        </w:r>
      </w:ins>
      <w:ins w:id="85" w:author="Moto-2" w:date="2021-05-20T17:24:00Z">
        <w:r>
          <w:rPr>
            <w:rFonts w:eastAsia="SimSun"/>
          </w:rPr>
          <w:t xml:space="preserve"> sends </w:t>
        </w:r>
      </w:ins>
      <w:ins w:id="86" w:author="Moto-2" w:date="2021-05-20T17:25:00Z">
        <w:r>
          <w:rPr>
            <w:rFonts w:eastAsia="SimSun"/>
          </w:rPr>
          <w:t xml:space="preserve">an </w:t>
        </w:r>
        <w:r w:rsidRPr="00D30CE9">
          <w:rPr>
            <w:rFonts w:eastAsia="Times New Roman"/>
          </w:rPr>
          <w:t xml:space="preserve">update </w:t>
        </w:r>
        <w:r>
          <w:rPr>
            <w:rFonts w:eastAsia="Times New Roman"/>
          </w:rPr>
          <w:t xml:space="preserve">request </w:t>
        </w:r>
      </w:ins>
      <w:ins w:id="87" w:author="Moto-2" w:date="2021-05-20T17:27:00Z">
        <w:r w:rsidR="00F07E11">
          <w:rPr>
            <w:rFonts w:eastAsia="Times New Roman"/>
          </w:rPr>
          <w:t xml:space="preserve">message for each S-NSSAI subject to NSAC </w:t>
        </w:r>
      </w:ins>
      <w:ins w:id="88" w:author="Moto-2" w:date="2021-05-20T17:25:00Z">
        <w:r>
          <w:rPr>
            <w:rFonts w:eastAsia="Times New Roman"/>
          </w:rPr>
          <w:t xml:space="preserve">to the corresponding NSACF(s) with </w:t>
        </w:r>
        <w:r w:rsidRPr="00D30CE9">
          <w:rPr>
            <w:rFonts w:eastAsia="Times New Roman"/>
          </w:rPr>
          <w:t xml:space="preserve">update flag parameter </w:t>
        </w:r>
      </w:ins>
      <w:ins w:id="89" w:author="Moto-2" w:date="2021-05-20T17:26:00Z">
        <w:r>
          <w:rPr>
            <w:rFonts w:eastAsia="Times New Roman"/>
          </w:rPr>
          <w:t>set to</w:t>
        </w:r>
      </w:ins>
      <w:ins w:id="90" w:author="Moto-2" w:date="2021-05-20T17:25:00Z">
        <w:r w:rsidRPr="00D30CE9">
          <w:rPr>
            <w:rFonts w:eastAsia="Times New Roman"/>
          </w:rPr>
          <w:t xml:space="preserve"> decrease</w:t>
        </w:r>
      </w:ins>
      <w:ins w:id="91" w:author="Moto-2" w:date="2021-05-20T17:28:00Z">
        <w:r w:rsidR="00F07E11">
          <w:rPr>
            <w:rFonts w:eastAsia="Times New Roman"/>
          </w:rPr>
          <w:t xml:space="preserve"> </w:t>
        </w:r>
        <w:r w:rsidR="00F07E11" w:rsidRPr="000204B2">
          <w:rPr>
            <w:rFonts w:eastAsia="Times New Roman"/>
          </w:rPr>
          <w:t>(see clause </w:t>
        </w:r>
      </w:ins>
      <w:ins w:id="92" w:author="Moto-2" w:date="2021-05-20T17:29:00Z">
        <w:r w:rsidR="00F07E11" w:rsidRPr="00F07E11">
          <w:rPr>
            <w:rFonts w:eastAsia="Times New Roman"/>
          </w:rPr>
          <w:t>4.2.11.2</w:t>
        </w:r>
      </w:ins>
      <w:ins w:id="93" w:author="Moto-2" w:date="2021-05-20T17:28:00Z">
        <w:r w:rsidR="00F07E11" w:rsidRPr="000204B2">
          <w:rPr>
            <w:rFonts w:eastAsia="Times New Roman"/>
          </w:rPr>
          <w:t>)</w:t>
        </w:r>
      </w:ins>
      <w:ins w:id="94"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SimSun"/>
          <w:lang w:eastAsia="zh-CN"/>
        </w:rPr>
      </w:pPr>
      <w:r w:rsidRPr="000204B2">
        <w:rPr>
          <w:rFonts w:eastAsia="SimSun"/>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SimSun"/>
          <w:lang w:eastAsia="zh-CN"/>
        </w:rPr>
        <w:t xml:space="preserve"> itself due to some conditions (e.g. </w:t>
      </w:r>
      <w:r w:rsidRPr="000204B2">
        <w:rPr>
          <w:rFonts w:eastAsia="Times New Roman"/>
        </w:rPr>
        <w:t>application in use, time and date</w:t>
      </w:r>
      <w:r w:rsidRPr="000204B2">
        <w:rPr>
          <w:rFonts w:eastAsia="SimSun"/>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lastRenderedPageBreak/>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0204B2">
        <w:rPr>
          <w:rFonts w:eastAsia="Times New Roman"/>
        </w:rP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0204B2">
        <w:rPr>
          <w:rFonts w:eastAsia="Times New Roman"/>
        </w:rPr>
        <w:lastRenderedPageBreak/>
        <w:t>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5" w:name="_Hlk529447329"/>
      <w:r w:rsidRPr="000204B2">
        <w:rPr>
          <w:rFonts w:eastAsia="Times New Roman"/>
        </w:rPr>
        <w:t xml:space="preserve">Access Identity 2 </w:t>
      </w:r>
      <w:bookmarkEnd w:id="95"/>
      <w:r w:rsidRPr="000204B2">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w:t>
      </w:r>
      <w:r w:rsidRPr="000204B2">
        <w:rPr>
          <w:rFonts w:eastAsia="Times New Roman"/>
        </w:rPr>
        <w:lastRenderedPageBreak/>
        <w:t>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SimSun"/>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0204B2">
        <w:rPr>
          <w:rFonts w:eastAsia="Times New Roman"/>
        </w:rPr>
        <w:t>Nudm_UECM_Update</w:t>
      </w:r>
      <w:proofErr w:type="spellEnd"/>
      <w:r w:rsidRPr="000204B2">
        <w:rPr>
          <w:rFonts w:eastAsia="Times New Roman"/>
        </w:rPr>
        <w:t>:</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lastRenderedPageBreak/>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96" w:name="_Hlk72424162"/>
      <w:r w:rsidRPr="00D30CE9">
        <w:rPr>
          <w:rFonts w:ascii="Arial" w:eastAsia="Times New Roman" w:hAnsi="Arial"/>
          <w:sz w:val="24"/>
        </w:rPr>
        <w:t>4.2.11.2</w:t>
      </w:r>
      <w:bookmarkEnd w:id="96"/>
      <w:r w:rsidRPr="00D30CE9">
        <w:rPr>
          <w:rFonts w:ascii="Arial" w:eastAsia="Times New Roman" w:hAnsi="Arial"/>
          <w:sz w:val="24"/>
        </w:rPr>
        <w:tab/>
        <w:t>Number of UEs per network slice availability check and update procedure</w:t>
      </w:r>
      <w:bookmarkEnd w:id="59"/>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0.85pt;height:251.7pt" o:ole="">
            <v:imagedata r:id="rId15" o:title=""/>
          </v:shape>
          <o:OLEObject Type="Embed" ProgID="Word.Picture.8" ShapeID="_x0000_i1026" DrawAspect="Content" ObjectID="_1683449159"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4EA83D13"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w:t>
      </w:r>
      <w:ins w:id="97" w:author="Moto-3" w:date="2021-05-24T23:42:00Z">
        <w:r w:rsidR="00D402D5">
          <w:rPr>
            <w:rFonts w:eastAsia="Times New Roman"/>
          </w:rPr>
          <w:t xml:space="preserve">, which also includes the </w:t>
        </w:r>
      </w:ins>
      <w:ins w:id="98" w:author="Moto-3" w:date="2021-05-24T23:53:00Z">
        <w:r w:rsidR="00C4240D">
          <w:rPr>
            <w:rFonts w:eastAsia="Times New Roman"/>
          </w:rPr>
          <w:t>change of Allowed NSSAI</w:t>
        </w:r>
      </w:ins>
      <w:ins w:id="99" w:author="Moto-3" w:date="2021-05-24T23:54:00Z">
        <w:r w:rsidR="00C4240D">
          <w:rPr>
            <w:rFonts w:eastAsia="Times New Roman"/>
          </w:rPr>
          <w:t xml:space="preserve"> in </w:t>
        </w:r>
      </w:ins>
      <w:ins w:id="100" w:author="Moto-3" w:date="2021-05-24T23:42:00Z">
        <w:r w:rsidR="00D402D5">
          <w:rPr>
            <w:rFonts w:eastAsia="Times New Roman"/>
          </w:rPr>
          <w:t>case of inter-AMF mobility</w:t>
        </w:r>
      </w:ins>
      <w:r w:rsidRPr="00D30CE9">
        <w:rPr>
          <w:rFonts w:eastAsia="Times New Roman"/>
        </w:rPr>
        <w:t>. The procedure is triggered in the following cases:</w:t>
      </w:r>
    </w:p>
    <w:p w14:paraId="00C5B104" w14:textId="6D166B17"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Registration procedure, as per clause 4.2.2.2.2</w:t>
      </w:r>
      <w:ins w:id="101" w:author="Moto-3" w:date="2021-05-24T23:44:00Z">
        <w:r w:rsidR="00D402D5">
          <w:rPr>
            <w:rFonts w:eastAsia="Times New Roman"/>
          </w:rPr>
          <w:t xml:space="preserve"> (including </w:t>
        </w:r>
      </w:ins>
      <w:ins w:id="102" w:author="Moto-3" w:date="2021-05-24T23:45:00Z">
        <w:r w:rsidR="00D402D5">
          <w:rPr>
            <w:rFonts w:eastAsia="Times New Roman"/>
          </w:rPr>
          <w:t xml:space="preserve">Registration </w:t>
        </w:r>
      </w:ins>
      <w:ins w:id="103" w:author="Moto-3" w:date="2021-05-24T23:44:00Z">
        <w:r w:rsidR="00D402D5">
          <w:rPr>
            <w:rFonts w:eastAsia="Times New Roman"/>
          </w:rPr>
          <w:t>type</w:t>
        </w:r>
      </w:ins>
      <w:ins w:id="104" w:author="Moto-3" w:date="2021-05-24T23:54:00Z">
        <w:r w:rsidR="00C4240D">
          <w:rPr>
            <w:rFonts w:eastAsia="Times New Roman"/>
          </w:rPr>
          <w:t>s</w:t>
        </w:r>
      </w:ins>
      <w:ins w:id="105" w:author="Moto-3" w:date="2021-05-24T23:44:00Z">
        <w:r w:rsidR="00D402D5">
          <w:rPr>
            <w:rFonts w:eastAsia="Times New Roman"/>
          </w:rPr>
          <w:t xml:space="preserve"> of </w:t>
        </w:r>
      </w:ins>
      <w:ins w:id="106" w:author="Moto-3" w:date="2021-05-24T23:45:00Z">
        <w:r w:rsidR="00D402D5" w:rsidRPr="000204B2">
          <w:rPr>
            <w:rFonts w:eastAsia="Times New Roman"/>
          </w:rPr>
          <w:t xml:space="preserve">Initial Registration </w:t>
        </w:r>
      </w:ins>
      <w:ins w:id="107" w:author="Moto-3" w:date="2021-05-24T23:46:00Z">
        <w:r w:rsidR="00D402D5">
          <w:rPr>
            <w:rFonts w:eastAsia="Times New Roman"/>
          </w:rPr>
          <w:t>or</w:t>
        </w:r>
      </w:ins>
      <w:ins w:id="108" w:author="Moto-3" w:date="2021-05-24T23:45:00Z">
        <w:r w:rsidR="00D402D5" w:rsidRPr="000204B2">
          <w:rPr>
            <w:rFonts w:eastAsia="Times New Roman"/>
          </w:rPr>
          <w:t xml:space="preserve"> Mobility Registration Update</w:t>
        </w:r>
      </w:ins>
      <w:ins w:id="109" w:author="Moto-3" w:date="2021-05-24T23:54:00Z">
        <w:r w:rsidR="00C4240D">
          <w:rPr>
            <w:rFonts w:eastAsia="Times New Roman"/>
          </w:rPr>
          <w:t xml:space="preserve"> within the same AMF or inter-AMF mobility</w:t>
        </w:r>
      </w:ins>
      <w:ins w:id="110"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111"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Registration Accept message if the EAC mode is not active;</w:t>
      </w:r>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UE Configuration Update message if the EAC mode is not active;</w:t>
      </w:r>
    </w:p>
    <w:p w14:paraId="501467A8" w14:textId="5A4691EA" w:rsidR="00C4240D" w:rsidRDefault="00C4240D" w:rsidP="00D30CE9">
      <w:pPr>
        <w:keepLines/>
        <w:ind w:left="1135" w:hanging="851"/>
        <w:rPr>
          <w:ins w:id="112" w:author="Moto-3" w:date="2021-05-24T23:57:00Z"/>
          <w:rFonts w:eastAsia="Times New Roman"/>
        </w:rPr>
      </w:pPr>
      <w:ins w:id="113" w:author="Moto-3" w:date="2021-05-24T23:57:00Z">
        <w:r w:rsidRPr="00C4240D">
          <w:rPr>
            <w:rFonts w:eastAsia="Times New Roman"/>
          </w:rPr>
          <w:t>NOTE</w:t>
        </w:r>
        <w:r>
          <w:rPr>
            <w:rFonts w:eastAsia="Times New Roman"/>
          </w:rPr>
          <w:t> 1</w:t>
        </w:r>
        <w:r w:rsidRPr="00C4240D">
          <w:rPr>
            <w:rFonts w:eastAsia="Times New Roman"/>
          </w:rPr>
          <w:t>:</w:t>
        </w:r>
        <w:r w:rsidRPr="00C4240D">
          <w:rPr>
            <w:rFonts w:eastAsia="Times New Roman"/>
          </w:rPr>
          <w:tab/>
        </w:r>
        <w:r>
          <w:rPr>
            <w:rFonts w:eastAsia="Times New Roman"/>
          </w:rPr>
          <w:t xml:space="preserve">In </w:t>
        </w:r>
      </w:ins>
      <w:ins w:id="114" w:author="Moto-3" w:date="2021-05-24T23:58:00Z">
        <w:r>
          <w:rPr>
            <w:rFonts w:eastAsia="Times New Roman"/>
          </w:rPr>
          <w:t xml:space="preserve">case of inter-AMF mobility, the old AMF </w:t>
        </w:r>
      </w:ins>
      <w:ins w:id="115" w:author="Moto-3" w:date="2021-05-24T23:59:00Z">
        <w:r>
          <w:rPr>
            <w:rFonts w:eastAsia="Times New Roman"/>
          </w:rPr>
          <w:t xml:space="preserve">does not trigger the procedure except the cases described in step 10 </w:t>
        </w:r>
      </w:ins>
      <w:ins w:id="116" w:author="Moto-3" w:date="2021-05-25T00:00:00Z">
        <w:r>
          <w:rPr>
            <w:rFonts w:eastAsia="Times New Roman"/>
          </w:rPr>
          <w:t>(when new AMF does not support the S</w:t>
        </w:r>
      </w:ins>
      <w:ins w:id="117" w:author="Moto-3" w:date="2021-05-25T00:01:00Z">
        <w:r>
          <w:rPr>
            <w:rFonts w:eastAsia="Times New Roman"/>
          </w:rPr>
          <w:t>-</w:t>
        </w:r>
      </w:ins>
      <w:ins w:id="118" w:author="Moto-3" w:date="2021-05-25T00:00:00Z">
        <w:r>
          <w:rPr>
            <w:rFonts w:eastAsia="Times New Roman"/>
          </w:rPr>
          <w:t xml:space="preserve">NSSAI) </w:t>
        </w:r>
      </w:ins>
      <w:ins w:id="119" w:author="Moto-3" w:date="2021-05-24T23:59:00Z">
        <w:r>
          <w:rPr>
            <w:rFonts w:eastAsia="Times New Roman"/>
          </w:rPr>
          <w:t xml:space="preserve">and step 14d </w:t>
        </w:r>
      </w:ins>
      <w:ins w:id="120" w:author="Moto-3" w:date="2021-05-25T00:01:00Z">
        <w:r>
          <w:rPr>
            <w:rFonts w:eastAsia="Times New Roman"/>
          </w:rPr>
          <w:t>when the UE context is not transferred.</w:t>
        </w:r>
      </w:ins>
    </w:p>
    <w:p w14:paraId="295FC0F8" w14:textId="3B15D836" w:rsidR="00D30CE9" w:rsidRPr="00D30CE9" w:rsidRDefault="00D30CE9" w:rsidP="00D30CE9">
      <w:pPr>
        <w:keepLines/>
        <w:ind w:left="1135" w:hanging="851"/>
        <w:rPr>
          <w:rFonts w:eastAsia="Times New Roman"/>
        </w:rPr>
      </w:pPr>
      <w:r w:rsidRPr="00D30CE9">
        <w:rPr>
          <w:rFonts w:eastAsia="Times New Roman"/>
        </w:rPr>
        <w:t>NOTE</w:t>
      </w:r>
      <w:ins w:id="121" w:author="Moto-2" w:date="2021-05-20T15:11:00Z">
        <w:r w:rsidR="00466314">
          <w:rPr>
            <w:rFonts w:eastAsia="Times New Roman"/>
          </w:rPr>
          <w:t> </w:t>
        </w:r>
      </w:ins>
      <w:ins w:id="122" w:author="Moto-3" w:date="2021-05-24T23:57:00Z">
        <w:r w:rsidR="00C4240D">
          <w:rPr>
            <w:rFonts w:eastAsia="Times New Roman"/>
          </w:rPr>
          <w:t>2</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4BDFB7E" w14:textId="077440C0" w:rsidR="00C4240D" w:rsidRPr="00C4240D" w:rsidRDefault="00D30CE9" w:rsidP="00C4240D">
      <w:pPr>
        <w:keepLines/>
        <w:ind w:left="1560" w:hanging="1276"/>
        <w:rPr>
          <w:rFonts w:eastAsia="Times New Roman"/>
        </w:rPr>
      </w:pPr>
      <w:r w:rsidRPr="00D30CE9">
        <w:rPr>
          <w:rFonts w:eastAsia="Times New Roman"/>
          <w:color w:val="FF0000"/>
        </w:rPr>
        <w:t>Editor's note:</w:t>
      </w:r>
      <w:r w:rsidRPr="00D30CE9">
        <w:rPr>
          <w:rFonts w:eastAsia="Times New Roman"/>
          <w:color w:val="FF0000"/>
        </w:rPr>
        <w:tab/>
        <w:t>If one S-NSSAI the number of the UE/PDU session is managed by several different NSACF, it is FFS how to assure the AMF reaches the same NSACF and how to coordinate the number of UE among the NSACF(s)</w:t>
      </w:r>
    </w:p>
    <w:p w14:paraId="1EBE7807" w14:textId="2A3EED15" w:rsidR="00D30CE9" w:rsidRPr="00D30CE9" w:rsidRDefault="00D30CE9" w:rsidP="00EA40A5">
      <w:pPr>
        <w:ind w:left="568" w:hanging="284"/>
      </w:pPr>
      <w:r w:rsidRPr="00D30CE9">
        <w:rPr>
          <w:rFonts w:eastAsia="Times New Roman"/>
        </w:rPr>
        <w:t>2.</w:t>
      </w:r>
      <w:r w:rsidRPr="00D30CE9">
        <w:rPr>
          <w:rFonts w:eastAsia="Times New Roman"/>
        </w:rPr>
        <w:tab/>
      </w:r>
      <w:commentRangeStart w:id="123"/>
      <w:del w:id="124"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123"/>
      <w:r w:rsidR="00995D55">
        <w:rPr>
          <w:rStyle w:val="CommentReference"/>
        </w:rPr>
        <w:commentReference w:id="123"/>
      </w:r>
      <w:del w:id="125" w:author="Moto-2" w:date="2021-05-20T14:56:00Z">
        <w:r w:rsidRPr="00D30CE9" w:rsidDel="00995D55">
          <w:rPr>
            <w:rFonts w:eastAsia="Times New Roman"/>
          </w:rPr>
          <w:delText>t</w:delText>
        </w:r>
      </w:del>
      <w:ins w:id="126"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127" w:author="Moto-2" w:date="2021-05-20T14:59:00Z">
        <w:r w:rsidR="00166BE3">
          <w:rPr>
            <w:rFonts w:eastAsia="Times New Roman"/>
          </w:rPr>
          <w:t>,</w:t>
        </w:r>
      </w:ins>
      <w:del w:id="128" w:author="Moto-2" w:date="2021-05-20T14:59:00Z">
        <w:r w:rsidRPr="00D30CE9" w:rsidDel="00166BE3">
          <w:rPr>
            <w:rFonts w:eastAsia="Times New Roman"/>
          </w:rPr>
          <w:delText xml:space="preserve"> for which the number of UEs registered per network slice update is required</w:delText>
        </w:r>
      </w:del>
      <w:ins w:id="129" w:author="Moto-2" w:date="2021-05-20T14:59:00Z">
        <w:r w:rsidR="00166BE3" w:rsidRPr="00D402D5">
          <w:rPr>
            <w:rFonts w:eastAsia="Times New Roman"/>
          </w:rPr>
          <w:t>, the AMF-ID</w:t>
        </w:r>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5DEBF90" w14:textId="77777777" w:rsidR="00995D55" w:rsidRDefault="00D30CE9" w:rsidP="00D30CE9">
      <w:pPr>
        <w:ind w:left="568" w:hanging="284"/>
        <w:rPr>
          <w:ins w:id="130" w:author="Moto-2" w:date="2021-05-20T14:53:00Z"/>
          <w:rFonts w:eastAsia="Times New Roman"/>
        </w:rPr>
      </w:pPr>
      <w:r w:rsidRPr="00D30CE9">
        <w:rPr>
          <w:rFonts w:eastAsia="Times New Roman"/>
        </w:rPr>
        <w:tab/>
        <w:t>If the update flag parameter from the AMF indicates increase</w:t>
      </w:r>
      <w:ins w:id="131" w:author="Moto-2" w:date="2021-05-20T14:53:00Z">
        <w:r w:rsidR="00995D55">
          <w:rPr>
            <w:rFonts w:eastAsia="Times New Roman"/>
          </w:rPr>
          <w:t>, the following applies:</w:t>
        </w:r>
      </w:ins>
    </w:p>
    <w:p w14:paraId="021F1CAC" w14:textId="24390B0D" w:rsidR="00C30D69" w:rsidRPr="00C30D69" w:rsidRDefault="00995D55" w:rsidP="00995D55">
      <w:pPr>
        <w:pStyle w:val="B2"/>
        <w:rPr>
          <w:ins w:id="132" w:author="ZTE01" w:date="2021-05-24T14:48:00Z"/>
          <w:highlight w:val="yellow"/>
          <w:rPrChange w:id="133" w:author="ZTE01" w:date="2021-05-24T15:50:00Z">
            <w:rPr>
              <w:ins w:id="134" w:author="ZTE01" w:date="2021-05-24T14:48:00Z"/>
            </w:rPr>
          </w:rPrChange>
        </w:rPr>
      </w:pPr>
      <w:ins w:id="135" w:author="Moto-2" w:date="2021-05-20T14:54:00Z">
        <w:r>
          <w:t>-</w:t>
        </w:r>
        <w:r>
          <w:tab/>
        </w:r>
      </w:ins>
      <w:del w:id="136" w:author="Moto-2" w:date="2021-05-20T14:54:00Z">
        <w:r w:rsidR="00D30CE9" w:rsidRPr="00D30CE9" w:rsidDel="00995D55">
          <w:delText xml:space="preserve"> and the NSACF finds</w:delText>
        </w:r>
      </w:del>
      <w:ins w:id="137" w:author="Moto-2" w:date="2021-05-20T14:54:00Z">
        <w:r>
          <w:t>If</w:t>
        </w:r>
      </w:ins>
      <w:r w:rsidR="00D30CE9" w:rsidRPr="00D30CE9">
        <w:t xml:space="preserve"> the UE ID is already in the list of UEs registered with the network slice, the </w:t>
      </w:r>
      <w:ins w:id="138" w:author="Moto-2" w:date="2021-05-20T14:54:00Z">
        <w:r>
          <w:t xml:space="preserve">current </w:t>
        </w:r>
      </w:ins>
      <w:r w:rsidR="00D30CE9" w:rsidRPr="00D30CE9">
        <w:t xml:space="preserve">number of </w:t>
      </w:r>
      <w:del w:id="139" w:author="Moto-2" w:date="2021-05-20T17:47:00Z">
        <w:r w:rsidR="00D30CE9" w:rsidRPr="00D30CE9" w:rsidDel="00414F93">
          <w:delText xml:space="preserve">the </w:delText>
        </w:r>
      </w:del>
      <w:r w:rsidR="00D30CE9" w:rsidRPr="00D30CE9">
        <w:t xml:space="preserve">UEs </w:t>
      </w:r>
      <w:del w:id="140"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41" w:author="ZTE01" w:date="2021-05-24T14:40:00Z">
        <w:r w:rsidR="00C30D69" w:rsidRPr="00C30D69">
          <w:rPr>
            <w:highlight w:val="yellow"/>
            <w:rPrChange w:id="142" w:author="ZTE01" w:date="2021-05-24T15:50:00Z">
              <w:rPr/>
            </w:rPrChange>
          </w:rPr>
          <w:t xml:space="preserve">The NSACF </w:t>
        </w:r>
      </w:ins>
      <w:ins w:id="143" w:author="ZTE01" w:date="2021-05-24T15:43:00Z">
        <w:r w:rsidR="00C30D69" w:rsidRPr="00C30D69">
          <w:rPr>
            <w:highlight w:val="yellow"/>
            <w:rPrChange w:id="144" w:author="ZTE01" w:date="2021-05-24T15:50:00Z">
              <w:rPr/>
            </w:rPrChange>
          </w:rPr>
          <w:t>creates</w:t>
        </w:r>
      </w:ins>
      <w:ins w:id="145" w:author="ZTE01" w:date="2021-05-24T14:46:00Z">
        <w:r w:rsidR="00C30D69" w:rsidRPr="00C30D69">
          <w:rPr>
            <w:highlight w:val="yellow"/>
            <w:rPrChange w:id="146" w:author="ZTE01" w:date="2021-05-24T15:50:00Z">
              <w:rPr/>
            </w:rPrChange>
          </w:rPr>
          <w:t xml:space="preserve"> a</w:t>
        </w:r>
      </w:ins>
      <w:ins w:id="147" w:author="ZTE01" w:date="2021-05-24T14:40:00Z">
        <w:r w:rsidR="00C30D69" w:rsidRPr="00C30D69">
          <w:rPr>
            <w:highlight w:val="yellow"/>
            <w:rPrChange w:id="148" w:author="ZTE01" w:date="2021-05-24T15:50:00Z">
              <w:rPr/>
            </w:rPrChange>
          </w:rPr>
          <w:t xml:space="preserve"> new entry associated with </w:t>
        </w:r>
      </w:ins>
      <w:ins w:id="149" w:author="ZTE01" w:date="2021-05-24T14:47:00Z">
        <w:r w:rsidR="00C30D69" w:rsidRPr="00C30D69">
          <w:rPr>
            <w:highlight w:val="yellow"/>
            <w:rPrChange w:id="150" w:author="ZTE01" w:date="2021-05-24T15:50:00Z">
              <w:rPr/>
            </w:rPrChange>
          </w:rPr>
          <w:t xml:space="preserve">this </w:t>
        </w:r>
      </w:ins>
      <w:ins w:id="151" w:author="ZTE01" w:date="2021-05-24T15:42:00Z">
        <w:r w:rsidR="00C30D69" w:rsidRPr="00C30D69">
          <w:rPr>
            <w:highlight w:val="yellow"/>
            <w:rPrChange w:id="152" w:author="ZTE01" w:date="2021-05-24T15:50:00Z">
              <w:rPr/>
            </w:rPrChange>
          </w:rPr>
          <w:t xml:space="preserve">new </w:t>
        </w:r>
      </w:ins>
      <w:ins w:id="153" w:author="ZTE01" w:date="2021-05-24T14:47:00Z">
        <w:r w:rsidR="00C30D69" w:rsidRPr="00C30D69">
          <w:rPr>
            <w:highlight w:val="yellow"/>
            <w:rPrChange w:id="154" w:author="ZTE01" w:date="2021-05-24T15:50:00Z">
              <w:rPr/>
            </w:rPrChange>
          </w:rPr>
          <w:t xml:space="preserve">update </w:t>
        </w:r>
      </w:ins>
      <w:ins w:id="155" w:author="ZTE01" w:date="2021-05-24T14:48:00Z">
        <w:r w:rsidR="00C30D69" w:rsidRPr="00C30D69">
          <w:rPr>
            <w:highlight w:val="yellow"/>
            <w:rPrChange w:id="156" w:author="ZTE01" w:date="2021-05-24T15:50:00Z">
              <w:rPr/>
            </w:rPrChange>
          </w:rPr>
          <w:t>a</w:t>
        </w:r>
      </w:ins>
      <w:ins w:id="157" w:author="ZTE01" w:date="2021-05-24T14:46:00Z">
        <w:r w:rsidR="00C30D69" w:rsidRPr="00C30D69">
          <w:rPr>
            <w:highlight w:val="yellow"/>
            <w:rPrChange w:id="158" w:author="ZTE01" w:date="2021-05-24T15:50:00Z">
              <w:rPr/>
            </w:rPrChange>
          </w:rPr>
          <w:t xml:space="preserve">nd </w:t>
        </w:r>
      </w:ins>
      <w:ins w:id="159" w:author="ZTE01" w:date="2021-05-24T14:53:00Z">
        <w:r w:rsidR="00C30D69" w:rsidRPr="00C30D69">
          <w:rPr>
            <w:highlight w:val="yellow"/>
            <w:rPrChange w:id="160" w:author="ZTE01" w:date="2021-05-24T15:50:00Z">
              <w:rPr/>
            </w:rPrChange>
          </w:rPr>
          <w:t xml:space="preserve">shall also </w:t>
        </w:r>
      </w:ins>
      <w:ins w:id="161" w:author="ZTE01" w:date="2021-05-24T15:50:00Z">
        <w:r w:rsidR="00C30D69" w:rsidRPr="00C30D69">
          <w:rPr>
            <w:highlight w:val="yellow"/>
            <w:rPrChange w:id="162" w:author="ZTE01" w:date="2021-05-24T15:50:00Z">
              <w:rPr/>
            </w:rPrChange>
          </w:rPr>
          <w:t xml:space="preserve">temporarily </w:t>
        </w:r>
      </w:ins>
      <w:ins w:id="163" w:author="ZTE01" w:date="2021-05-24T14:46:00Z">
        <w:r w:rsidR="00C30D69" w:rsidRPr="00C30D69">
          <w:rPr>
            <w:highlight w:val="yellow"/>
            <w:rPrChange w:id="164" w:author="ZTE01" w:date="2021-05-24T15:50:00Z">
              <w:rPr/>
            </w:rPrChange>
          </w:rPr>
          <w:t>maintain</w:t>
        </w:r>
      </w:ins>
      <w:ins w:id="165" w:author="ZTE01" w:date="2021-05-24T14:47:00Z">
        <w:r w:rsidR="00C30D69" w:rsidRPr="00C30D69">
          <w:rPr>
            <w:highlight w:val="yellow"/>
            <w:rPrChange w:id="166" w:author="ZTE01" w:date="2021-05-24T15:50:00Z">
              <w:rPr/>
            </w:rPrChange>
          </w:rPr>
          <w:t>s</w:t>
        </w:r>
      </w:ins>
      <w:ins w:id="167" w:author="ZTE01" w:date="2021-05-24T14:46:00Z">
        <w:r w:rsidR="00C30D69" w:rsidRPr="00C30D69">
          <w:rPr>
            <w:highlight w:val="yellow"/>
            <w:rPrChange w:id="168" w:author="ZTE01" w:date="2021-05-24T15:50:00Z">
              <w:rPr/>
            </w:rPrChange>
          </w:rPr>
          <w:t xml:space="preserve"> the old entr</w:t>
        </w:r>
      </w:ins>
      <w:ins w:id="169" w:author="ZTE01" w:date="2021-05-24T14:47:00Z">
        <w:r w:rsidR="00C30D69" w:rsidRPr="00C30D69">
          <w:rPr>
            <w:highlight w:val="yellow"/>
            <w:rPrChange w:id="170" w:author="ZTE01" w:date="2021-05-24T15:50:00Z">
              <w:rPr/>
            </w:rPrChange>
          </w:rPr>
          <w:t>y associated with pre</w:t>
        </w:r>
      </w:ins>
      <w:ins w:id="171" w:author="ZTE01" w:date="2021-05-24T14:48:00Z">
        <w:r w:rsidR="00C30D69" w:rsidRPr="00C30D69">
          <w:rPr>
            <w:highlight w:val="yellow"/>
            <w:rPrChange w:id="172" w:author="ZTE01" w:date="2021-05-24T15:50:00Z">
              <w:rPr/>
            </w:rPrChange>
          </w:rPr>
          <w:t xml:space="preserve">vious update. </w:t>
        </w:r>
      </w:ins>
      <w:ins w:id="173" w:author="ZTE01" w:date="2021-05-24T15:44:00Z">
        <w:r w:rsidR="00C30D69" w:rsidRPr="00C30D69">
          <w:rPr>
            <w:highlight w:val="yellow"/>
            <w:rPrChange w:id="174" w:author="ZTE01" w:date="2021-05-24T15:50:00Z">
              <w:rPr/>
            </w:rPrChange>
          </w:rPr>
          <w:t>The NSACF</w:t>
        </w:r>
      </w:ins>
      <w:ins w:id="175" w:author="ZTE01" w:date="2021-05-24T15:42:00Z">
        <w:r w:rsidR="00C30D69" w:rsidRPr="00C30D69">
          <w:rPr>
            <w:highlight w:val="yellow"/>
            <w:rPrChange w:id="176" w:author="ZTE01" w:date="2021-05-24T15:50:00Z">
              <w:rPr/>
            </w:rPrChange>
          </w:rPr>
          <w:t xml:space="preserve"> </w:t>
        </w:r>
      </w:ins>
      <w:ins w:id="177" w:author="ZTE01" w:date="2021-05-24T14:48:00Z">
        <w:r w:rsidR="00C30D69" w:rsidRPr="00C30D69">
          <w:rPr>
            <w:highlight w:val="yellow"/>
            <w:rPrChange w:id="178" w:author="ZTE01" w:date="2021-05-24T15:50:00Z">
              <w:rPr/>
            </w:rPrChange>
          </w:rPr>
          <w:t xml:space="preserve">removes the old entry </w:t>
        </w:r>
      </w:ins>
      <w:ins w:id="179" w:author="ZTE01" w:date="2021-05-24T15:45:00Z">
        <w:r w:rsidR="00C30D69" w:rsidRPr="00C30D69">
          <w:rPr>
            <w:highlight w:val="yellow"/>
            <w:rPrChange w:id="180" w:author="ZTE01" w:date="2021-05-24T15:50:00Z">
              <w:rPr/>
            </w:rPrChange>
          </w:rPr>
          <w:t xml:space="preserve">either </w:t>
        </w:r>
      </w:ins>
      <w:ins w:id="181" w:author="Moto-3" w:date="2021-05-24T23:48:00Z">
        <w:r w:rsidR="00D402D5">
          <w:rPr>
            <w:highlight w:val="yellow"/>
          </w:rPr>
          <w:t xml:space="preserve">autonomously after </w:t>
        </w:r>
      </w:ins>
      <w:ins w:id="182" w:author="Moto-3" w:date="2021-05-24T23:49:00Z">
        <w:r w:rsidR="00D402D5">
          <w:rPr>
            <w:highlight w:val="yellow"/>
          </w:rPr>
          <w:t>internally configured time</w:t>
        </w:r>
      </w:ins>
      <w:ins w:id="183" w:author="ZTE01" w:date="2021-05-24T14:48:00Z">
        <w:r w:rsidR="00C30D69" w:rsidRPr="00C30D69">
          <w:rPr>
            <w:highlight w:val="yellow"/>
            <w:rPrChange w:id="184" w:author="ZTE01" w:date="2021-05-24T15:50:00Z">
              <w:rPr/>
            </w:rPrChange>
          </w:rPr>
          <w:t xml:space="preserve"> </w:t>
        </w:r>
        <w:proofErr w:type="spellStart"/>
        <w:r w:rsidR="00C30D69" w:rsidRPr="00C30D69">
          <w:rPr>
            <w:highlight w:val="yellow"/>
            <w:rPrChange w:id="185" w:author="ZTE01" w:date="2021-05-24T15:50:00Z">
              <w:rPr/>
            </w:rPrChange>
          </w:rPr>
          <w:t>expries</w:t>
        </w:r>
      </w:ins>
      <w:proofErr w:type="spellEnd"/>
      <w:ins w:id="186" w:author="ZTE01" w:date="2021-05-24T15:43:00Z">
        <w:r w:rsidR="00C30D69" w:rsidRPr="00C30D69">
          <w:rPr>
            <w:highlight w:val="yellow"/>
            <w:rPrChange w:id="187" w:author="ZTE01" w:date="2021-05-24T15:50:00Z">
              <w:rPr/>
            </w:rPrChange>
          </w:rPr>
          <w:t xml:space="preserve"> or upon reception of a request having </w:t>
        </w:r>
        <w:r w:rsidR="00C30D69" w:rsidRPr="00C30D69">
          <w:rPr>
            <w:rFonts w:eastAsia="Times New Roman"/>
            <w:highlight w:val="yellow"/>
            <w:rPrChange w:id="188" w:author="ZTE01" w:date="2021-05-24T15:50:00Z">
              <w:rPr>
                <w:rFonts w:eastAsia="Times New Roman"/>
              </w:rPr>
            </w:rPrChange>
          </w:rPr>
          <w:t xml:space="preserve">update flag </w:t>
        </w:r>
        <w:r w:rsidR="00C30D69" w:rsidRPr="00C30D69">
          <w:rPr>
            <w:highlight w:val="yellow"/>
            <w:rPrChange w:id="189" w:author="ZTE01" w:date="2021-05-24T15:50:00Z">
              <w:rPr/>
            </w:rPrChange>
          </w:rPr>
          <w:t>indicating decrease</w:t>
        </w:r>
      </w:ins>
    </w:p>
    <w:p w14:paraId="12C765A8" w14:textId="69E4712F" w:rsidR="00466314" w:rsidRDefault="00466314">
      <w:pPr>
        <w:pStyle w:val="NO"/>
        <w:rPr>
          <w:ins w:id="190" w:author="Moto-2" w:date="2021-05-20T14:55:00Z"/>
        </w:rPr>
        <w:pPrChange w:id="191" w:author="Moto-2" w:date="2021-05-20T15:11:00Z">
          <w:pPr>
            <w:pStyle w:val="B2"/>
          </w:pPr>
        </w:pPrChange>
      </w:pPr>
      <w:ins w:id="192" w:author="Moto-2" w:date="2021-05-20T15:11:00Z">
        <w:r w:rsidRPr="00466314">
          <w:t>NOTE</w:t>
        </w:r>
        <w:r>
          <w:t> 2</w:t>
        </w:r>
        <w:r w:rsidRPr="00466314">
          <w:t>:</w:t>
        </w:r>
        <w:r w:rsidRPr="00466314">
          <w:tab/>
        </w:r>
      </w:ins>
      <w:ins w:id="193" w:author="Moto-2" w:date="2021-05-20T15:12:00Z">
        <w:r>
          <w:t xml:space="preserve">The use case of having two entries </w:t>
        </w:r>
      </w:ins>
      <w:ins w:id="194" w:author="ZTE01" w:date="2021-05-24T15:50:00Z">
        <w:r w:rsidR="00C30D69" w:rsidRPr="00C30D69">
          <w:rPr>
            <w:highlight w:val="yellow"/>
            <w:rPrChange w:id="195" w:author="ZTE01" w:date="2021-05-24T15:50:00Z">
              <w:rPr/>
            </w:rPrChange>
          </w:rPr>
          <w:t>temporarily</w:t>
        </w:r>
        <w:r w:rsidR="00C30D69" w:rsidRPr="00C30D69">
          <w:t xml:space="preserve"> </w:t>
        </w:r>
      </w:ins>
      <w:ins w:id="196" w:author="Moto-2" w:date="2021-05-20T17:15:00Z">
        <w:r w:rsidR="00750074">
          <w:t xml:space="preserve">in the NSACF </w:t>
        </w:r>
      </w:ins>
      <w:ins w:id="197" w:author="Moto-2" w:date="2021-05-20T15:12:00Z">
        <w:r>
          <w:t xml:space="preserve">for the same UE can happen </w:t>
        </w:r>
      </w:ins>
      <w:ins w:id="198" w:author="Moto-3" w:date="2021-05-24T23:49:00Z">
        <w:r w:rsidR="00D402D5">
          <w:t xml:space="preserve">during inter-AMF </w:t>
        </w:r>
        <w:proofErr w:type="spellStart"/>
        <w:r w:rsidR="00D402D5">
          <w:t>moblity</w:t>
        </w:r>
        <w:proofErr w:type="spellEnd"/>
        <w:r w:rsidR="00D402D5">
          <w:t xml:space="preserve"> </w:t>
        </w:r>
      </w:ins>
      <w:ins w:id="199" w:author="Moto-2" w:date="2021-05-20T15:12:00Z">
        <w:r>
          <w:t xml:space="preserve">when there is no </w:t>
        </w:r>
      </w:ins>
      <w:ins w:id="200" w:author="Moto-2" w:date="2021-05-20T15:13:00Z">
        <w:r>
          <w:t>UE context transfer and the UE request</w:t>
        </w:r>
      </w:ins>
      <w:ins w:id="201" w:author="Moto-2" w:date="2021-05-20T15:18:00Z">
        <w:r w:rsidR="003469BA">
          <w:t>s</w:t>
        </w:r>
      </w:ins>
      <w:ins w:id="202" w:author="Moto-2" w:date="2021-05-20T15:13:00Z">
        <w:r>
          <w:t xml:space="preserve"> to register with S-NSSAI</w:t>
        </w:r>
      </w:ins>
      <w:ins w:id="203" w:author="Moto-2" w:date="2021-05-20T17:16:00Z">
        <w:r w:rsidR="00750074">
          <w:t>(s)</w:t>
        </w:r>
      </w:ins>
      <w:ins w:id="204" w:author="Moto-2" w:date="2021-05-20T15:13:00Z">
        <w:r>
          <w:t xml:space="preserve"> </w:t>
        </w:r>
      </w:ins>
      <w:ins w:id="205" w:author="Moto-2" w:date="2021-05-20T17:16:00Z">
        <w:r w:rsidR="00750074">
          <w:t xml:space="preserve">subject to NSAC </w:t>
        </w:r>
      </w:ins>
      <w:ins w:id="206" w:author="Moto-2" w:date="2021-05-20T15:13:00Z">
        <w:r>
          <w:t>already used in the old AMF.</w:t>
        </w:r>
      </w:ins>
      <w:ins w:id="207" w:author="ZTE01" w:date="2021-05-24T15:45:00Z">
        <w:r w:rsidR="00C30D69">
          <w:t xml:space="preserve"> </w:t>
        </w:r>
        <w:r w:rsidR="00C30D69" w:rsidRPr="00C30D69">
          <w:rPr>
            <w:highlight w:val="yellow"/>
            <w:rPrChange w:id="208" w:author="ZTE01" w:date="2021-05-24T15:50:00Z">
              <w:rPr/>
            </w:rPrChange>
          </w:rPr>
          <w:t xml:space="preserve">The old entry </w:t>
        </w:r>
      </w:ins>
      <w:ins w:id="209" w:author="Moto-3" w:date="2021-05-24T23:50:00Z">
        <w:r w:rsidR="00D402D5">
          <w:rPr>
            <w:highlight w:val="yellow"/>
          </w:rPr>
          <w:t>in the NSACF is</w:t>
        </w:r>
      </w:ins>
      <w:ins w:id="210" w:author="ZTE01" w:date="2021-05-24T15:45:00Z">
        <w:r w:rsidR="00C30D69" w:rsidRPr="00C30D69">
          <w:rPr>
            <w:highlight w:val="yellow"/>
            <w:rPrChange w:id="211" w:author="ZTE01" w:date="2021-05-24T15:50:00Z">
              <w:rPr/>
            </w:rPrChange>
          </w:rPr>
          <w:t xml:space="preserve"> removed by the old AMF.</w:t>
        </w:r>
      </w:ins>
    </w:p>
    <w:p w14:paraId="18E18C73" w14:textId="54839379" w:rsidR="00D30CE9" w:rsidRPr="00D30CE9" w:rsidRDefault="00995D55" w:rsidP="00E22FA2">
      <w:pPr>
        <w:pStyle w:val="B2"/>
        <w:rPr>
          <w:rFonts w:eastAsia="Times New Roman"/>
        </w:rPr>
      </w:pPr>
      <w:ins w:id="212"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w:t>
      </w:r>
      <w:del w:id="213"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2891827C" w:rsidR="00D30CE9" w:rsidRDefault="00D30CE9" w:rsidP="00D30CE9">
      <w:pPr>
        <w:ind w:left="568" w:hanging="284"/>
        <w:rPr>
          <w:ins w:id="214" w:author="Moto-1" w:date="2021-05-10T14:57:00Z"/>
          <w:rFonts w:eastAsia="Times New Roman"/>
        </w:rPr>
      </w:pPr>
      <w:r w:rsidRPr="00D30CE9">
        <w:rPr>
          <w:rFonts w:eastAsia="Times New Roman"/>
        </w:rPr>
        <w:tab/>
        <w:t xml:space="preserve">If the </w:t>
      </w:r>
      <w:bookmarkStart w:id="215" w:name="_Hlk72423915"/>
      <w:r w:rsidRPr="00D30CE9">
        <w:rPr>
          <w:rFonts w:eastAsia="Times New Roman"/>
        </w:rPr>
        <w:t>update flag parameter from the AMF indicates decrease</w:t>
      </w:r>
      <w:bookmarkEnd w:id="215"/>
      <w:del w:id="216" w:author="Moto-2" w:date="2021-05-24T12:03:00Z">
        <w:r w:rsidRPr="00D30687" w:rsidDel="00D30687">
          <w:rPr>
            <w:rFonts w:eastAsia="Times New Roman"/>
            <w:highlight w:val="green"/>
            <w:rPrChange w:id="217" w:author="Moto-2" w:date="2021-05-24T12:03:00Z">
              <w:rPr>
                <w:rFonts w:eastAsia="Times New Roman"/>
              </w:rPr>
            </w:rPrChange>
          </w:rPr>
          <w:delText>,</w:delText>
        </w:r>
      </w:del>
      <w:r w:rsidRPr="00D30687">
        <w:rPr>
          <w:rFonts w:eastAsia="Times New Roman"/>
          <w:highlight w:val="green"/>
          <w:rPrChange w:id="218" w:author="Moto-2" w:date="2021-05-24T12:03:00Z">
            <w:rPr>
              <w:rFonts w:eastAsia="Times New Roman"/>
            </w:rPr>
          </w:rPrChange>
        </w:rPr>
        <w:t xml:space="preserve"> </w:t>
      </w:r>
      <w:ins w:id="219" w:author="Moto-2" w:date="2021-05-24T12:03:00Z">
        <w:r w:rsidR="00D30687" w:rsidRPr="00D30687">
          <w:rPr>
            <w:rFonts w:eastAsia="Times New Roman"/>
            <w:highlight w:val="green"/>
            <w:rPrChange w:id="220" w:author="Moto-2" w:date="2021-05-24T12:03:00Z">
              <w:rPr>
                <w:rFonts w:eastAsia="Times New Roman"/>
              </w:rPr>
            </w:rPrChange>
          </w:rPr>
          <w:t>and</w:t>
        </w:r>
        <w:r w:rsidR="00D30687">
          <w:rPr>
            <w:rFonts w:eastAsia="Times New Roman"/>
          </w:rPr>
          <w:t xml:space="preserve"> </w:t>
        </w:r>
      </w:ins>
      <w:ins w:id="221" w:author="ZTE01" w:date="2021-05-24T15:48:00Z">
        <w:r w:rsidR="00C30D69">
          <w:rPr>
            <w:rFonts w:eastAsia="Times New Roman"/>
          </w:rPr>
          <w:t xml:space="preserve">if there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222" w:author="ZTE01" w:date="2021-05-24T15:48:00Z">
        <w:r w:rsidR="00C30D69">
          <w:rPr>
            <w:rFonts w:eastAsia="Times New Roman"/>
          </w:rPr>
          <w:t xml:space="preserve"> If there are two entries associated with the UE ID, the NSACF remove</w:t>
        </w:r>
      </w:ins>
      <w:ins w:id="223" w:author="Moto-2" w:date="2021-05-24T12:03:00Z">
        <w:r w:rsidR="00D30687">
          <w:rPr>
            <w:rFonts w:eastAsia="Times New Roman"/>
          </w:rPr>
          <w:t>s</w:t>
        </w:r>
      </w:ins>
      <w:ins w:id="224" w:author="ZTE01" w:date="2021-05-24T15:48:00Z">
        <w:r w:rsidR="00C30D69">
          <w:rPr>
            <w:rFonts w:eastAsia="Times New Roman"/>
          </w:rPr>
          <w:t xml:space="preserve"> the old entry</w:t>
        </w:r>
      </w:ins>
      <w:ins w:id="225" w:author="ZTE01" w:date="2021-05-24T15:49:00Z">
        <w:r w:rsidR="00C30D69">
          <w:rPr>
            <w:rFonts w:eastAsia="Times New Roman"/>
          </w:rPr>
          <w:t xml:space="preserve"> and keep the new entry.</w:t>
        </w:r>
      </w:ins>
    </w:p>
    <w:p w14:paraId="6DEEF573" w14:textId="4060469A" w:rsidR="00D30CE9" w:rsidRPr="00D30CE9" w:rsidRDefault="00D30CE9" w:rsidP="00D30CE9">
      <w:pPr>
        <w:ind w:left="568" w:hanging="284"/>
        <w:rPr>
          <w:rFonts w:eastAsia="Times New Roman"/>
        </w:rPr>
      </w:pPr>
      <w:r w:rsidRPr="00D30CE9">
        <w:rPr>
          <w:rFonts w:eastAsia="Times New Roman"/>
        </w:rPr>
        <w:lastRenderedPageBreak/>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ins w:id="226" w:author="Moto-3" w:date="2021-05-25T11:46:00Z">
        <w:r w:rsidR="00CA5C15" w:rsidRPr="006E6692">
          <w:rPr>
            <w:rFonts w:eastAsia="Times New Roman"/>
            <w:highlight w:val="yellow"/>
            <w:rPrChange w:id="227" w:author="Moto-3" w:date="2021-05-25T11:46:00Z">
              <w:rPr>
                <w:rFonts w:eastAsia="Times New Roman"/>
              </w:rPr>
            </w:rPrChange>
          </w:rPr>
          <w:t>, and the NSACF</w:t>
        </w:r>
        <w:r w:rsidR="00CA5C15" w:rsidRPr="006E6692">
          <w:rPr>
            <w:rFonts w:eastAsia="Times New Roman"/>
            <w:highlight w:val="yellow"/>
            <w:rPrChange w:id="228" w:author="Moto-3" w:date="2021-05-25T11:47:00Z">
              <w:rPr>
                <w:rFonts w:eastAsia="Times New Roman"/>
              </w:rPr>
            </w:rPrChange>
          </w:rPr>
          <w:t xml:space="preserve"> ID</w:t>
        </w:r>
      </w:ins>
      <w:r w:rsidRPr="006E6692">
        <w:rPr>
          <w:rFonts w:eastAsia="Times New Roman"/>
          <w:highlight w:val="yellow"/>
          <w:rPrChange w:id="229" w:author="Moto-3" w:date="2021-05-25T11:47:00Z">
            <w:rPr>
              <w:rFonts w:eastAsia="Times New Roman"/>
            </w:rPr>
          </w:rPrChange>
        </w:rPr>
        <w:t>.</w:t>
      </w:r>
      <w:ins w:id="230" w:author="Moto-3" w:date="2021-05-25T11:47:00Z">
        <w:r w:rsidR="006E6692" w:rsidRPr="006E6692">
          <w:rPr>
            <w:rFonts w:eastAsia="Times New Roman"/>
            <w:highlight w:val="yellow"/>
            <w:rPrChange w:id="231" w:author="Moto-3" w:date="2021-05-25T11:47:00Z">
              <w:rPr>
                <w:rFonts w:eastAsia="Times New Roman"/>
              </w:rPr>
            </w:rPrChange>
          </w:rPr>
          <w:t xml:space="preserve"> The NSACF ID is store in the UE context in the AMF.</w:t>
        </w:r>
      </w:ins>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37F01BA0" w:rsidR="003E0A8D" w:rsidRDefault="003E0A8D" w:rsidP="00356668">
      <w:pPr>
        <w:pStyle w:val="B1"/>
        <w:ind w:left="0" w:firstLine="0"/>
      </w:pPr>
    </w:p>
    <w:p w14:paraId="444369A3" w14:textId="77777777" w:rsidR="009F1845" w:rsidRPr="009F1845" w:rsidRDefault="009F1845" w:rsidP="009F1845"/>
    <w:p w14:paraId="69387857" w14:textId="77777777" w:rsidR="009F1845" w:rsidRPr="009F1845" w:rsidRDefault="009F1845" w:rsidP="009F1845">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start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w:t>
      </w:r>
      <w:r w:rsidRPr="009F1845">
        <w:rPr>
          <w:rFonts w:ascii="Arial" w:eastAsia="MS Mincho" w:hAnsi="Arial" w:cs="Arial"/>
          <w:b/>
          <w:noProof/>
          <w:color w:val="C5003D"/>
          <w:sz w:val="28"/>
          <w:szCs w:val="28"/>
          <w:lang w:val="en-US" w:eastAsia="ko-KR"/>
        </w:rPr>
        <w:t>hanges</w:t>
      </w:r>
      <w:r w:rsidRPr="009F1845">
        <w:rPr>
          <w:rFonts w:ascii="Arial" w:eastAsia="MS Mincho" w:hAnsi="Arial" w:cs="Arial"/>
          <w:b/>
          <w:noProof/>
          <w:color w:val="C5003D"/>
          <w:sz w:val="28"/>
          <w:szCs w:val="28"/>
          <w:lang w:val="en-US"/>
        </w:rPr>
        <w:t xml:space="preserve"> * * * *</w:t>
      </w:r>
    </w:p>
    <w:p w14:paraId="366D918D" w14:textId="77777777" w:rsidR="009F1845" w:rsidRPr="009F1845" w:rsidRDefault="009F1845" w:rsidP="009F1845">
      <w:pPr>
        <w:keepNext/>
        <w:keepLines/>
        <w:spacing w:before="120"/>
        <w:ind w:left="1701" w:hanging="1701"/>
        <w:outlineLvl w:val="4"/>
        <w:rPr>
          <w:rFonts w:ascii="Arial" w:eastAsia="MS Mincho" w:hAnsi="Arial"/>
          <w:sz w:val="22"/>
        </w:rPr>
      </w:pPr>
      <w:bookmarkStart w:id="232" w:name="_Toc68062633"/>
      <w:r w:rsidRPr="009F1845">
        <w:rPr>
          <w:rFonts w:ascii="Arial" w:eastAsia="MS Mincho" w:hAnsi="Arial"/>
          <w:sz w:val="22"/>
        </w:rPr>
        <w:t>5.2.21.2.2</w:t>
      </w:r>
      <w:r w:rsidRPr="009F1845">
        <w:rPr>
          <w:rFonts w:ascii="Arial" w:eastAsia="MS Mincho" w:hAnsi="Arial"/>
          <w:sz w:val="22"/>
        </w:rPr>
        <w:tab/>
      </w:r>
      <w:proofErr w:type="spellStart"/>
      <w:r w:rsidRPr="009F1845">
        <w:rPr>
          <w:rFonts w:ascii="Arial" w:eastAsia="MS Mincho" w:hAnsi="Arial"/>
          <w:sz w:val="22"/>
        </w:rPr>
        <w:t>Nnsacf_NumberOfUEsPerSliceAvailabilityCheckAndUpdate</w:t>
      </w:r>
      <w:proofErr w:type="spellEnd"/>
      <w:r w:rsidRPr="009F1845">
        <w:rPr>
          <w:rFonts w:ascii="Arial" w:eastAsia="MS Mincho" w:hAnsi="Arial"/>
          <w:sz w:val="22"/>
        </w:rPr>
        <w:t xml:space="preserve"> service operation</w:t>
      </w:r>
      <w:bookmarkEnd w:id="232"/>
    </w:p>
    <w:p w14:paraId="24758FF0" w14:textId="77777777" w:rsidR="009F1845" w:rsidRPr="009F1845" w:rsidRDefault="009F1845" w:rsidP="009F1845">
      <w:pPr>
        <w:rPr>
          <w:rFonts w:eastAsia="MS Mincho"/>
        </w:rPr>
      </w:pPr>
      <w:r w:rsidRPr="009F1845">
        <w:rPr>
          <w:rFonts w:eastAsia="MS Mincho"/>
          <w:b/>
          <w:bCs/>
        </w:rPr>
        <w:t>Service Operation name:</w:t>
      </w:r>
      <w:r w:rsidRPr="009F1845">
        <w:rPr>
          <w:rFonts w:eastAsia="MS Mincho"/>
        </w:rPr>
        <w:t xml:space="preserve"> </w:t>
      </w:r>
      <w:proofErr w:type="spellStart"/>
      <w:r w:rsidRPr="009F1845">
        <w:rPr>
          <w:rFonts w:eastAsia="MS Mincho"/>
        </w:rPr>
        <w:t>Nnsacf_NumberOfUEsPerSliceAvailabilityCheckAndUpdate</w:t>
      </w:r>
      <w:proofErr w:type="spellEnd"/>
    </w:p>
    <w:p w14:paraId="4D1FA920" w14:textId="77777777" w:rsidR="009F1845" w:rsidRPr="009F1845" w:rsidRDefault="009F1845" w:rsidP="009F1845">
      <w:pPr>
        <w:rPr>
          <w:rFonts w:eastAsia="MS Mincho"/>
        </w:rPr>
      </w:pPr>
      <w:r w:rsidRPr="009F1845">
        <w:rPr>
          <w:rFonts w:eastAsia="MS Mincho"/>
          <w:b/>
          <w:bCs/>
        </w:rPr>
        <w:t>Description:</w:t>
      </w:r>
      <w:r w:rsidRPr="009F1845">
        <w:rPr>
          <w:rFonts w:eastAsia="MS Mincho"/>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9F1845">
        <w:rPr>
          <w:rFonts w:eastAsia="MS Mincho"/>
        </w:rPr>
        <w:t>Nnsacf_NumberOfUEsPerSliceEACNotify</w:t>
      </w:r>
      <w:proofErr w:type="spellEnd"/>
      <w:r w:rsidRPr="009F1845">
        <w:rPr>
          <w:rFonts w:eastAsia="MS Mincho"/>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2A820A4" w14:textId="3B6975D3" w:rsidR="009F1845" w:rsidRPr="009F1845" w:rsidRDefault="009F1845" w:rsidP="009F1845">
      <w:pPr>
        <w:rPr>
          <w:rFonts w:eastAsia="MS Mincho"/>
        </w:rPr>
      </w:pPr>
      <w:r w:rsidRPr="009F1845">
        <w:rPr>
          <w:rFonts w:eastAsia="MS Mincho"/>
          <w:b/>
          <w:bCs/>
        </w:rPr>
        <w:t>Inputs, Required:</w:t>
      </w:r>
      <w:r w:rsidRPr="009F1845">
        <w:rPr>
          <w:rFonts w:eastAsia="MS Mincho"/>
        </w:rPr>
        <w:t xml:space="preserve"> S-NSSAI(s), UE ID (SUPI), </w:t>
      </w:r>
      <w:ins w:id="233" w:author="Moto-3" w:date="2021-05-25T11:49:00Z">
        <w:r w:rsidRPr="009F1845">
          <w:rPr>
            <w:rFonts w:eastAsia="MS Mincho"/>
          </w:rPr>
          <w:t>AMF ID,</w:t>
        </w:r>
        <w:r>
          <w:rPr>
            <w:rFonts w:eastAsia="MS Mincho"/>
          </w:rPr>
          <w:t xml:space="preserve"> </w:t>
        </w:r>
      </w:ins>
      <w:r w:rsidRPr="009F1845">
        <w:rPr>
          <w:rFonts w:eastAsia="MS Mincho"/>
        </w:rPr>
        <w:t>update flag.</w:t>
      </w:r>
    </w:p>
    <w:p w14:paraId="16F922A0" w14:textId="77777777" w:rsidR="009F1845" w:rsidRPr="009F1845" w:rsidRDefault="009F1845" w:rsidP="009F1845">
      <w:pPr>
        <w:rPr>
          <w:rFonts w:eastAsia="MS Mincho"/>
        </w:rPr>
      </w:pPr>
      <w:r w:rsidRPr="009F1845">
        <w:rPr>
          <w:rFonts w:eastAsia="MS Mincho"/>
        </w:rPr>
        <w:t>The S-NSSAI(s) parameter is a list of one or more network slices for which the number of UEs registered with a network slice is to be updated and checked if the maximum number of UEs per network slice threshold has already been reached.</w:t>
      </w:r>
    </w:p>
    <w:p w14:paraId="6EB20EF1" w14:textId="77777777" w:rsidR="009F1845" w:rsidRPr="009F1845" w:rsidRDefault="009F1845" w:rsidP="009F1845">
      <w:pPr>
        <w:rPr>
          <w:rFonts w:eastAsia="MS Mincho"/>
        </w:rPr>
      </w:pPr>
      <w:r w:rsidRPr="009F1845">
        <w:rPr>
          <w:rFonts w:eastAsia="MS Mincho"/>
        </w:rPr>
        <w:t>The UE ID is used by the NSACF to maintain a list of UE IDs registered with the network slice.</w:t>
      </w:r>
    </w:p>
    <w:p w14:paraId="3FF423F2" w14:textId="1F715FF9" w:rsidR="009F1845" w:rsidRPr="009F1845" w:rsidRDefault="009F1845" w:rsidP="009F1845">
      <w:pPr>
        <w:rPr>
          <w:rFonts w:eastAsia="MS Mincho"/>
        </w:rPr>
      </w:pPr>
      <w:ins w:id="234" w:author="Moto-3" w:date="2021-05-25T11:49:00Z">
        <w:r w:rsidRPr="009F1845">
          <w:rPr>
            <w:rFonts w:eastAsia="MS Mincho"/>
          </w:rPr>
          <w:t xml:space="preserve">The AMF ID is part of the UE entry in the list of UE IDs maintained by the NSACF. The AMF ID is used to detect </w:t>
        </w:r>
        <w:proofErr w:type="spellStart"/>
        <w:r w:rsidRPr="009F1845">
          <w:rPr>
            <w:rFonts w:eastAsia="MS Mincho"/>
          </w:rPr>
          <w:t>dublicated</w:t>
        </w:r>
        <w:proofErr w:type="spellEnd"/>
        <w:r w:rsidRPr="009F1845">
          <w:rPr>
            <w:rFonts w:eastAsia="MS Mincho"/>
          </w:rPr>
          <w:t xml:space="preserve"> UE registration with the NSACF in case of no UE context exchange during UE mobility registration. </w:t>
        </w:r>
      </w:ins>
    </w:p>
    <w:p w14:paraId="1413C013" w14:textId="77777777" w:rsidR="009F1845" w:rsidRPr="009F1845" w:rsidRDefault="009F1845" w:rsidP="009F1845">
      <w:pPr>
        <w:rPr>
          <w:rFonts w:eastAsia="MS Mincho"/>
        </w:rPr>
      </w:pPr>
      <w:r w:rsidRPr="009F1845">
        <w:rPr>
          <w:rFonts w:eastAsia="MS Mincho"/>
        </w:rPr>
        <w:t>The update flag input parameter indicates whether the number of UEs registered with a network slice is to be:</w:t>
      </w:r>
    </w:p>
    <w:p w14:paraId="54BC657A" w14:textId="77777777" w:rsidR="009F1845" w:rsidRPr="009F1845" w:rsidRDefault="009F1845" w:rsidP="009F1845">
      <w:pPr>
        <w:ind w:left="568" w:hanging="284"/>
      </w:pPr>
      <w:r w:rsidRPr="009F1845">
        <w:t>-</w:t>
      </w:r>
      <w:r w:rsidRPr="009F1845">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w:t>
      </w:r>
      <w:r w:rsidRPr="009F1845">
        <w:lastRenderedPageBreak/>
        <w:t>that S-NSSAI and the maximum number of UEs per network slice for that S-NSSAI has already been reached, then the NSACF returns maximum number of UEs per network slice reached result;</w:t>
      </w:r>
    </w:p>
    <w:p w14:paraId="5A8DEB96" w14:textId="77777777" w:rsidR="009F1845" w:rsidRPr="009F1845" w:rsidRDefault="009F1845" w:rsidP="009F1845">
      <w:pPr>
        <w:ind w:left="568" w:hanging="284"/>
      </w:pPr>
      <w:r w:rsidRPr="009F1845">
        <w:t>-</w:t>
      </w:r>
      <w:r w:rsidRPr="009F1845">
        <w:tab/>
        <w:t>decreased when the UE deregisters for a network slice that is subject to NSAC. The NSACF decreases the number of the UEs registered with the network slice and removes the UE ID from the list of UEs registered with the network slice.</w:t>
      </w:r>
    </w:p>
    <w:p w14:paraId="1193B369" w14:textId="3063E8EC" w:rsidR="009F1845" w:rsidRDefault="009F1845" w:rsidP="009F1845">
      <w:pPr>
        <w:rPr>
          <w:ins w:id="235" w:author="Moto-3" w:date="2021-05-25T11:51:00Z"/>
          <w:rFonts w:eastAsia="MS Mincho"/>
        </w:rPr>
      </w:pPr>
      <w:r w:rsidRPr="009F1845">
        <w:rPr>
          <w:rFonts w:eastAsia="MS Mincho"/>
        </w:rP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7A137C92" w14:textId="77777777" w:rsidR="009F1845" w:rsidRPr="009F1845" w:rsidRDefault="009F1845" w:rsidP="009F1845">
      <w:pPr>
        <w:rPr>
          <w:ins w:id="236" w:author="Moto-3" w:date="2021-05-25T11:51:00Z"/>
          <w:rFonts w:eastAsia="MS Mincho"/>
        </w:rPr>
      </w:pPr>
      <w:ins w:id="237" w:author="Moto-3" w:date="2021-05-25T11:51:00Z">
        <w:r w:rsidRPr="009F1845">
          <w:rPr>
            <w:rFonts w:eastAsia="MS Mincho"/>
            <w:b/>
            <w:bCs/>
          </w:rPr>
          <w:t xml:space="preserve">Inputs, Optional: </w:t>
        </w:r>
        <w:r w:rsidRPr="009F1845">
          <w:rPr>
            <w:rFonts w:eastAsia="MS Mincho"/>
            <w:bCs/>
          </w:rPr>
          <w:t>no UE context exchanged</w:t>
        </w:r>
      </w:ins>
    </w:p>
    <w:p w14:paraId="03EB8413" w14:textId="5FC9E1FE" w:rsidR="009F1845" w:rsidRPr="009F1845" w:rsidRDefault="009F1845" w:rsidP="009F1845">
      <w:pPr>
        <w:rPr>
          <w:rFonts w:eastAsia="MS Mincho"/>
        </w:rPr>
      </w:pPr>
      <w:ins w:id="238" w:author="Moto-3" w:date="2021-05-25T11:51:00Z">
        <w:r w:rsidRPr="009F1845">
          <w:rPr>
            <w:rFonts w:eastAsia="MS Mincho"/>
          </w:rPr>
          <w:t xml:space="preserve">no UE context exchanged parameter is applicable to the mobility registration use case and it indicates that the UE context has not been exchanged. </w:t>
        </w:r>
      </w:ins>
    </w:p>
    <w:p w14:paraId="60857476" w14:textId="77777777" w:rsidR="009F1845" w:rsidRPr="009F1845" w:rsidRDefault="009F1845" w:rsidP="009F1845">
      <w:pPr>
        <w:keepLines/>
        <w:ind w:left="1135" w:hanging="851"/>
        <w:rPr>
          <w:color w:val="FF0000"/>
        </w:rPr>
      </w:pPr>
      <w:r w:rsidRPr="009F1845">
        <w:rPr>
          <w:color w:val="FF0000"/>
        </w:rPr>
        <w:t>Editor's note:</w:t>
      </w:r>
      <w:r w:rsidRPr="009F1845">
        <w:rPr>
          <w:color w:val="FF0000"/>
        </w:rPr>
        <w:tab/>
        <w:t>It is FFS how to support in case multi NSACF is supported, e.g. discover the same NSACF, coordination of the local maximum number among NSACF.</w:t>
      </w:r>
    </w:p>
    <w:p w14:paraId="7AD1C175" w14:textId="77777777" w:rsidR="009F1845" w:rsidRPr="009F1845" w:rsidRDefault="009F1845" w:rsidP="009F1845">
      <w:pPr>
        <w:rPr>
          <w:rFonts w:eastAsia="MS Mincho"/>
        </w:rPr>
      </w:pPr>
      <w:r w:rsidRPr="009F1845">
        <w:rPr>
          <w:rFonts w:eastAsia="MS Mincho"/>
          <w:b/>
          <w:bCs/>
        </w:rPr>
        <w:t>Outputs, Required:</w:t>
      </w:r>
      <w:r w:rsidRPr="009F1845">
        <w:rPr>
          <w:rFonts w:eastAsia="MS Mincho"/>
        </w:rPr>
        <w:t xml:space="preserve"> maximum number of UEs per network slice reached, availability status.</w:t>
      </w:r>
    </w:p>
    <w:p w14:paraId="5BF7A99A" w14:textId="77777777" w:rsidR="009F1845" w:rsidRPr="009F1845" w:rsidRDefault="009F1845" w:rsidP="009F1845"/>
    <w:p w14:paraId="456E9492" w14:textId="77777777" w:rsidR="009F1845" w:rsidRPr="009F1845" w:rsidRDefault="009F1845" w:rsidP="009F1845">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end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change * * * *</w:t>
      </w:r>
    </w:p>
    <w:p w14:paraId="24DF9982" w14:textId="77777777" w:rsidR="009F1845" w:rsidRDefault="009F1845" w:rsidP="00356668">
      <w:pPr>
        <w:pStyle w:val="B1"/>
        <w:ind w:left="0" w:firstLine="0"/>
      </w:pPr>
    </w:p>
    <w:sectPr w:rsidR="009F18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3" w:author="Moto-2" w:date="2021-05-20T14:56:00Z" w:initials="GV">
    <w:p w14:paraId="42FD4851" w14:textId="493BD15E" w:rsidR="000204B2" w:rsidRDefault="000204B2">
      <w:pPr>
        <w:pStyle w:val="CommentText"/>
      </w:pPr>
      <w:r>
        <w:rPr>
          <w:rStyle w:val="CommentReference"/>
        </w:rPr>
        <w:annotationRef/>
      </w:r>
      <w:r>
        <w:t>Deleted</w:t>
      </w:r>
      <w:r w:rsidR="00BD7401">
        <w:t xml:space="preserve"> because</w:t>
      </w:r>
      <w:r>
        <w:t xml:space="preserve"> this is already described in step 1.</w:t>
      </w:r>
      <w:r w:rsidR="00843062">
        <w:t xml:space="preserve"> Also it is not correct that the condition is "included in the Allowed NSSAI", as the S-NSSAI can be also removed from the Allowed 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4F698" w14:textId="77777777" w:rsidR="00036EAC" w:rsidRDefault="00036EAC">
      <w:r>
        <w:separator/>
      </w:r>
    </w:p>
  </w:endnote>
  <w:endnote w:type="continuationSeparator" w:id="0">
    <w:p w14:paraId="113C6A62" w14:textId="77777777" w:rsidR="00036EAC" w:rsidRDefault="0003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ED91D" w14:textId="77777777" w:rsidR="00036EAC" w:rsidRDefault="00036EAC">
      <w:r>
        <w:separator/>
      </w:r>
    </w:p>
  </w:footnote>
  <w:footnote w:type="continuationSeparator" w:id="0">
    <w:p w14:paraId="6C12BA8F" w14:textId="77777777" w:rsidR="00036EAC" w:rsidRDefault="0003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3">
    <w15:presenceInfo w15:providerId="None" w15:userId="Moto-3"/>
  </w15:person>
  <w15:person w15:author="ZTE01">
    <w15:presenceInfo w15:providerId="None" w15:userId="ZTE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4B2"/>
    <w:rsid w:val="00021C7A"/>
    <w:rsid w:val="00021D82"/>
    <w:rsid w:val="00022E4A"/>
    <w:rsid w:val="00023BBC"/>
    <w:rsid w:val="00023D0E"/>
    <w:rsid w:val="00031133"/>
    <w:rsid w:val="000349F2"/>
    <w:rsid w:val="00036E44"/>
    <w:rsid w:val="00036EAC"/>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9E"/>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2FBD"/>
    <w:rsid w:val="00163848"/>
    <w:rsid w:val="00165459"/>
    <w:rsid w:val="00166BE3"/>
    <w:rsid w:val="00170106"/>
    <w:rsid w:val="0017068A"/>
    <w:rsid w:val="00171A39"/>
    <w:rsid w:val="00171AAA"/>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752"/>
    <w:rsid w:val="003369D3"/>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E6692"/>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3062"/>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0EED"/>
    <w:rsid w:val="009D24A4"/>
    <w:rsid w:val="009D2D26"/>
    <w:rsid w:val="009E0DBD"/>
    <w:rsid w:val="009E1546"/>
    <w:rsid w:val="009E3297"/>
    <w:rsid w:val="009F13A7"/>
    <w:rsid w:val="009F1845"/>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C75"/>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5C15"/>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2FA2"/>
    <w:rsid w:val="00E23509"/>
    <w:rsid w:val="00E24516"/>
    <w:rsid w:val="00E250C1"/>
    <w:rsid w:val="00E27BF1"/>
    <w:rsid w:val="00E30904"/>
    <w:rsid w:val="00E31F5D"/>
    <w:rsid w:val="00E34898"/>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703483">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97154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439D3-D3FA-4E48-AD5A-FA33074D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11850</Words>
  <Characters>67547</Characters>
  <Application>Microsoft Office Word</Application>
  <DocSecurity>0</DocSecurity>
  <Lines>562</Lines>
  <Paragraphs>158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Moto-3</cp:lastModifiedBy>
  <cp:revision>7</cp:revision>
  <cp:lastPrinted>1900-12-31T15:00:00Z</cp:lastPrinted>
  <dcterms:created xsi:type="dcterms:W3CDTF">2021-05-25T09:45:00Z</dcterms:created>
  <dcterms:modified xsi:type="dcterms:W3CDTF">2021-05-25T09:53:00Z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