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1AF4B585" w:rsidR="00AE2AF0" w:rsidRDefault="00AE2AF0" w:rsidP="00844C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22117B">
        <w:rPr>
          <w:b/>
          <w:i/>
          <w:noProof/>
          <w:sz w:val="28"/>
        </w:rPr>
        <w:t>4635</w:t>
      </w:r>
    </w:p>
    <w:p w14:paraId="636E8D9D" w14:textId="77777777" w:rsidR="00AE2AF0" w:rsidRDefault="00942B4D" w:rsidP="00AE2AF0">
      <w:pPr>
        <w:pStyle w:val="CRCoverPage"/>
        <w:outlineLvl w:val="0"/>
        <w:rPr>
          <w:b/>
          <w:noProof/>
          <w:sz w:val="24"/>
        </w:rPr>
      </w:pPr>
      <w:fldSimple w:instr=" DOCPROPERTY  Location  \* MERGEFORMAT ">
        <w:r w:rsidR="00AE2AF0" w:rsidRPr="00BA51D9">
          <w:rPr>
            <w:b/>
            <w:noProof/>
            <w:sz w:val="24"/>
          </w:rPr>
          <w:t xml:space="preserve"> </w:t>
        </w:r>
        <w:r w:rsidR="00AE2AF0">
          <w:rPr>
            <w:b/>
            <w:noProof/>
            <w:sz w:val="24"/>
          </w:rPr>
          <w:t>May 17</w:t>
        </w:r>
        <w:r w:rsidR="00AE2AF0" w:rsidRPr="00A64D03">
          <w:rPr>
            <w:b/>
            <w:noProof/>
            <w:sz w:val="24"/>
            <w:vertAlign w:val="superscript"/>
          </w:rPr>
          <w:t>th</w:t>
        </w:r>
        <w:r w:rsidR="00AE2AF0">
          <w:rPr>
            <w:b/>
            <w:noProof/>
            <w:sz w:val="24"/>
          </w:rPr>
          <w:t xml:space="preserve"> - May 28</w:t>
        </w:r>
        <w:r w:rsidR="00AE2AF0" w:rsidRPr="00A64D03">
          <w:rPr>
            <w:b/>
            <w:noProof/>
            <w:sz w:val="24"/>
            <w:vertAlign w:val="superscript"/>
          </w:rPr>
          <w:t>th</w:t>
        </w:r>
      </w:fldSimple>
      <w:r w:rsidR="00AE2AF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942B4D"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942B4D"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6F96B" w:rsidR="001E41F3" w:rsidRDefault="006679D1" w:rsidP="00323B74">
            <w:pPr>
              <w:pStyle w:val="CRCoverPage"/>
              <w:spacing w:after="0"/>
              <w:ind w:left="100"/>
              <w:rPr>
                <w:noProof/>
              </w:rPr>
            </w:pPr>
            <w:r>
              <w:t>NTT DOCOMO</w:t>
            </w:r>
            <w:r w:rsidR="00171F6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42B4D"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A2E9" w:rsidR="001E41F3" w:rsidRDefault="00942B4D" w:rsidP="00667AC1">
            <w:pPr>
              <w:pStyle w:val="CRCoverPage"/>
              <w:spacing w:after="0"/>
              <w:ind w:left="100"/>
              <w:rPr>
                <w:noProof/>
              </w:rPr>
            </w:pPr>
            <w:fldSimple w:instr=" DOCPROPERTY  ResDate  \* MERGEFORMAT ">
              <w:r w:rsidR="0036641F">
                <w:rPr>
                  <w:noProof/>
                </w:rPr>
                <w:t>202</w:t>
              </w:r>
              <w:r w:rsidR="008E38EC">
                <w:rPr>
                  <w:noProof/>
                </w:rPr>
                <w:t>1</w:t>
              </w:r>
              <w:r w:rsidR="0036641F">
                <w:rPr>
                  <w:noProof/>
                </w:rPr>
                <w:t>-</w:t>
              </w:r>
              <w:del w:id="1" w:author="Samsung3" w:date="2021-05-20T08:55:00Z">
                <w:r w:rsidR="008E38EC" w:rsidDel="00667AC1">
                  <w:rPr>
                    <w:noProof/>
                  </w:rPr>
                  <w:delText>0</w:delText>
                </w:r>
                <w:r w:rsidR="00265565" w:rsidDel="00667AC1">
                  <w:rPr>
                    <w:rFonts w:hint="eastAsia"/>
                    <w:noProof/>
                    <w:lang w:eastAsia="ko-KR"/>
                  </w:rPr>
                  <w:delText>4</w:delText>
                </w:r>
              </w:del>
              <w:ins w:id="2" w:author="Samsung3" w:date="2021-05-20T08:55:00Z">
                <w:r w:rsidR="00667AC1">
                  <w:rPr>
                    <w:noProof/>
                  </w:rPr>
                  <w:t>0</w:t>
                </w:r>
                <w:r w:rsidR="00667AC1">
                  <w:rPr>
                    <w:noProof/>
                    <w:lang w:eastAsia="ko-KR"/>
                  </w:rPr>
                  <w:t>5</w:t>
                </w:r>
              </w:ins>
              <w:r w:rsidR="00265565">
                <w:rPr>
                  <w:rFonts w:hint="eastAsia"/>
                  <w:noProof/>
                  <w:lang w:eastAsia="ko-KR"/>
                </w:rPr>
                <w:t>-1</w:t>
              </w:r>
              <w:del w:id="3" w:author="Samsung3" w:date="2021-05-20T08:55:00Z">
                <w:r w:rsidR="00265565" w:rsidDel="00667AC1">
                  <w:rPr>
                    <w:rFonts w:hint="eastAsia"/>
                    <w:noProof/>
                    <w:lang w:eastAsia="ko-KR"/>
                  </w:rPr>
                  <w:delText>2</w:delText>
                </w:r>
              </w:del>
              <w:ins w:id="4" w:author="Samsung3" w:date="2021-05-20T08:55:00Z">
                <w:r w:rsidR="00667AC1">
                  <w:rPr>
                    <w:noProof/>
                    <w:lang w:eastAsia="ko-KR"/>
                  </w:rPr>
                  <w:t>7</w:t>
                </w:r>
              </w:ins>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942B4D"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bookmarkEnd w:id="6"/>
    <w:bookmarkEnd w:id="7"/>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8" w:name="_Toc20150020"/>
      <w:bookmarkStart w:id="9" w:name="_Toc27846819"/>
      <w:bookmarkStart w:id="10" w:name="_Toc36187950"/>
      <w:bookmarkStart w:id="11" w:name="_Toc45183854"/>
      <w:bookmarkStart w:id="12" w:name="_Toc47342696"/>
      <w:bookmarkStart w:id="13" w:name="_Toc51769397"/>
      <w:bookmarkStart w:id="14" w:name="_Toc68015728"/>
      <w:r w:rsidRPr="009E0DE1">
        <w:t>5.20</w:t>
      </w:r>
      <w:r w:rsidRPr="009E0DE1">
        <w:tab/>
      </w:r>
      <w:r w:rsidRPr="009E0DE1">
        <w:rPr>
          <w:lang w:eastAsia="ko-KR"/>
        </w:rPr>
        <w:t>External Exposure of Network Capability</w:t>
      </w:r>
      <w:bookmarkEnd w:id="8"/>
      <w:bookmarkEnd w:id="9"/>
      <w:bookmarkEnd w:id="10"/>
      <w:bookmarkEnd w:id="11"/>
      <w:bookmarkEnd w:id="12"/>
      <w:bookmarkEnd w:id="13"/>
      <w:bookmarkEnd w:id="14"/>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5" w:author="NTT DOCOMO" w:date="2021-05-06T14:00:00Z">
        <w:r w:rsidR="009B0152">
          <w:rPr>
            <w:lang w:eastAsia="ko-KR"/>
          </w:rPr>
          <w:br/>
        </w:r>
        <w:r w:rsidR="009B0152">
          <w:rPr>
            <w:lang w:eastAsia="ko-KR"/>
          </w:rPr>
          <w:br/>
        </w:r>
      </w:ins>
      <w:ins w:id="16"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7" w:author="NTT DOCOMO" w:date="2021-05-06T13:58:00Z">
        <w:r w:rsidDel="009B0152">
          <w:rPr>
            <w:lang w:eastAsia="ko-KR"/>
          </w:rPr>
          <w:delText>order to provide time synchronization services,</w:delText>
        </w:r>
      </w:del>
      <w:ins w:id="18" w:author="NTT DOCOMO" w:date="2021-05-06T13:58:00Z">
        <w:r w:rsidR="009B0152">
          <w:rPr>
            <w:lang w:eastAsia="ko-KR"/>
          </w:rPr>
          <w:t>this case</w:t>
        </w:r>
      </w:ins>
      <w:r>
        <w:rPr>
          <w:lang w:eastAsia="ko-KR"/>
        </w:rPr>
        <w:t xml:space="preserve"> the NEF may monitor events at the </w:t>
      </w:r>
      <w:ins w:id="19"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20" w:author="NTT DOCOMO" w:date="2021-05-06T14:01:00Z">
        <w:r w:rsidDel="00A575F0">
          <w:rPr>
            <w:lang w:eastAsia="ko-KR"/>
          </w:rPr>
          <w:delText>3</w:delText>
        </w:r>
      </w:del>
      <w:ins w:id="21" w:author="NTT DOCOMO" w:date="2021-05-06T14:01:00Z">
        <w:r w:rsidR="00A575F0">
          <w:rPr>
            <w:lang w:eastAsia="ko-KR"/>
          </w:rPr>
          <w:t>4</w:t>
        </w:r>
      </w:ins>
      <w:ins w:id="22" w:author="NTT DOCOMO" w:date="2021-05-06T13:59:00Z">
        <w:r w:rsidR="009B0152">
          <w:rPr>
            <w:lang w:eastAsia="ko-KR"/>
          </w:rPr>
          <w:t xml:space="preserve"> and upon detecting </w:t>
        </w:r>
      </w:ins>
      <w:ins w:id="23" w:author="NTT DOCOMO" w:date="2021-05-06T14:03:00Z">
        <w:r w:rsidR="00A575F0">
          <w:rPr>
            <w:lang w:eastAsia="ko-KR"/>
          </w:rPr>
          <w:t xml:space="preserve">an </w:t>
        </w:r>
      </w:ins>
      <w:ins w:id="24" w:author="NTT DOCOMO" w:date="2021-05-06T14:02:00Z">
        <w:r w:rsidR="00A575F0">
          <w:rPr>
            <w:lang w:eastAsia="ko-KR"/>
          </w:rPr>
          <w:t xml:space="preserve">event from DS-TT or NW-TT, the </w:t>
        </w:r>
      </w:ins>
      <w:ins w:id="25" w:author="NTT DOCOMO" w:date="2021-05-06T13:59:00Z">
        <w:r w:rsidR="009B0152">
          <w:rPr>
            <w:lang w:eastAsia="ko-KR"/>
          </w:rPr>
          <w:t xml:space="preserve">NEF may </w:t>
        </w:r>
        <w:r w:rsidR="009B0152" w:rsidRPr="009E0DE1">
          <w:rPr>
            <w:lang w:eastAsia="ko-KR"/>
          </w:rPr>
          <w:t xml:space="preserve">report the </w:t>
        </w:r>
      </w:ins>
      <w:ins w:id="26" w:author="NTT DOCOMO" w:date="2021-05-06T14:03:00Z">
        <w:r w:rsidR="00A575F0">
          <w:rPr>
            <w:lang w:eastAsia="ko-KR"/>
          </w:rPr>
          <w:t xml:space="preserve">UE availability for time synchronization </w:t>
        </w:r>
      </w:ins>
      <w:ins w:id="27"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8"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9"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2858D2A" w:rsidR="00184DD6" w:rsidRDefault="00184DD6" w:rsidP="00184DD6">
      <w:pPr>
        <w:pStyle w:val="B1"/>
      </w:pPr>
      <w:r>
        <w:t>-</w:t>
      </w:r>
      <w:r>
        <w:tab/>
        <w:t xml:space="preserve">The AF may learn </w:t>
      </w:r>
      <w:commentRangeStart w:id="30"/>
      <w:r>
        <w:t>5GS</w:t>
      </w:r>
      <w:ins w:id="31" w:author="Nokia" w:date="2021-05-12T11:01:00Z">
        <w:r w:rsidR="00C20727">
          <w:t xml:space="preserve"> </w:t>
        </w:r>
      </w:ins>
      <w:ins w:id="32" w:author="Nokia" w:date="2021-05-12T11:02:00Z">
        <w:r w:rsidR="00C20727">
          <w:t>and/</w:t>
        </w:r>
      </w:ins>
      <w:ins w:id="33" w:author="Nokia" w:date="2021-05-12T11:01:00Z">
        <w:r w:rsidR="00C20727">
          <w:t>or</w:t>
        </w:r>
      </w:ins>
      <w:r>
        <w:t xml:space="preserve"> </w:t>
      </w:r>
      <w:ins w:id="34" w:author="NTT DOCOMO" w:date="2021-05-06T13:16:00Z">
        <w:r w:rsidR="008D04F6">
          <w:t xml:space="preserve">UE </w:t>
        </w:r>
      </w:ins>
      <w:ins w:id="35" w:author="NTT DOCOMO" w:date="2021-05-06T16:31:00Z">
        <w:r w:rsidR="004712E9">
          <w:t xml:space="preserve">availability </w:t>
        </w:r>
      </w:ins>
      <w:ins w:id="36" w:author="NTT DOCOMO" w:date="2021-05-06T16:32:00Z">
        <w:r w:rsidR="004712E9">
          <w:t xml:space="preserve">and </w:t>
        </w:r>
      </w:ins>
      <w:r>
        <w:t xml:space="preserve">capabilities </w:t>
      </w:r>
      <w:commentRangeEnd w:id="30"/>
      <w:r w:rsidR="00C20727">
        <w:rPr>
          <w:rStyle w:val="CommentReference"/>
        </w:rPr>
        <w:commentReference w:id="30"/>
      </w:r>
      <w:del w:id="37" w:author="NTT DOCOMO" w:date="2021-05-06T16:31:00Z">
        <w:r w:rsidDel="004712E9">
          <w:delText xml:space="preserve">to support </w:delText>
        </w:r>
      </w:del>
      <w:ins w:id="38" w:author="NTT DOCOMO" w:date="2021-05-06T16:31:00Z">
        <w:r w:rsidR="004712E9">
          <w:t xml:space="preserve">for </w:t>
        </w:r>
      </w:ins>
      <w:r>
        <w:t>time synchronization</w:t>
      </w:r>
      <w:ins w:id="39" w:author="NTT DOCOMO" w:date="2021-05-06T16:32:00Z">
        <w:r w:rsidR="004712E9">
          <w:t xml:space="preserve"> service</w:t>
        </w:r>
      </w:ins>
      <w:r>
        <w:t>.</w:t>
      </w:r>
      <w:ins w:id="40" w:author="NTT DOCOMO" w:date="2021-05-06T13:16:00Z">
        <w:r w:rsidR="008D04F6">
          <w:t xml:space="preserve"> </w:t>
        </w:r>
      </w:ins>
    </w:p>
    <w:p w14:paraId="3C26DAD9" w14:textId="44A5527D" w:rsidR="00184DD6" w:rsidRDefault="00184DD6" w:rsidP="00184DD6">
      <w:pPr>
        <w:pStyle w:val="B1"/>
        <w:rPr>
          <w:ins w:id="41" w:author="NTT DOCOMO" w:date="2021-05-10T16:43:00Z"/>
        </w:rPr>
      </w:pPr>
      <w:r>
        <w:t>-</w:t>
      </w:r>
      <w:r>
        <w:tab/>
        <w:t xml:space="preserve">The AF may request </w:t>
      </w:r>
      <w:ins w:id="42" w:author="NTT DOCOMO" w:date="2021-05-06T13:17:00Z">
        <w:r w:rsidR="008D04F6">
          <w:t xml:space="preserve">to </w:t>
        </w:r>
      </w:ins>
      <w:ins w:id="43" w:author="NTT DOCOMO" w:date="2021-05-06T13:28:00Z">
        <w:r w:rsidR="00D222C7">
          <w:t>control</w:t>
        </w:r>
      </w:ins>
      <w:ins w:id="44" w:author="NTT DOCOMO" w:date="2021-05-06T13:17:00Z">
        <w:r w:rsidR="008D04F6">
          <w:t xml:space="preserve"> the </w:t>
        </w:r>
      </w:ins>
      <w:ins w:id="45" w:author="NTT DOCOMO" w:date="2021-05-10T16:43:00Z">
        <w:r w:rsidR="00FB2E52">
          <w:t xml:space="preserve">(g)PTP </w:t>
        </w:r>
      </w:ins>
      <w:r>
        <w:t xml:space="preserve">time synchronization service with specific </w:t>
      </w:r>
      <w:ins w:id="46" w:author="NTT DOCOMO" w:date="2021-05-06T16:33:00Z">
        <w:r w:rsidR="004712E9">
          <w:t xml:space="preserve">service </w:t>
        </w:r>
      </w:ins>
      <w:del w:id="47" w:author="NTT DOCOMO" w:date="2021-05-06T16:33:00Z">
        <w:r w:rsidDel="004712E9">
          <w:delText xml:space="preserve">requirements </w:delText>
        </w:r>
      </w:del>
      <w:ins w:id="48" w:author="NTT DOCOMO" w:date="2021-05-06T16:33:00Z">
        <w:r w:rsidR="004712E9">
          <w:t xml:space="preserve">parameters </w:t>
        </w:r>
      </w:ins>
      <w:del w:id="49"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76D3DDAB" w:rsidR="00FB2E52" w:rsidRDefault="00FB2E52" w:rsidP="00FB2E52">
      <w:pPr>
        <w:pStyle w:val="B1"/>
        <w:rPr>
          <w:ins w:id="50" w:author="NTT DOCOMO" w:date="2021-05-10T16:43:00Z"/>
        </w:rPr>
      </w:pPr>
      <w:ins w:id="51" w:author="NTT DOCOMO" w:date="2021-05-10T16:43:00Z">
        <w:r>
          <w:t>-</w:t>
        </w:r>
        <w:r>
          <w:tab/>
          <w:t xml:space="preserve">The AF may request to control the </w:t>
        </w:r>
      </w:ins>
      <w:ins w:id="52" w:author="NTT DOCOMO" w:date="2021-05-10T16:44:00Z">
        <w:r>
          <w:t>5G reference time dis</w:t>
        </w:r>
        <w:del w:id="53" w:author="Nokia-Rev" w:date="2021-05-23T18:03:00Z">
          <w:r w:rsidDel="00171F62">
            <w:delText>c</w:delText>
          </w:r>
        </w:del>
      </w:ins>
      <w:ins w:id="54" w:author="Nokia-Rev" w:date="2021-05-23T18:03:00Z">
        <w:r w:rsidR="00171F62">
          <w:t>t</w:t>
        </w:r>
      </w:ins>
      <w:ins w:id="55" w:author="NTT DOCOMO" w:date="2021-05-10T16:44:00Z">
        <w:r>
          <w:t>ribution</w:t>
        </w:r>
      </w:ins>
      <w:ins w:id="56" w:author="NTT DOCOMO" w:date="2021-05-10T16:43:00Z">
        <w:r>
          <w:t xml:space="preserve"> </w:t>
        </w:r>
      </w:ins>
      <w:ins w:id="57" w:author="NTT DOCOMO" w:date="2021-05-10T16:45:00Z">
        <w:r>
          <w:t>for targeted UE(s).</w:t>
        </w:r>
      </w:ins>
      <w:ins w:id="58" w:author="NTT DOCOMO" w:date="2021-05-10T16:43:00Z">
        <w:r>
          <w:t xml:space="preserve"> </w:t>
        </w:r>
      </w:ins>
    </w:p>
    <w:p w14:paraId="1A3203CA" w14:textId="77777777" w:rsidR="00FB2E52" w:rsidRDefault="00FB2E52" w:rsidP="00184DD6">
      <w:pPr>
        <w:pStyle w:val="B1"/>
      </w:pPr>
    </w:p>
    <w:p w14:paraId="56AAA468" w14:textId="7E525056" w:rsidR="009F56DA" w:rsidRDefault="009F56DA" w:rsidP="00184DD6">
      <w:pPr>
        <w:rPr>
          <w:ins w:id="59" w:author="NTT DOCOMO rev11" w:date="2021-05-24T15:12:00Z"/>
        </w:rPr>
      </w:pPr>
      <w:ins w:id="60" w:author="NTT DOCOMO rev11" w:date="2021-05-24T15:11:00Z">
        <w:r w:rsidRPr="009F56DA">
          <w:rPr>
            <w:highlight w:val="yellow"/>
          </w:rPr>
          <w:t xml:space="preserve">The AF may subscribe for 5GS and/or UE availability and capabilities for time synchronization service. The </w:t>
        </w:r>
      </w:ins>
      <w:ins w:id="61" w:author="NTT DOCOMO rev11" w:date="2021-05-24T15:12:00Z">
        <w:r w:rsidRPr="009F56DA">
          <w:rPr>
            <w:highlight w:val="yellow"/>
          </w:rPr>
          <w:t xml:space="preserve">AF indicates </w:t>
        </w:r>
      </w:ins>
      <w:ins w:id="62" w:author="NTT DOCOMO rev11" w:date="2021-05-24T15:14:00Z">
        <w:r w:rsidRPr="009F56DA">
          <w:rPr>
            <w:highlight w:val="yellow"/>
          </w:rPr>
          <w:t xml:space="preserve">in the request </w:t>
        </w:r>
      </w:ins>
      <w:ins w:id="63" w:author="NTT DOCOMO rev11" w:date="2021-05-24T15:12:00Z">
        <w:r w:rsidRPr="009F56DA">
          <w:rPr>
            <w:highlight w:val="yellow"/>
          </w:rPr>
          <w:t>the DNN, S-NSSAI, and in addition the AF may indicate a list of UE identities or group identity</w:t>
        </w:r>
      </w:ins>
      <w:ins w:id="64" w:author="NTT DOCOMO rev11" w:date="2021-05-24T15:13:00Z">
        <w:r w:rsidRPr="009F56DA">
          <w:rPr>
            <w:highlight w:val="yellow"/>
          </w:rPr>
          <w:t xml:space="preserve"> to limit the </w:t>
        </w:r>
      </w:ins>
      <w:ins w:id="65" w:author="NTT DOCOMO rev11" w:date="2021-05-24T15:14:00Z">
        <w:r w:rsidRPr="009F56DA">
          <w:rPr>
            <w:highlight w:val="yellow"/>
          </w:rPr>
          <w:t>subscription only to corresponding UEs</w:t>
        </w:r>
      </w:ins>
      <w:ins w:id="66" w:author="NTT DOCOMO rev11" w:date="2021-05-24T15:12:00Z">
        <w:r w:rsidRPr="009F56DA">
          <w:rPr>
            <w:highlight w:val="yellow"/>
          </w:rPr>
          <w:t xml:space="preserve">. If the AF does not indicate DNN, S-NSSAI, the NEF determines </w:t>
        </w:r>
      </w:ins>
      <w:ins w:id="67" w:author="NTT DOCOMO rev11" w:date="2021-05-24T15:13:00Z">
        <w:r w:rsidRPr="009F56DA">
          <w:rPr>
            <w:highlight w:val="yellow"/>
          </w:rPr>
          <w:t>the DNN, S-NSSAI</w:t>
        </w:r>
      </w:ins>
      <w:ins w:id="68" w:author="NTT DOCOMO rev11" w:date="2021-05-24T15:12:00Z">
        <w:r w:rsidRPr="009F56DA">
          <w:rPr>
            <w:highlight w:val="yellow"/>
          </w:rPr>
          <w:t xml:space="preserve"> based on </w:t>
        </w:r>
      </w:ins>
      <w:ins w:id="69" w:author="NTT DOCOMO rev11" w:date="2021-05-24T15:14:00Z">
        <w:r w:rsidRPr="009F56DA">
          <w:rPr>
            <w:highlight w:val="yellow"/>
          </w:rPr>
          <w:t xml:space="preserve">the </w:t>
        </w:r>
      </w:ins>
      <w:ins w:id="70" w:author="NTT DOCOMO rev11" w:date="2021-05-24T15:12:00Z">
        <w:r w:rsidRPr="009F56DA">
          <w:rPr>
            <w:highlight w:val="yellow"/>
          </w:rPr>
          <w:t>AF</w:t>
        </w:r>
      </w:ins>
      <w:ins w:id="71" w:author="NTT DOCOMO rev11" w:date="2021-05-24T15:13:00Z">
        <w:r w:rsidRPr="009F56DA">
          <w:rPr>
            <w:highlight w:val="yellow"/>
          </w:rPr>
          <w:t xml:space="preserve"> </w:t>
        </w:r>
      </w:ins>
      <w:ins w:id="72" w:author="NTT DOCOMO rev11" w:date="2021-05-24T15:12:00Z">
        <w:r w:rsidRPr="009F56DA">
          <w:rPr>
            <w:highlight w:val="yellow"/>
          </w:rPr>
          <w:t>identity</w:t>
        </w:r>
      </w:ins>
      <w:ins w:id="73" w:author="NTT DOCOMO rev11" w:date="2021-05-24T15:14:00Z">
        <w:r>
          <w:t>.</w:t>
        </w:r>
      </w:ins>
    </w:p>
    <w:p w14:paraId="39A67C11" w14:textId="451F5E1C" w:rsidR="00184DD6" w:rsidRDefault="00184DD6" w:rsidP="00184DD6">
      <w:r>
        <w:t xml:space="preserve">The NEF exposes the 5GS </w:t>
      </w:r>
      <w:ins w:id="74" w:author="Nokia" w:date="2021-05-12T11:03:00Z">
        <w:r w:rsidR="00C20727">
          <w:t xml:space="preserve">and/or </w:t>
        </w:r>
      </w:ins>
      <w:ins w:id="75" w:author="NTT DOCOMO" w:date="2021-05-06T13:29:00Z">
        <w:r w:rsidR="00D222C7">
          <w:t xml:space="preserve">UE </w:t>
        </w:r>
      </w:ins>
      <w:ins w:id="76" w:author="NTT DOCOMO" w:date="2021-05-06T16:36:00Z">
        <w:r w:rsidR="004712E9">
          <w:t xml:space="preserve">availability and </w:t>
        </w:r>
      </w:ins>
      <w:r>
        <w:t xml:space="preserve">capabilities </w:t>
      </w:r>
      <w:del w:id="77" w:author="NTT DOCOMO" w:date="2021-05-06T16:36:00Z">
        <w:r w:rsidDel="004712E9">
          <w:delText>to support time</w:delText>
        </w:r>
      </w:del>
      <w:ins w:id="78" w:author="NTT DOCOMO" w:date="2021-05-06T16:36:00Z">
        <w:r w:rsidR="004712E9">
          <w:t>for</w:t>
        </w:r>
      </w:ins>
      <w:r>
        <w:t xml:space="preserve"> synchronization service to the AF.</w:t>
      </w:r>
      <w:ins w:id="79" w:author="NTT DOCOMO rev11" w:date="2021-05-24T15:09:00Z">
        <w:r w:rsidR="009F56DA">
          <w:t xml:space="preserve"> </w:t>
        </w:r>
      </w:ins>
      <w:del w:id="80" w:author="NTT DOCOMO rev11" w:date="2021-05-24T15:09:00Z">
        <w:r w:rsidDel="009F56DA">
          <w:delText xml:space="preserve"> </w:delText>
        </w:r>
      </w:del>
      <w:r>
        <w:t xml:space="preserve">The exposed information </w:t>
      </w:r>
      <w:ins w:id="81" w:author="NTT DOCOMO" w:date="2021-05-06T13:29:00Z">
        <w:r w:rsidR="00D222C7">
          <w:t>includ</w:t>
        </w:r>
      </w:ins>
      <w:ins w:id="82" w:author="NTT DOCOMO" w:date="2021-05-06T13:30:00Z">
        <w:r w:rsidR="00D222C7">
          <w:t xml:space="preserve">es the list of UE identities, and </w:t>
        </w:r>
      </w:ins>
      <w:r>
        <w:t>may include the supported time synchronization distribution methods (i.e. supported IEEE Std 1588 [126] or IEEE Std 802.1AS [104] operation modes</w:t>
      </w:r>
      <w:del w:id="83" w:author="NTT DOCOMO rev11" w:date="2021-05-25T16:11:00Z">
        <w:r w:rsidDel="000237FA">
          <w:delText xml:space="preserve"> or </w:delText>
        </w:r>
        <w:commentRangeStart w:id="84"/>
        <w:r w:rsidDel="000237FA">
          <w:delText>Access Stratum-based 5G clock sync</w:delText>
        </w:r>
        <w:commentRangeEnd w:id="84"/>
        <w:r w:rsidR="00C20727" w:rsidDel="000237FA">
          <w:rPr>
            <w:rStyle w:val="CommentReference"/>
          </w:rPr>
          <w:commentReference w:id="84"/>
        </w:r>
      </w:del>
      <w:r>
        <w:t>).</w:t>
      </w:r>
      <w:ins w:id="85" w:author="NTT DOCOMO" w:date="2021-05-06T13:39:00Z">
        <w:r w:rsidR="00156063">
          <w:t xml:space="preserve"> The NEF expos</w:t>
        </w:r>
      </w:ins>
      <w:ins w:id="86" w:author="NTT DOCOMO" w:date="2021-05-06T13:41:00Z">
        <w:r w:rsidR="0014448B">
          <w:t>u</w:t>
        </w:r>
      </w:ins>
      <w:ins w:id="87" w:author="NTT DOCOMO" w:date="2021-05-06T13:40:00Z">
        <w:r w:rsidR="00156063">
          <w:t>re</w:t>
        </w:r>
      </w:ins>
      <w:ins w:id="88" w:author="NTT DOCOMO" w:date="2021-05-06T13:39:00Z">
        <w:r w:rsidR="00156063">
          <w:t xml:space="preserve"> </w:t>
        </w:r>
      </w:ins>
      <w:ins w:id="89" w:author="NTT DOCOMO" w:date="2021-05-06T16:13:00Z">
        <w:r w:rsidR="007F400C">
          <w:t>of</w:t>
        </w:r>
      </w:ins>
      <w:ins w:id="90" w:author="NTT DOCOMO" w:date="2021-05-06T13:40:00Z">
        <w:r w:rsidR="00156063">
          <w:t xml:space="preserve"> </w:t>
        </w:r>
      </w:ins>
      <w:ins w:id="91" w:author="NTT DOCOMO" w:date="2021-05-06T13:39:00Z">
        <w:r w:rsidR="00156063">
          <w:t xml:space="preserve">UE </w:t>
        </w:r>
      </w:ins>
      <w:ins w:id="92" w:author="NTT DOCOMO" w:date="2021-05-06T16:36:00Z">
        <w:r w:rsidR="004712E9">
          <w:t xml:space="preserve">availability and </w:t>
        </w:r>
      </w:ins>
      <w:ins w:id="93" w:author="NTT DOCOMO" w:date="2021-05-06T13:39:00Z">
        <w:r w:rsidR="00156063">
          <w:t xml:space="preserve">capabilities </w:t>
        </w:r>
      </w:ins>
      <w:ins w:id="94" w:author="NTT DOCOMO" w:date="2021-05-06T16:13:00Z">
        <w:r w:rsidR="007F400C">
          <w:t>for</w:t>
        </w:r>
      </w:ins>
      <w:ins w:id="95" w:author="NTT DOCOMO" w:date="2021-05-06T13:39:00Z">
        <w:r w:rsidR="00156063">
          <w:t xml:space="preserve"> </w:t>
        </w:r>
      </w:ins>
      <w:ins w:id="96" w:author="NTT DOCOMO" w:date="2021-05-10T16:53:00Z">
        <w:r w:rsidR="00F30B46">
          <w:t xml:space="preserve">(g)PTP </w:t>
        </w:r>
      </w:ins>
      <w:ins w:id="97" w:author="NTT DOCOMO" w:date="2021-05-06T13:39:00Z">
        <w:r w:rsidR="00156063">
          <w:t>time synchronization service</w:t>
        </w:r>
      </w:ins>
      <w:ins w:id="98" w:author="NTT DOCOMO" w:date="2021-05-06T13:40:00Z">
        <w:r w:rsidR="00156063">
          <w:t xml:space="preserve"> is described in clause </w:t>
        </w:r>
      </w:ins>
      <w:ins w:id="99" w:author="NTT DOCOMO" w:date="2021-05-06T13:41:00Z">
        <w:r w:rsidR="00156063" w:rsidRPr="003B2973">
          <w:rPr>
            <w:rFonts w:eastAsia="SimSun"/>
            <w:highlight w:val="yellow"/>
          </w:rPr>
          <w:t>4.15.3.2.x</w:t>
        </w:r>
        <w:r w:rsidR="00156063">
          <w:t xml:space="preserve"> </w:t>
        </w:r>
      </w:ins>
      <w:ins w:id="100" w:author="NTT DOCOMO" w:date="2021-05-06T13:40:00Z">
        <w:r w:rsidR="00156063">
          <w:t>in TS 23.502 [3].</w:t>
        </w:r>
      </w:ins>
    </w:p>
    <w:p w14:paraId="42F26BB9" w14:textId="3DF62AF4" w:rsidR="00184DD6" w:rsidDel="000237FA" w:rsidRDefault="00184DD6" w:rsidP="001D114D">
      <w:pPr>
        <w:rPr>
          <w:del w:id="101" w:author="NTT DOCOMO rev11" w:date="2021-05-25T16:13:00Z"/>
        </w:rPr>
      </w:pPr>
      <w:r>
        <w:t>The AF request</w:t>
      </w:r>
      <w:del w:id="102" w:author="NTT DOCOMO" w:date="2021-05-06T13:27:00Z">
        <w:r w:rsidDel="00D222C7">
          <w:delText>s</w:delText>
        </w:r>
      </w:del>
      <w:r>
        <w:t xml:space="preserve"> </w:t>
      </w:r>
      <w:ins w:id="103" w:author="NTT DOCOMO" w:date="2021-05-06T13:27:00Z">
        <w:r w:rsidR="00D222C7">
          <w:t xml:space="preserve">to </w:t>
        </w:r>
      </w:ins>
      <w:ins w:id="104" w:author="NTT DOCOMO" w:date="2021-05-06T13:28:00Z">
        <w:r w:rsidR="00D222C7">
          <w:t xml:space="preserve">control </w:t>
        </w:r>
      </w:ins>
      <w:ins w:id="105" w:author="NTT DOCOMO" w:date="2021-05-06T13:27:00Z">
        <w:r w:rsidR="00D222C7">
          <w:t xml:space="preserve">the </w:t>
        </w:r>
      </w:ins>
      <w:ins w:id="106" w:author="NTT DOCOMO" w:date="2021-05-10T16:42:00Z">
        <w:r w:rsidR="003B2973">
          <w:t xml:space="preserve">(g)PTP </w:t>
        </w:r>
      </w:ins>
      <w:ins w:id="107" w:author="NTT DOCOMO" w:date="2021-05-06T13:27:00Z">
        <w:r w:rsidR="00D222C7">
          <w:t xml:space="preserve">time synchronization service </w:t>
        </w:r>
      </w:ins>
      <w:ins w:id="108" w:author="NTT DOCOMO" w:date="2021-05-06T13:28:00Z">
        <w:r w:rsidR="00D222C7">
          <w:t xml:space="preserve">is </w:t>
        </w:r>
      </w:ins>
      <w:r>
        <w:t xml:space="preserve">sent to the NEF </w:t>
      </w:r>
      <w:ins w:id="109" w:author="NTT DOCOMO" w:date="2021-05-06T13:28:00Z">
        <w:r w:rsidR="00D222C7">
          <w:t xml:space="preserve">and </w:t>
        </w:r>
      </w:ins>
      <w:r>
        <w:t xml:space="preserve">may target a UE or multiple UEs. The request may </w:t>
      </w:r>
      <w:del w:id="110" w:author="NTT DOCOMO" w:date="2021-05-06T13:33:00Z">
        <w:r w:rsidDel="006164B9">
          <w:delText>include the following information:</w:delText>
        </w:r>
      </w:del>
      <w:ins w:id="111" w:author="NTT DOCOMO" w:date="2021-05-06T13:33:00Z">
        <w:r w:rsidR="006164B9">
          <w:t>be targeted to</w:t>
        </w:r>
      </w:ins>
      <w:ins w:id="112" w:author="NTT DOCOMO" w:date="2021-05-06T13:34:00Z">
        <w:del w:id="113" w:author="NTT DOCOMO rev11" w:date="2021-05-25T16:13:00Z">
          <w:r w:rsidR="006164B9" w:rsidDel="000237FA">
            <w:delText>:</w:delText>
          </w:r>
        </w:del>
      </w:ins>
      <w:ins w:id="114" w:author="NTT DOCOMO" w:date="2021-05-06T13:33:00Z">
        <w:del w:id="115" w:author="NTT DOCOMO rev11" w:date="2021-05-25T16:13:00Z">
          <w:r w:rsidR="006164B9" w:rsidDel="000237FA">
            <w:delText xml:space="preserve"> </w:delText>
          </w:r>
        </w:del>
      </w:ins>
    </w:p>
    <w:p w14:paraId="691B5FFC" w14:textId="0B347B11" w:rsidR="00184DD6" w:rsidDel="000237FA" w:rsidRDefault="00184DD6" w:rsidP="000237FA">
      <w:pPr>
        <w:rPr>
          <w:del w:id="116" w:author="NTT DOCOMO rev11" w:date="2021-05-25T16:13:00Z"/>
        </w:rPr>
        <w:pPrChange w:id="117" w:author="NTT DOCOMO rev11" w:date="2021-05-25T16:13:00Z">
          <w:pPr>
            <w:pStyle w:val="B1"/>
          </w:pPr>
        </w:pPrChange>
      </w:pPr>
      <w:del w:id="118" w:author="NTT DOCOMO rev11" w:date="2021-05-25T16:13:00Z">
        <w:r w:rsidDel="000237FA">
          <w:delText>-</w:delText>
        </w:r>
        <w:r w:rsidDel="000237FA">
          <w:tab/>
          <w:delText>Target UE(s) Identification. This may correspond to:</w:delText>
        </w:r>
      </w:del>
    </w:p>
    <w:p w14:paraId="5A3E4733" w14:textId="028ED409" w:rsidR="00184DD6" w:rsidRDefault="00184DD6" w:rsidP="000237FA">
      <w:pPr>
        <w:pPrChange w:id="119" w:author="NTT DOCOMO rev11" w:date="2021-05-25T16:13:00Z">
          <w:pPr>
            <w:pStyle w:val="B2"/>
          </w:pPr>
        </w:pPrChange>
      </w:pPr>
      <w:del w:id="120" w:author="NTT DOCOMO rev11" w:date="2021-05-25T16:13:00Z">
        <w:r w:rsidDel="000237FA">
          <w:delText>-</w:delText>
        </w:r>
        <w:r w:rsidDel="000237FA">
          <w:tab/>
        </w:r>
      </w:del>
      <w:ins w:id="121" w:author="NTT DOCOMO rev11" w:date="2021-05-25T16:13:00Z">
        <w:r w:rsidR="000237FA">
          <w:t xml:space="preserve"> </w:t>
        </w:r>
      </w:ins>
      <w:r>
        <w:t xml:space="preserve">Individual UEs identified using GPSI, </w:t>
      </w:r>
      <w:ins w:id="122" w:author="NTT DOCOMO" w:date="2021-05-06T13:31:00Z">
        <w:r w:rsidR="00932F7B">
          <w:t xml:space="preserve">Group of UEs identified using External Group Identity, </w:t>
        </w:r>
      </w:ins>
      <w:r>
        <w:t>or an IP address/Prefix or a MAC address</w:t>
      </w:r>
      <w:ins w:id="123" w:author="NTT DOCOMO" w:date="2021-05-06T13:32:00Z">
        <w:r w:rsidR="00932F7B">
          <w:t xml:space="preserve">, </w:t>
        </w:r>
      </w:ins>
      <w:del w:id="124" w:author="NTT DOCOMO" w:date="2021-05-06T13:32:00Z">
        <w:r w:rsidDel="00932F7B">
          <w:delText>.</w:delText>
        </w:r>
      </w:del>
      <w:ins w:id="125" w:author="NTT DOCOMO" w:date="2021-05-06T13:32:00Z">
        <w:r w:rsidR="00932F7B">
          <w:t xml:space="preserve">or </w:t>
        </w:r>
      </w:ins>
      <w:del w:id="126" w:author="NTT DOCOMO" w:date="2021-05-06T13:32:00Z">
        <w:r w:rsidDel="00932F7B">
          <w:delText xml:space="preserve"> A</w:delText>
        </w:r>
      </w:del>
      <w:ins w:id="127" w:author="NTT DOCOMO" w:date="2021-05-06T13:32:00Z">
        <w:r w:rsidR="00932F7B">
          <w:t>a</w:t>
        </w:r>
      </w:ins>
      <w:r>
        <w:t>ny UE accessing the combination of DNN, S-NSSAI</w:t>
      </w:r>
      <w:del w:id="128" w:author="NTT DOCOMO" w:date="2021-05-06T13:32:00Z">
        <w:r w:rsidDel="00932F7B">
          <w:delText xml:space="preserve"> and DNAI(s)</w:delText>
        </w:r>
      </w:del>
      <w:r>
        <w:t>.</w:t>
      </w:r>
    </w:p>
    <w:p w14:paraId="442E4F47" w14:textId="19854C7D" w:rsidR="006164B9" w:rsidRPr="001D114D" w:rsidDel="001E0044" w:rsidRDefault="000237FA" w:rsidP="000237FA">
      <w:pPr>
        <w:rPr>
          <w:ins w:id="129" w:author="NTT DOCOMO" w:date="2021-05-10T16:48:00Z"/>
          <w:del w:id="130" w:author="Nokia" w:date="2021-05-20T01:16:00Z"/>
          <w:highlight w:val="yellow"/>
          <w:rPrChange w:id="131" w:author="NTT DOCOMO rev11" w:date="2021-05-25T16:19:00Z">
            <w:rPr>
              <w:ins w:id="132" w:author="NTT DOCOMO" w:date="2021-05-10T16:48:00Z"/>
              <w:del w:id="133" w:author="Nokia" w:date="2021-05-20T01:16:00Z"/>
            </w:rPr>
          </w:rPrChange>
        </w:rPr>
        <w:pPrChange w:id="134" w:author="NTT DOCOMO rev11" w:date="2021-05-25T16:15:00Z">
          <w:pPr/>
        </w:pPrChange>
      </w:pPr>
      <w:ins w:id="135" w:author="NTT DOCOMO rev11" w:date="2021-05-25T16:13:00Z">
        <w:r w:rsidRPr="00467DF6">
          <w:rPr>
            <w:highlight w:val="yellow"/>
          </w:rPr>
          <w:t>The</w:t>
        </w:r>
      </w:ins>
      <w:ins w:id="136" w:author="NTT DOCOMO rev11" w:date="2021-05-25T16:15:00Z">
        <w:r w:rsidRPr="00467DF6">
          <w:rPr>
            <w:highlight w:val="yellow"/>
          </w:rPr>
          <w:t xml:space="preserve"> AF</w:t>
        </w:r>
      </w:ins>
      <w:ins w:id="137" w:author="NTT DOCOMO rev11" w:date="2021-05-25T16:13:00Z">
        <w:r w:rsidRPr="00467DF6">
          <w:rPr>
            <w:highlight w:val="yellow"/>
          </w:rPr>
          <w:t xml:space="preserve"> request include</w:t>
        </w:r>
      </w:ins>
      <w:ins w:id="138" w:author="NTT DOCOMO rev11" w:date="2021-05-25T16:14:00Z">
        <w:r w:rsidRPr="00467DF6">
          <w:rPr>
            <w:highlight w:val="yellow"/>
          </w:rPr>
          <w:t>s</w:t>
        </w:r>
      </w:ins>
      <w:ins w:id="139" w:author="NTT DOCOMO rev11" w:date="2021-05-25T16:13:00Z">
        <w:r w:rsidRPr="00467DF6">
          <w:rPr>
            <w:highlight w:val="yellow"/>
          </w:rPr>
          <w:t xml:space="preserve"> </w:t>
        </w:r>
      </w:ins>
      <w:ins w:id="140" w:author="NTT DOCOMO" w:date="2021-05-06T13:35:00Z">
        <w:del w:id="141" w:author="Nokia" w:date="2021-05-20T01:16:00Z">
          <w:r w:rsidR="006164B9" w:rsidRPr="00467DF6" w:rsidDel="001E0044">
            <w:rPr>
              <w:highlight w:val="yellow"/>
            </w:rPr>
            <w:delText xml:space="preserve">The request </w:delText>
          </w:r>
        </w:del>
      </w:ins>
      <w:ins w:id="142" w:author="NTT DOCOMO" w:date="2021-05-06T13:37:00Z">
        <w:del w:id="143" w:author="Nokia" w:date="2021-05-20T01:16:00Z">
          <w:r w:rsidR="00384CE8" w:rsidRPr="00467DF6" w:rsidDel="001E0044">
            <w:rPr>
              <w:highlight w:val="yellow"/>
            </w:rPr>
            <w:delText xml:space="preserve">to control the </w:delText>
          </w:r>
        </w:del>
      </w:ins>
      <w:ins w:id="144" w:author="NTT DOCOMO" w:date="2021-05-10T16:47:00Z">
        <w:del w:id="145" w:author="Nokia" w:date="2021-05-20T01:16:00Z">
          <w:r w:rsidR="00423590" w:rsidRPr="00467DF6" w:rsidDel="001E0044">
            <w:rPr>
              <w:highlight w:val="yellow"/>
            </w:rPr>
            <w:delText xml:space="preserve">(g)PTP </w:delText>
          </w:r>
        </w:del>
      </w:ins>
      <w:ins w:id="146" w:author="NTT DOCOMO" w:date="2021-05-06T13:37:00Z">
        <w:del w:id="147" w:author="Nokia" w:date="2021-05-20T01:16:00Z">
          <w:r w:rsidR="00384CE8" w:rsidRPr="00467DF6" w:rsidDel="001E0044">
            <w:rPr>
              <w:highlight w:val="yellow"/>
            </w:rPr>
            <w:delText xml:space="preserve">time synchronization service may contain the service parameters as described in clause </w:delText>
          </w:r>
        </w:del>
      </w:ins>
      <w:ins w:id="148" w:author="NTT DOCOMO" w:date="2021-05-06T13:38:00Z">
        <w:del w:id="149" w:author="Nokia" w:date="2021-05-20T01:16:00Z">
          <w:r w:rsidR="00384CE8" w:rsidRPr="001D114D" w:rsidDel="001E0044">
            <w:rPr>
              <w:highlight w:val="yellow"/>
              <w:rPrChange w:id="150" w:author="NTT DOCOMO rev11" w:date="2021-05-25T16:19:00Z">
                <w:rPr>
                  <w:highlight w:val="yellow"/>
                </w:rPr>
              </w:rPrChange>
            </w:rPr>
            <w:delText>4.15.</w:delText>
          </w:r>
        </w:del>
      </w:ins>
      <w:ins w:id="151" w:author="NTT DOCOMO" w:date="2021-05-10T16:41:00Z">
        <w:del w:id="152" w:author="Nokia" w:date="2021-05-20T01:16:00Z">
          <w:r w:rsidR="003B2973" w:rsidRPr="001D114D" w:rsidDel="001E0044">
            <w:rPr>
              <w:highlight w:val="yellow"/>
              <w:rPrChange w:id="153" w:author="NTT DOCOMO rev11" w:date="2021-05-25T16:19:00Z">
                <w:rPr>
                  <w:highlight w:val="yellow"/>
                </w:rPr>
              </w:rPrChange>
            </w:rPr>
            <w:delText>x.2</w:delText>
          </w:r>
        </w:del>
      </w:ins>
      <w:ins w:id="154" w:author="NTT DOCOMO" w:date="2021-05-06T13:38:00Z">
        <w:del w:id="155" w:author="Nokia" w:date="2021-05-20T01:16:00Z">
          <w:r w:rsidR="00384CE8" w:rsidRPr="001D114D" w:rsidDel="001E0044">
            <w:rPr>
              <w:highlight w:val="yellow"/>
              <w:rPrChange w:id="156" w:author="NTT DOCOMO rev11" w:date="2021-05-25T16:19:00Z">
                <w:rPr/>
              </w:rPrChange>
            </w:rPr>
            <w:delText xml:space="preserve"> in </w:delText>
          </w:r>
        </w:del>
      </w:ins>
      <w:ins w:id="157" w:author="NTT DOCOMO" w:date="2021-05-06T13:37:00Z">
        <w:del w:id="158" w:author="Nokia" w:date="2021-05-20T01:16:00Z">
          <w:r w:rsidR="00384CE8" w:rsidRPr="001D114D" w:rsidDel="001E0044">
            <w:rPr>
              <w:highlight w:val="yellow"/>
              <w:rPrChange w:id="159" w:author="NTT DOCOMO rev11" w:date="2021-05-25T16:19:00Z">
                <w:rPr/>
              </w:rPrChange>
            </w:rPr>
            <w:delText>TS 23.502 [</w:delText>
          </w:r>
        </w:del>
      </w:ins>
      <w:ins w:id="160" w:author="NTT DOCOMO" w:date="2021-05-06T13:38:00Z">
        <w:del w:id="161" w:author="Nokia" w:date="2021-05-20T01:16:00Z">
          <w:r w:rsidR="00384CE8" w:rsidRPr="001D114D" w:rsidDel="001E0044">
            <w:rPr>
              <w:highlight w:val="yellow"/>
              <w:rPrChange w:id="162" w:author="NTT DOCOMO rev11" w:date="2021-05-25T16:19:00Z">
                <w:rPr/>
              </w:rPrChange>
            </w:rPr>
            <w:delText>3</w:delText>
          </w:r>
        </w:del>
      </w:ins>
      <w:ins w:id="163" w:author="NTT DOCOMO" w:date="2021-05-06T13:37:00Z">
        <w:del w:id="164" w:author="Nokia" w:date="2021-05-20T01:16:00Z">
          <w:r w:rsidR="00384CE8" w:rsidRPr="001D114D" w:rsidDel="001E0044">
            <w:rPr>
              <w:highlight w:val="yellow"/>
              <w:rPrChange w:id="165" w:author="NTT DOCOMO rev11" w:date="2021-05-25T16:19:00Z">
                <w:rPr/>
              </w:rPrChange>
            </w:rPr>
            <w:delText>].</w:delText>
          </w:r>
        </w:del>
      </w:ins>
    </w:p>
    <w:p w14:paraId="7BB2696A" w14:textId="5FAC750B" w:rsidR="00423590" w:rsidRPr="001D114D" w:rsidDel="001E0044" w:rsidRDefault="00423590" w:rsidP="000237FA">
      <w:pPr>
        <w:rPr>
          <w:ins w:id="166" w:author="NTT DOCOMO" w:date="2021-05-10T16:48:00Z"/>
          <w:del w:id="167" w:author="Nokia" w:date="2021-05-20T01:16:00Z"/>
          <w:highlight w:val="yellow"/>
          <w:rPrChange w:id="168" w:author="NTT DOCOMO rev11" w:date="2021-05-25T16:19:00Z">
            <w:rPr>
              <w:ins w:id="169" w:author="NTT DOCOMO" w:date="2021-05-10T16:48:00Z"/>
              <w:del w:id="170" w:author="Nokia" w:date="2021-05-20T01:16:00Z"/>
            </w:rPr>
          </w:rPrChange>
        </w:rPr>
        <w:pPrChange w:id="171" w:author="NTT DOCOMO rev11" w:date="2021-05-25T16:15:00Z">
          <w:pPr/>
        </w:pPrChange>
      </w:pPr>
      <w:ins w:id="172" w:author="NTT DOCOMO" w:date="2021-05-10T16:48:00Z">
        <w:del w:id="173" w:author="Nokia" w:date="2021-05-20T01:16:00Z">
          <w:r w:rsidRPr="001D114D" w:rsidDel="001E0044">
            <w:rPr>
              <w:highlight w:val="yellow"/>
              <w:rPrChange w:id="174" w:author="NTT DOCOMO rev11" w:date="2021-05-25T16:19:00Z">
                <w:rPr/>
              </w:rPrChange>
            </w:rPr>
            <w:delText xml:space="preserve">The request to control the </w:delText>
          </w:r>
        </w:del>
      </w:ins>
      <w:ins w:id="175" w:author="NTT DOCOMO" w:date="2021-05-10T16:50:00Z">
        <w:del w:id="176" w:author="Nokia" w:date="2021-05-20T01:16:00Z">
          <w:r w:rsidR="00397C8D" w:rsidRPr="001D114D" w:rsidDel="001E0044">
            <w:rPr>
              <w:highlight w:val="yellow"/>
              <w:rPrChange w:id="177" w:author="NTT DOCOMO rev11" w:date="2021-05-25T16:19:00Z">
                <w:rPr/>
              </w:rPrChange>
            </w:rPr>
            <w:delText xml:space="preserve">5G </w:delText>
          </w:r>
        </w:del>
      </w:ins>
      <w:ins w:id="178" w:author="NTT DOCOMO" w:date="2021-05-10T16:48:00Z">
        <w:del w:id="179" w:author="Nokia" w:date="2021-05-20T01:16:00Z">
          <w:r w:rsidRPr="001D114D" w:rsidDel="001E0044">
            <w:rPr>
              <w:highlight w:val="yellow"/>
              <w:rPrChange w:id="180" w:author="NTT DOCOMO rev11" w:date="2021-05-25T16:19:00Z">
                <w:rPr/>
              </w:rPrChange>
            </w:rPr>
            <w:delText xml:space="preserve">reference time distribution is described in clause </w:delText>
          </w:r>
          <w:r w:rsidRPr="001D114D" w:rsidDel="001E0044">
            <w:rPr>
              <w:highlight w:val="yellow"/>
              <w:rPrChange w:id="181" w:author="NTT DOCOMO rev11" w:date="2021-05-25T16:19:00Z">
                <w:rPr>
                  <w:highlight w:val="yellow"/>
                </w:rPr>
              </w:rPrChange>
            </w:rPr>
            <w:delText>4.15.x.3</w:delText>
          </w:r>
          <w:r w:rsidRPr="001D114D" w:rsidDel="001E0044">
            <w:rPr>
              <w:highlight w:val="yellow"/>
              <w:rPrChange w:id="182" w:author="NTT DOCOMO rev11" w:date="2021-05-25T16:19:00Z">
                <w:rPr/>
              </w:rPrChange>
            </w:rPr>
            <w:delText xml:space="preserve"> in TS 23.502 [3].</w:delText>
          </w:r>
        </w:del>
      </w:ins>
    </w:p>
    <w:p w14:paraId="0FF9C2CA" w14:textId="696B9975" w:rsidR="00423590" w:rsidRPr="001D114D" w:rsidDel="000237FA" w:rsidRDefault="00423590" w:rsidP="000237FA">
      <w:pPr>
        <w:rPr>
          <w:ins w:id="183" w:author="NTT DOCOMO" w:date="2021-05-06T13:35:00Z"/>
          <w:del w:id="184" w:author="NTT DOCOMO rev11" w:date="2021-05-25T16:14:00Z"/>
          <w:highlight w:val="yellow"/>
          <w:rPrChange w:id="185" w:author="NTT DOCOMO rev11" w:date="2021-05-25T16:19:00Z">
            <w:rPr>
              <w:ins w:id="186" w:author="NTT DOCOMO" w:date="2021-05-06T13:35:00Z"/>
              <w:del w:id="187" w:author="NTT DOCOMO rev11" w:date="2021-05-25T16:14:00Z"/>
            </w:rPr>
          </w:rPrChange>
        </w:rPr>
        <w:pPrChange w:id="188" w:author="NTT DOCOMO rev11" w:date="2021-05-25T16:15:00Z">
          <w:pPr/>
        </w:pPrChange>
      </w:pPr>
    </w:p>
    <w:p w14:paraId="70688E2C" w14:textId="6AC6ABB9" w:rsidR="001E0044" w:rsidRPr="001D114D" w:rsidRDefault="00184DD6" w:rsidP="000237FA">
      <w:pPr>
        <w:rPr>
          <w:ins w:id="189" w:author="NTT DOCOMO rev11" w:date="2021-05-25T16:16:00Z"/>
          <w:highlight w:val="yellow"/>
        </w:rPr>
      </w:pPr>
      <w:del w:id="190" w:author="NTT DOCOMO rev11" w:date="2021-05-25T16:14:00Z">
        <w:r w:rsidRPr="001D114D" w:rsidDel="000237FA">
          <w:rPr>
            <w:highlight w:val="yellow"/>
            <w:rPrChange w:id="191" w:author="NTT DOCOMO rev11" w:date="2021-05-25T16:19:00Z">
              <w:rPr/>
            </w:rPrChange>
          </w:rPr>
          <w:delText>-</w:delText>
        </w:r>
        <w:r w:rsidRPr="001D114D" w:rsidDel="000237FA">
          <w:rPr>
            <w:highlight w:val="yellow"/>
            <w:rPrChange w:id="192" w:author="NTT DOCOMO rev11" w:date="2021-05-25T16:19:00Z">
              <w:rPr/>
            </w:rPrChange>
          </w:rPr>
          <w:tab/>
          <w:delText>R</w:delText>
        </w:r>
      </w:del>
      <w:ins w:id="193" w:author="NTT DOCOMO rev11" w:date="2021-05-25T16:14:00Z">
        <w:r w:rsidR="000237FA" w:rsidRPr="001D114D">
          <w:rPr>
            <w:highlight w:val="yellow"/>
          </w:rPr>
          <w:t>r</w:t>
        </w:r>
      </w:ins>
      <w:r w:rsidRPr="00467DF6">
        <w:rPr>
          <w:highlight w:val="yellow"/>
        </w:rPr>
        <w:t>equested time synchronization distribution method</w:t>
      </w:r>
      <w:del w:id="194" w:author="NTT DOCOMO rev11" w:date="2021-05-25T16:15:00Z">
        <w:r w:rsidRPr="00467DF6" w:rsidDel="000237FA">
          <w:rPr>
            <w:highlight w:val="yellow"/>
          </w:rPr>
          <w:delText>:</w:delText>
        </w:r>
      </w:del>
      <w:ins w:id="195" w:author="NTT DOCOMO rev11" w:date="2021-05-25T16:15:00Z">
        <w:r w:rsidR="000237FA" w:rsidRPr="001D114D">
          <w:rPr>
            <w:highlight w:val="yellow"/>
          </w:rPr>
          <w:t xml:space="preserve"> (</w:t>
        </w:r>
      </w:ins>
      <w:del w:id="196" w:author="NTT DOCOMO rev11" w:date="2021-05-25T16:15:00Z">
        <w:r w:rsidRPr="001D114D" w:rsidDel="000237FA">
          <w:rPr>
            <w:highlight w:val="yellow"/>
            <w:rPrChange w:id="197" w:author="NTT DOCOMO rev11" w:date="2021-05-25T16:19:00Z">
              <w:rPr/>
            </w:rPrChange>
          </w:rPr>
          <w:delText>-</w:delText>
        </w:r>
        <w:r w:rsidRPr="001D114D" w:rsidDel="000237FA">
          <w:rPr>
            <w:highlight w:val="yellow"/>
            <w:rPrChange w:id="198" w:author="NTT DOCOMO rev11" w:date="2021-05-25T16:19:00Z">
              <w:rPr/>
            </w:rPrChange>
          </w:rPr>
          <w:tab/>
        </w:r>
      </w:del>
      <w:r w:rsidRPr="001D114D">
        <w:rPr>
          <w:highlight w:val="yellow"/>
          <w:rPrChange w:id="199" w:author="NTT DOCOMO rev11" w:date="2021-05-25T16:19:00Z">
            <w:rPr/>
          </w:rPrChange>
        </w:rPr>
        <w:t xml:space="preserve">IEEE Std 1588 [126] or IEEE Std 802.1AS [104] operation (i.e. as a Boundary Clock, peer-to-peer Transparent Clock, or end-to-end Transparent Clock or as a PTP relay </w:t>
      </w:r>
      <w:r w:rsidRPr="001D114D">
        <w:rPr>
          <w:highlight w:val="yellow"/>
          <w:rPrChange w:id="200" w:author="NTT DOCOMO rev11" w:date="2021-05-25T16:19:00Z">
            <w:rPr/>
          </w:rPrChange>
        </w:rPr>
        <w:lastRenderedPageBreak/>
        <w:t>instance)</w:t>
      </w:r>
      <w:ins w:id="201" w:author="NTT DOCOMO rev11" w:date="2021-05-25T16:16:00Z">
        <w:r w:rsidR="000237FA" w:rsidRPr="001D114D">
          <w:rPr>
            <w:highlight w:val="yellow"/>
          </w:rPr>
          <w:t>)</w:t>
        </w:r>
      </w:ins>
      <w:r w:rsidRPr="001D114D">
        <w:rPr>
          <w:highlight w:val="yellow"/>
        </w:rPr>
        <w:t>.</w:t>
      </w:r>
      <w:ins w:id="202" w:author="Nokia" w:date="2021-05-20T01:15:00Z">
        <w:r w:rsidR="001E0044" w:rsidRPr="001D114D">
          <w:rPr>
            <w:highlight w:val="yellow"/>
          </w:rPr>
          <w:t xml:space="preserve"> </w:t>
        </w:r>
      </w:ins>
      <w:ins w:id="203" w:author="Nokia" w:date="2021-05-20T01:16:00Z">
        <w:r w:rsidR="001E0044" w:rsidRPr="001D114D">
          <w:rPr>
            <w:highlight w:val="yellow"/>
          </w:rPr>
          <w:t xml:space="preserve">The request to control the (g)PTP time synchronization service may contain </w:t>
        </w:r>
        <w:del w:id="204" w:author="NTT DOCOMO rev11" w:date="2021-05-25T16:16:00Z">
          <w:r w:rsidR="001E0044" w:rsidRPr="001D114D" w:rsidDel="000237FA">
            <w:rPr>
              <w:highlight w:val="yellow"/>
            </w:rPr>
            <w:delText>the</w:delText>
          </w:r>
        </w:del>
      </w:ins>
      <w:ins w:id="205" w:author="NTT DOCOMO rev11" w:date="2021-05-25T16:16:00Z">
        <w:r w:rsidR="000237FA" w:rsidRPr="001D114D">
          <w:rPr>
            <w:highlight w:val="yellow"/>
          </w:rPr>
          <w:t>other</w:t>
        </w:r>
      </w:ins>
      <w:ins w:id="206" w:author="Nokia" w:date="2021-05-20T01:16:00Z">
        <w:r w:rsidR="001E0044" w:rsidRPr="001D114D">
          <w:rPr>
            <w:highlight w:val="yellow"/>
          </w:rPr>
          <w:t xml:space="preserve"> service parameters as described in clause 4.15.x.2 in TS 23.502 [3].</w:t>
        </w:r>
      </w:ins>
    </w:p>
    <w:p w14:paraId="241FFF72" w14:textId="444A2051" w:rsidR="001E0044" w:rsidRDefault="000237FA" w:rsidP="001D114D">
      <w:pPr>
        <w:rPr>
          <w:ins w:id="207" w:author="Nokia" w:date="2021-05-20T01:15:00Z"/>
        </w:rPr>
      </w:pPr>
      <w:ins w:id="208" w:author="NTT DOCOMO rev11" w:date="2021-05-25T16:16:00Z">
        <w:r w:rsidRPr="001D114D">
          <w:rPr>
            <w:highlight w:val="yellow"/>
          </w:rPr>
          <w:t xml:space="preserve">The AF may request to </w:t>
        </w:r>
      </w:ins>
      <w:ins w:id="209" w:author="NTT DOCOMO rev11" w:date="2021-05-25T16:17:00Z">
        <w:r w:rsidRPr="001D114D">
          <w:rPr>
            <w:highlight w:val="yellow"/>
          </w:rPr>
          <w:t xml:space="preserve">use the </w:t>
        </w:r>
      </w:ins>
      <w:del w:id="210" w:author="NTT DOCOMO rev11" w:date="2021-05-25T16:17:00Z">
        <w:r w:rsidR="00184DD6" w:rsidRPr="001D114D" w:rsidDel="000237FA">
          <w:rPr>
            <w:highlight w:val="yellow"/>
          </w:rPr>
          <w:delText>-</w:delText>
        </w:r>
        <w:r w:rsidR="00184DD6" w:rsidRPr="001D114D" w:rsidDel="000237FA">
          <w:rPr>
            <w:highlight w:val="yellow"/>
          </w:rPr>
          <w:tab/>
        </w:r>
      </w:del>
      <w:del w:id="211" w:author="Nokia" w:date="2021-05-20T01:20:00Z">
        <w:r w:rsidR="00184DD6" w:rsidRPr="001D114D" w:rsidDel="001E0044">
          <w:rPr>
            <w:highlight w:val="yellow"/>
          </w:rPr>
          <w:delText xml:space="preserve">Access Stratum-based </w:delText>
        </w:r>
      </w:del>
      <w:r w:rsidR="00184DD6" w:rsidRPr="001D114D">
        <w:rPr>
          <w:highlight w:val="yellow"/>
        </w:rPr>
        <w:t>5G clock sync</w:t>
      </w:r>
      <w:ins w:id="212" w:author="NTT DOCOMO rev11" w:date="2021-05-25T16:17:00Z">
        <w:r w:rsidRPr="001D114D">
          <w:rPr>
            <w:highlight w:val="yellow"/>
          </w:rPr>
          <w:t xml:space="preserve"> as a</w:t>
        </w:r>
      </w:ins>
      <w:ins w:id="213" w:author="NTT DOCOMO rev11" w:date="2021-05-25T16:18:00Z">
        <w:r w:rsidRPr="001D114D">
          <w:rPr>
            <w:highlight w:val="yellow"/>
          </w:rPr>
          <w:t xml:space="preserve"> </w:t>
        </w:r>
        <w:r w:rsidRPr="001D114D">
          <w:rPr>
            <w:highlight w:val="yellow"/>
          </w:rPr>
          <w:t>time synchronization distribution method</w:t>
        </w:r>
      </w:ins>
      <w:r w:rsidR="00184DD6" w:rsidRPr="001D114D">
        <w:rPr>
          <w:highlight w:val="yellow"/>
        </w:rPr>
        <w:t>.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ins w:id="214" w:author="Nokia" w:date="2021-05-20T01:15:00Z">
        <w:r w:rsidR="001E0044" w:rsidRPr="001D114D">
          <w:rPr>
            <w:highlight w:val="yellow"/>
          </w:rPr>
          <w:t xml:space="preserve"> The request to control the 5G reference time distribution is described in clause 4.15.x.3 in TS 23.502 [3].</w:t>
        </w:r>
      </w:ins>
    </w:p>
    <w:p w14:paraId="6EC8B04A" w14:textId="77777777" w:rsidR="001E0044" w:rsidRDefault="001E0044" w:rsidP="00184DD6">
      <w:pPr>
        <w:pStyle w:val="B2"/>
      </w:pP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215" w:author="NTT DOCOMO" w:date="2021-05-06T13:39:00Z"/>
        </w:rPr>
      </w:pPr>
      <w:del w:id="216"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217"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4B0FCDD" w:rsidR="00184DD6" w:rsidRDefault="00184DD6" w:rsidP="00184DD6">
      <w:pPr>
        <w:rPr>
          <w:ins w:id="218" w:author="NTT DOCOMO rev11" w:date="2021-05-25T16:12:00Z"/>
        </w:rPr>
      </w:pPr>
      <w:r>
        <w:t>The NEF uses the Time Synchronization parameters received from AF</w:t>
      </w:r>
      <w:ins w:id="219" w:author="NTT DOCOMO" w:date="2021-05-06T13:42:00Z">
        <w:r w:rsidR="00594589">
          <w:t xml:space="preserve"> to control the time synchronization service</w:t>
        </w:r>
      </w:ins>
      <w:r>
        <w:t>.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4E16BA0" w14:textId="77777777" w:rsidR="000237FA" w:rsidRDefault="000237FA" w:rsidP="00184DD6"/>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220"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221" w:author="NTT DOCOMO" w:date="2021-05-06T14:08:00Z">
        <w:r w:rsidR="00A20812">
          <w:t xml:space="preserve"> </w:t>
        </w:r>
      </w:ins>
      <w:ins w:id="222" w:author="NTT DOCOMO" w:date="2021-05-06T14:09:00Z">
        <w:r w:rsidR="00A20812">
          <w:t xml:space="preserve">to control the </w:t>
        </w:r>
      </w:ins>
      <w:ins w:id="223" w:author="NTT DOCOMO" w:date="2021-05-10T16:54:00Z">
        <w:r w:rsidR="00074BE5">
          <w:t xml:space="preserve">(g)PTP </w:t>
        </w:r>
      </w:ins>
      <w:ins w:id="224" w:author="NTT DOCOMO" w:date="2021-05-06T14:09:00Z">
        <w:r w:rsidR="00A20812">
          <w:t xml:space="preserve">time synchronization service </w:t>
        </w:r>
      </w:ins>
      <w:ins w:id="225" w:author="NTT DOCOMO" w:date="2021-05-06T14:10:00Z">
        <w:r w:rsidR="00A20812">
          <w:t>to</w:t>
        </w:r>
      </w:ins>
      <w:ins w:id="226" w:author="NTT DOCOMO" w:date="2021-05-06T14:08:00Z">
        <w:r w:rsidR="00A20812">
          <w:t xml:space="preserve"> the NEF</w:t>
        </w:r>
      </w:ins>
      <w:r>
        <w:t xml:space="preserve">. The SMF may take the information in the PCC rule to </w:t>
      </w:r>
      <w:del w:id="227" w:author="NTT DOCOMO" w:date="2021-05-06T14:11:00Z">
        <w:r w:rsidDel="00A20812">
          <w:delText xml:space="preserve">may decide to </w:delText>
        </w:r>
      </w:del>
      <w:r>
        <w:t xml:space="preserve">modify </w:t>
      </w:r>
      <w:del w:id="228" w:author="NTT DOCOMO" w:date="2021-05-06T14:11:00Z">
        <w:r w:rsidDel="00A20812">
          <w:delText xml:space="preserve">or establish </w:delText>
        </w:r>
      </w:del>
      <w:r>
        <w:t xml:space="preserve">a PDU Session to create or modify or release a QoS flow for transmitting the (g)PTP messages. The PCF acknowledges the </w:t>
      </w:r>
      <w:del w:id="229" w:author="NTT DOCOMO" w:date="2021-05-06T14:13:00Z">
        <w:r w:rsidDel="00367B70">
          <w:delText xml:space="preserve">time synchronization service </w:delText>
        </w:r>
      </w:del>
      <w:ins w:id="230" w:author="NTT DOCOMO" w:date="2021-05-06T14:16:00Z">
        <w:r w:rsidR="00367B70">
          <w:t xml:space="preserve">policy </w:t>
        </w:r>
      </w:ins>
      <w:r>
        <w:t>request to the NEF</w:t>
      </w:r>
      <w:ins w:id="231" w:author="NTT DOCOMO" w:date="2021-05-06T14:17:00Z">
        <w:r w:rsidR="00367B70">
          <w:t>.</w:t>
        </w:r>
      </w:ins>
      <w:r>
        <w:t xml:space="preserve"> </w:t>
      </w:r>
      <w:del w:id="232" w:author="NTT DOCOMO" w:date="2021-05-06T14:17:00Z">
        <w:r w:rsidDel="00367B70">
          <w:delText>and t</w:delText>
        </w:r>
      </w:del>
      <w:ins w:id="233" w:author="NTT DOCOMO" w:date="2021-05-06T14:17:00Z">
        <w:r w:rsidR="00367B70">
          <w:t>T</w:t>
        </w:r>
      </w:ins>
      <w:r>
        <w:t xml:space="preserve">he NEF </w:t>
      </w:r>
      <w:ins w:id="234" w:author="NTT DOCOMO" w:date="2021-05-06T14:17:00Z">
        <w:r w:rsidR="00367B70">
          <w:t xml:space="preserve">may </w:t>
        </w:r>
      </w:ins>
      <w:del w:id="235" w:author="NTT DOCOMO" w:date="2021-05-06T14:17:00Z">
        <w:r w:rsidDel="00367B70">
          <w:delText xml:space="preserve">replies </w:delText>
        </w:r>
      </w:del>
      <w:ins w:id="236" w:author="NTT DOCOMO" w:date="2021-05-06T14:17:00Z">
        <w:r w:rsidR="00367B70">
          <w:t xml:space="preserve">report </w:t>
        </w:r>
      </w:ins>
      <w:ins w:id="237" w:author="NTT DOCOMO" w:date="2021-05-06T14:18:00Z">
        <w:r w:rsidR="00367B70">
          <w:t xml:space="preserve">the result of </w:t>
        </w:r>
      </w:ins>
      <w:ins w:id="238" w:author="NTT DOCOMO" w:date="2021-05-06T14:19:00Z">
        <w:r w:rsidR="001C31FA">
          <w:t xml:space="preserve">the </w:t>
        </w:r>
      </w:ins>
      <w:ins w:id="239" w:author="NTT DOCOMO" w:date="2021-05-06T14:18:00Z">
        <w:r w:rsidR="00367B70">
          <w:t xml:space="preserve">time synchronization request </w:t>
        </w:r>
      </w:ins>
      <w:r>
        <w:t>to the AF</w:t>
      </w:r>
      <w:del w:id="240" w:author="NTT DOCOMO" w:date="2021-05-06T14:18:00Z">
        <w:r w:rsidDel="00367B70">
          <w:delText xml:space="preserve"> with the result</w:delText>
        </w:r>
      </w:del>
      <w:r>
        <w:t>.</w:t>
      </w:r>
    </w:p>
    <w:p w14:paraId="113EBBD9" w14:textId="41BEF956" w:rsidR="00367B70" w:rsidDel="001C31FA" w:rsidRDefault="00367B70" w:rsidP="00367B70">
      <w:pPr>
        <w:rPr>
          <w:del w:id="241"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Nokia" w:date="2021-05-12T11:02:00Z" w:initials="Nokia">
    <w:p w14:paraId="00E1E68A" w14:textId="0B342617" w:rsidR="00C20727" w:rsidRDefault="00C20727">
      <w:pPr>
        <w:pStyle w:val="CommentText"/>
      </w:pPr>
      <w:r>
        <w:rPr>
          <w:rStyle w:val="CommentReference"/>
        </w:rPr>
        <w:annotationRef/>
      </w:r>
      <w:r>
        <w:t>Not only UE’s capabilities are important, also what the NW-TT can support or the 5GS constraints</w:t>
      </w:r>
    </w:p>
  </w:comment>
  <w:comment w:id="84" w:author="Nokia" w:date="2021-05-12T11:05:00Z" w:initials="Nokia">
    <w:p w14:paraId="09C100A0" w14:textId="005A9627" w:rsidR="00C20727" w:rsidRDefault="00C20727">
      <w:pPr>
        <w:pStyle w:val="CommentText"/>
      </w:pPr>
      <w:r>
        <w:rPr>
          <w:rStyle w:val="CommentReference"/>
        </w:rPr>
        <w:annotationRef/>
      </w:r>
      <w:r>
        <w:t xml:space="preserve">Updating this as it is being updated in </w:t>
      </w:r>
      <w:r w:rsidRPr="00C20727">
        <w:t>S2-2104118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E1E68A" w15:done="0"/>
  <w15:commentEx w15:paraId="09C100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344F" w16cex:dateUtc="2021-05-12T09:02:00Z"/>
  <w16cex:commentExtensible w16cex:durableId="24463504" w16cex:dateUtc="2021-05-12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E1E68A" w16cid:durableId="2446344F"/>
  <w16cid:commentId w16cid:paraId="09C100A0" w16cid:durableId="244635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7BAB8" w14:textId="77777777" w:rsidR="00DB482C" w:rsidRDefault="00DB482C">
      <w:r>
        <w:separator/>
      </w:r>
    </w:p>
  </w:endnote>
  <w:endnote w:type="continuationSeparator" w:id="0">
    <w:p w14:paraId="4BFC3F8C" w14:textId="77777777" w:rsidR="00DB482C" w:rsidRDefault="00DB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E007C" w14:textId="77777777" w:rsidR="00DB482C" w:rsidRDefault="00DB482C">
      <w:r>
        <w:separator/>
      </w:r>
    </w:p>
  </w:footnote>
  <w:footnote w:type="continuationSeparator" w:id="0">
    <w:p w14:paraId="78A51FF0" w14:textId="77777777" w:rsidR="00DB482C" w:rsidRDefault="00DB4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3">
    <w15:presenceInfo w15:providerId="None" w15:userId="Samsung3"/>
  </w15:person>
  <w15:person w15:author="NTT DOCOMO">
    <w15:presenceInfo w15:providerId="None" w15:userId="NTT DOCOMO"/>
  </w15:person>
  <w15:person w15:author="Nokia">
    <w15:presenceInfo w15:providerId="None" w15:userId="Nokia"/>
  </w15:person>
  <w15:person w15:author="Nokia-Rev">
    <w15:presenceInfo w15:providerId="None" w15:userId="Nokia-Rev"/>
  </w15:person>
  <w15:person w15:author="NTT DOCOMO rev11">
    <w15:presenceInfo w15:providerId="None" w15:userId="NTT DOCOMO 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26C34"/>
    <w:rsid w:val="000376A6"/>
    <w:rsid w:val="00061086"/>
    <w:rsid w:val="000700E2"/>
    <w:rsid w:val="00074BE5"/>
    <w:rsid w:val="00077DE7"/>
    <w:rsid w:val="0008531B"/>
    <w:rsid w:val="00085C34"/>
    <w:rsid w:val="00086189"/>
    <w:rsid w:val="00094EFD"/>
    <w:rsid w:val="000A6394"/>
    <w:rsid w:val="000A7AD7"/>
    <w:rsid w:val="000B2839"/>
    <w:rsid w:val="000B7FED"/>
    <w:rsid w:val="000C038A"/>
    <w:rsid w:val="000C6598"/>
    <w:rsid w:val="000D44B3"/>
    <w:rsid w:val="00104280"/>
    <w:rsid w:val="0011736E"/>
    <w:rsid w:val="0014448B"/>
    <w:rsid w:val="00145D43"/>
    <w:rsid w:val="00151812"/>
    <w:rsid w:val="00156063"/>
    <w:rsid w:val="00166A63"/>
    <w:rsid w:val="00171F62"/>
    <w:rsid w:val="00184DD6"/>
    <w:rsid w:val="00190362"/>
    <w:rsid w:val="00192C46"/>
    <w:rsid w:val="001A08B3"/>
    <w:rsid w:val="001A28CA"/>
    <w:rsid w:val="001A7B60"/>
    <w:rsid w:val="001B52F0"/>
    <w:rsid w:val="001B7A65"/>
    <w:rsid w:val="001C31FA"/>
    <w:rsid w:val="001D114D"/>
    <w:rsid w:val="001D4814"/>
    <w:rsid w:val="001D64DB"/>
    <w:rsid w:val="001E0044"/>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5C32"/>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000C0"/>
    <w:rsid w:val="00410371"/>
    <w:rsid w:val="00410DCD"/>
    <w:rsid w:val="0041213D"/>
    <w:rsid w:val="00423590"/>
    <w:rsid w:val="004242F1"/>
    <w:rsid w:val="004539C1"/>
    <w:rsid w:val="00467DF6"/>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67779"/>
    <w:rsid w:val="00580B78"/>
    <w:rsid w:val="00592D74"/>
    <w:rsid w:val="00594589"/>
    <w:rsid w:val="00597480"/>
    <w:rsid w:val="005B5DDD"/>
    <w:rsid w:val="005C5570"/>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67AC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2B4D"/>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56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2171"/>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20727"/>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B482C"/>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5AIRPNAIUNRU-2028481721-5018</_dlc_DocId>
    <_dlc_DocIdUrl xmlns="71c5aaf6-e6ce-465b-b873-5148d2a4c105">
      <Url>https://nokia.sharepoint.com/sites/c5g/e2earch/_layouts/15/DocIdRedir.aspx?ID=5AIRPNAIUNRU-2028481721-5018</Url>
      <Description>5AIRPNAIUNRU-2028481721-5018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2FFC-003F-47E4-B755-0D939D4F694A}">
  <ds:schemaRefs>
    <ds:schemaRef ds:uri="Microsoft.SharePoint.Taxonomy.ContentTypeSync"/>
  </ds:schemaRefs>
</ds:datastoreItem>
</file>

<file path=customXml/itemProps2.xml><?xml version="1.0" encoding="utf-8"?>
<ds:datastoreItem xmlns:ds="http://schemas.openxmlformats.org/officeDocument/2006/customXml" ds:itemID="{408A0EED-157A-46E6-A1E2-04E8F3A50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635FC-7C1D-4A32-8100-E233AA44F0E0}">
  <ds:schemaRefs>
    <ds:schemaRef ds:uri="http://schemas.microsoft.com/sharepoint/events"/>
  </ds:schemaRefs>
</ds:datastoreItem>
</file>

<file path=customXml/itemProps4.xml><?xml version="1.0" encoding="utf-8"?>
<ds:datastoreItem xmlns:ds="http://schemas.openxmlformats.org/officeDocument/2006/customXml" ds:itemID="{2B6FD7FC-65EA-4357-81DF-73001DD22F12}">
  <ds:schemaRefs>
    <ds:schemaRef ds:uri="http://schemas.microsoft.com/sharepoint/v3/contenttype/forms"/>
  </ds:schemaRefs>
</ds:datastoreItem>
</file>

<file path=customXml/itemProps5.xml><?xml version="1.0" encoding="utf-8"?>
<ds:datastoreItem xmlns:ds="http://schemas.openxmlformats.org/officeDocument/2006/customXml" ds:itemID="{473B4C13-3954-412F-95F2-747D2BE9B1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A4A8BBF-2283-439B-908E-914A736B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1985</Words>
  <Characters>11320</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rev11</cp:lastModifiedBy>
  <cp:revision>6</cp:revision>
  <cp:lastPrinted>1900-01-01T06:00:00Z</cp:lastPrinted>
  <dcterms:created xsi:type="dcterms:W3CDTF">2021-05-24T13:07:00Z</dcterms:created>
  <dcterms:modified xsi:type="dcterms:W3CDTF">2021-05-25T14:22:00Z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04241d21-0669-4a5f-97eb-d8cce2a424b7</vt:lpwstr>
  </property>
</Properties>
</file>