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33800" w14:textId="606CBC7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r w:rsidR="00340334">
        <w:rPr>
          <w:b/>
          <w:i/>
          <w:noProof/>
          <w:sz w:val="28"/>
        </w:rPr>
        <w:t>12</w:t>
      </w:r>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1" w:name="_Hlt497126619"/>
              <w:r w:rsidRPr="00985A09">
                <w:rPr>
                  <w:rStyle w:val="Hyperlink"/>
                  <w:rFonts w:cs="Arial"/>
                  <w:b/>
                  <w:i/>
                  <w:noProof/>
                  <w:color w:val="FF0000"/>
                </w:rPr>
                <w:t>L</w:t>
              </w:r>
              <w:bookmarkEnd w:id="1"/>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11CE6830" w:rsidR="001E41F3" w:rsidRPr="00985A09" w:rsidRDefault="00340334" w:rsidP="008B2D0F">
            <w:pPr>
              <w:pStyle w:val="CRCoverPage"/>
              <w:spacing w:after="0"/>
              <w:ind w:left="100"/>
              <w:rPr>
                <w:noProof/>
              </w:rPr>
            </w:pPr>
            <w:r>
              <w:t xml:space="preserve">Limitation to PDU session type IP for N5CW </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6C0C23B1"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r w:rsidR="00025B3F">
              <w:rPr>
                <w:noProof/>
              </w:rPr>
              <w:t>, Ericsson</w:t>
            </w:r>
            <w:r w:rsidR="00610776">
              <w:rPr>
                <w:noProof/>
              </w:rPr>
              <w:t>, Nokia, Nokia Shang</w:t>
            </w:r>
            <w:r w:rsidR="00681A6A">
              <w:rPr>
                <w:noProof/>
              </w:rPr>
              <w:t>ha</w:t>
            </w:r>
            <w:r w:rsidR="00610776">
              <w:rPr>
                <w:noProof/>
              </w:rPr>
              <w:t>i Bell</w:t>
            </w:r>
            <w:ins w:id="2" w:author="Qualcomm User 0524" w:date="2021-05-24T17:02:00Z">
              <w:r w:rsidR="006D71CF">
                <w:rPr>
                  <w:noProof/>
                </w:rPr>
                <w:t>, Qualcomm Incorporated</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6CCB14FB" w:rsidR="001E41F3" w:rsidRPr="00985A09" w:rsidRDefault="00AB039C" w:rsidP="00D26043">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560B5E5E" w:rsidR="001E41F3" w:rsidRDefault="00AF1A6F" w:rsidP="00AB039C">
            <w:pPr>
              <w:pStyle w:val="CRCoverPage"/>
              <w:spacing w:after="0"/>
              <w:ind w:left="100"/>
              <w:rPr>
                <w:noProof/>
              </w:rPr>
            </w:pPr>
            <w:r w:rsidRPr="00985A09">
              <w:rPr>
                <w:noProof/>
              </w:rPr>
              <w:t>Rel-1</w:t>
            </w:r>
            <w:ins w:id="3" w:author="Qualcomm User 0524" w:date="2021-05-24T17:02:00Z">
              <w:r w:rsidR="006D71CF">
                <w:rPr>
                  <w:noProof/>
                </w:rPr>
                <w:t>6</w:t>
              </w:r>
            </w:ins>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375529F9" w:rsidR="00637EF2" w:rsidRDefault="007E0816" w:rsidP="00637EF2">
            <w:pPr>
              <w:pStyle w:val="CRCoverPage"/>
              <w:spacing w:after="0"/>
              <w:ind w:left="100"/>
              <w:rPr>
                <w:noProof/>
              </w:rPr>
            </w:pPr>
            <w:r w:rsidRPr="004A5F2D">
              <w:rPr>
                <w:noProof/>
              </w:rPr>
              <w:t xml:space="preserve">In </w:t>
            </w:r>
            <w:ins w:id="4" w:author="Qualcomm User 0524" w:date="2021-05-24T17:02:00Z">
              <w:r w:rsidR="006D71CF">
                <w:rPr>
                  <w:noProof/>
                </w:rPr>
                <w:t xml:space="preserve">the </w:t>
              </w:r>
            </w:ins>
            <w:r w:rsidRPr="004A5F2D">
              <w:rPr>
                <w:noProof/>
              </w:rPr>
              <w:t xml:space="preserve">current </w:t>
            </w:r>
            <w:ins w:id="5" w:author="Qualcomm User 0524" w:date="2021-05-24T17:02:00Z">
              <w:r w:rsidR="006D71CF">
                <w:rPr>
                  <w:noProof/>
                </w:rPr>
                <w:t xml:space="preserve">version of the </w:t>
              </w:r>
            </w:ins>
            <w:r w:rsidRPr="004A5F2D">
              <w:rPr>
                <w:noProof/>
              </w:rPr>
              <w:t xml:space="preserve">specification, </w:t>
            </w:r>
            <w:r w:rsidR="00637EF2">
              <w:rPr>
                <w:noProof/>
              </w:rPr>
              <w:t xml:space="preserve">the indication that for </w:t>
            </w:r>
            <w:ins w:id="6" w:author="Qualcomm User 0524" w:date="2021-05-24T17:02:00Z">
              <w:r w:rsidR="006D71CF">
                <w:rPr>
                  <w:noProof/>
                </w:rPr>
                <w:t>a</w:t>
              </w:r>
            </w:ins>
            <w:r w:rsidR="006D71CF">
              <w:rPr>
                <w:noProof/>
              </w:rPr>
              <w:t xml:space="preserve"> </w:t>
            </w:r>
            <w:r w:rsidR="00637EF2">
              <w:rPr>
                <w:noProof/>
              </w:rPr>
              <w:t>N5CW device only the PDU session of type IP is supported in this release is missing</w:t>
            </w:r>
            <w:ins w:id="7" w:author="Qualcomm User 0524" w:date="2021-05-24T17:03:00Z">
              <w:r w:rsidR="006D71CF">
                <w:rPr>
                  <w:noProof/>
                </w:rPr>
                <w:t>. This may lead to the</w:t>
              </w:r>
            </w:ins>
            <w:r w:rsidR="00637EF2">
              <w:rPr>
                <w:noProof/>
              </w:rPr>
              <w:t xml:space="preserve"> TWIF </w:t>
            </w:r>
            <w:del w:id="8" w:author="Qualcomm User 0524" w:date="2021-05-24T17:04:00Z">
              <w:r w:rsidR="00637EF2" w:rsidDel="006D71CF">
                <w:rPr>
                  <w:noProof/>
                </w:rPr>
                <w:delText xml:space="preserve">be configured </w:delText>
              </w:r>
            </w:del>
            <w:del w:id="9" w:author="Qualcomm User 0524" w:date="2021-05-24T17:07:00Z">
              <w:r w:rsidR="00637EF2" w:rsidDel="006D71CF">
                <w:rPr>
                  <w:noProof/>
                </w:rPr>
                <w:delText xml:space="preserve">to </w:delText>
              </w:r>
            </w:del>
            <w:r w:rsidR="00637EF2">
              <w:rPr>
                <w:noProof/>
              </w:rPr>
              <w:t>start</w:t>
            </w:r>
            <w:ins w:id="10" w:author="Qualcomm User 0524" w:date="2021-05-24T17:07:00Z">
              <w:r w:rsidR="006D71CF">
                <w:rPr>
                  <w:noProof/>
                </w:rPr>
                <w:t>ing</w:t>
              </w:r>
            </w:ins>
            <w:r w:rsidR="00637EF2">
              <w:rPr>
                <w:noProof/>
              </w:rPr>
              <w:t xml:space="preserve"> a</w:t>
            </w:r>
            <w:del w:id="11" w:author="Qualcomm User 0524" w:date="2021-05-24T17:03:00Z">
              <w:r w:rsidR="00637EF2" w:rsidDel="006D71CF">
                <w:rPr>
                  <w:noProof/>
                </w:rPr>
                <w:delText>n</w:delText>
              </w:r>
            </w:del>
            <w:r w:rsidR="00637EF2">
              <w:rPr>
                <w:noProof/>
              </w:rPr>
              <w:t xml:space="preserve"> PDU session of </w:t>
            </w:r>
            <w:ins w:id="12" w:author="Qualcomm User 0524" w:date="2021-05-24T17:04:00Z">
              <w:r w:rsidR="006D71CF">
                <w:rPr>
                  <w:noProof/>
                </w:rPr>
                <w:t xml:space="preserve">Ethernet </w:t>
              </w:r>
            </w:ins>
            <w:r w:rsidR="00637EF2">
              <w:rPr>
                <w:noProof/>
              </w:rPr>
              <w:t xml:space="preserve">type </w:t>
            </w:r>
            <w:del w:id="13" w:author="Qualcomm User 0524" w:date="2021-05-24T17:04:00Z">
              <w:r w:rsidR="00637EF2" w:rsidDel="006D71CF">
                <w:rPr>
                  <w:noProof/>
                </w:rPr>
                <w:delText xml:space="preserve">Ethernet </w:delText>
              </w:r>
            </w:del>
            <w:ins w:id="14" w:author="Qualcomm User 0524" w:date="2021-05-24T17:04:00Z">
              <w:r w:rsidR="006D71CF">
                <w:rPr>
                  <w:noProof/>
                </w:rPr>
                <w:t>(</w:t>
              </w:r>
            </w:ins>
            <w:r w:rsidR="00637EF2">
              <w:rPr>
                <w:noProof/>
              </w:rPr>
              <w:t>which is currently not supported</w:t>
            </w:r>
            <w:ins w:id="15" w:author="Qualcomm User 0524" w:date="2021-05-24T17:04:00Z">
              <w:r w:rsidR="006D71CF">
                <w:rPr>
                  <w:noProof/>
                </w:rPr>
                <w:t>)</w:t>
              </w:r>
            </w:ins>
            <w:r w:rsidR="00637EF2">
              <w:rPr>
                <w:noProof/>
              </w:rPr>
              <w:t xml:space="preserve"> causing to start a service which will </w:t>
            </w:r>
            <w:del w:id="16" w:author="Qualcomm User 0524" w:date="2021-05-24T17:04:00Z">
              <w:r w:rsidR="00637EF2" w:rsidDel="006D71CF">
                <w:rPr>
                  <w:noProof/>
                </w:rPr>
                <w:delText xml:space="preserve">be </w:delText>
              </w:r>
            </w:del>
            <w:r w:rsidR="00637EF2">
              <w:rPr>
                <w:noProof/>
              </w:rPr>
              <w:t xml:space="preserve">never </w:t>
            </w:r>
            <w:ins w:id="17" w:author="Qualcomm User 0524" w:date="2021-05-24T17:04:00Z">
              <w:r w:rsidR="006D71CF">
                <w:rPr>
                  <w:noProof/>
                </w:rPr>
                <w:t xml:space="preserve">be </w:t>
              </w:r>
            </w:ins>
            <w:r w:rsidR="00637EF2">
              <w:rPr>
                <w:noProof/>
              </w:rPr>
              <w:t xml:space="preserve">used by the N5CW device and </w:t>
            </w:r>
            <w:del w:id="18" w:author="Qualcomm User 0524" w:date="2021-05-24T17:05:00Z">
              <w:r w:rsidR="00637EF2" w:rsidDel="006D71CF">
                <w:rPr>
                  <w:noProof/>
                </w:rPr>
                <w:delText xml:space="preserve">from oteh rhand </w:delText>
              </w:r>
            </w:del>
            <w:r w:rsidR="00637EF2">
              <w:rPr>
                <w:noProof/>
              </w:rPr>
              <w:t>all user traffic sen</w:t>
            </w:r>
            <w:ins w:id="19" w:author="Qualcomm User 0524" w:date="2021-05-24T17:06:00Z">
              <w:r w:rsidR="006D71CF">
                <w:rPr>
                  <w:noProof/>
                </w:rPr>
                <w:t>t</w:t>
              </w:r>
            </w:ins>
            <w:del w:id="20" w:author="Qualcomm User 0524" w:date="2021-05-24T17:06:00Z">
              <w:r w:rsidR="00637EF2" w:rsidDel="006D71CF">
                <w:rPr>
                  <w:noProof/>
                </w:rPr>
                <w:delText>d</w:delText>
              </w:r>
            </w:del>
            <w:r w:rsidR="00637EF2">
              <w:rPr>
                <w:noProof/>
              </w:rPr>
              <w:t xml:space="preserve"> by N</w:t>
            </w:r>
            <w:ins w:id="21" w:author="Qualcomm User 0524" w:date="2021-05-24T17:06:00Z">
              <w:r w:rsidR="006D71CF">
                <w:rPr>
                  <w:noProof/>
                </w:rPr>
                <w:t>5</w:t>
              </w:r>
            </w:ins>
            <w:del w:id="22" w:author="Qualcomm User 0524" w:date="2021-05-24T17:06:00Z">
              <w:r w:rsidR="00637EF2" w:rsidDel="006D71CF">
                <w:rPr>
                  <w:noProof/>
                </w:rPr>
                <w:delText>3</w:delText>
              </w:r>
            </w:del>
            <w:r w:rsidR="00637EF2">
              <w:rPr>
                <w:noProof/>
              </w:rPr>
              <w:t>CW wi</w:t>
            </w:r>
            <w:ins w:id="23" w:author="Qualcomm User 0524" w:date="2021-05-24T17:07:00Z">
              <w:r w:rsidR="006D71CF">
                <w:rPr>
                  <w:noProof/>
                </w:rPr>
                <w:t>l</w:t>
              </w:r>
            </w:ins>
            <w:r w:rsidR="00637EF2">
              <w:rPr>
                <w:noProof/>
              </w:rPr>
              <w:t xml:space="preserve">l be discarged and lost by TWIF. </w:t>
            </w:r>
          </w:p>
          <w:p w14:paraId="33FB367C" w14:textId="3A3589C5" w:rsidR="001E41F3" w:rsidRPr="004A5F2D" w:rsidRDefault="001E41F3" w:rsidP="00637EF2">
            <w:pPr>
              <w:pStyle w:val="CRCoverPage"/>
              <w:spacing w:after="0"/>
              <w:ind w:left="100"/>
              <w:rPr>
                <w:noProof/>
              </w:rPr>
            </w:pP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94BF1" w14:textId="2608FB44" w:rsidR="00727E69" w:rsidRPr="004A5F2D" w:rsidRDefault="00727E69" w:rsidP="00F972B4">
            <w:pPr>
              <w:pStyle w:val="CRCoverPage"/>
              <w:spacing w:after="0"/>
              <w:ind w:left="100"/>
              <w:rPr>
                <w:noProof/>
              </w:rPr>
            </w:pPr>
            <w:r w:rsidRPr="006D71CF">
              <w:rPr>
                <w:lang w:eastAsia="zh-CN"/>
              </w:rPr>
              <w:t>In this release of the specification, Trusted WLAN Access for N5CW Device only supports IP PDU Session type</w:t>
            </w:r>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90A39" w14:textId="7DB5BE8D" w:rsidR="00727E69" w:rsidRDefault="00727E69" w:rsidP="008363BC">
            <w:pPr>
              <w:pStyle w:val="CRCoverPage"/>
              <w:spacing w:after="0"/>
              <w:ind w:left="100"/>
              <w:rPr>
                <w:noProof/>
              </w:rPr>
            </w:pPr>
            <w:r>
              <w:rPr>
                <w:noProof/>
              </w:rPr>
              <w:t>The UE may assume a non</w:t>
            </w:r>
            <w:ins w:id="24" w:author="Qualcomm User 0524" w:date="2021-05-24T17:08:00Z">
              <w:r w:rsidR="006D71CF">
                <w:rPr>
                  <w:noProof/>
                </w:rPr>
                <w:t>-</w:t>
              </w:r>
            </w:ins>
            <w:del w:id="25" w:author="Qualcomm User 0524" w:date="2021-05-24T17:08:00Z">
              <w:r w:rsidDel="006D71CF">
                <w:rPr>
                  <w:noProof/>
                </w:rPr>
                <w:delText xml:space="preserve"> </w:delText>
              </w:r>
            </w:del>
            <w:r>
              <w:rPr>
                <w:noProof/>
              </w:rPr>
              <w:t>IP PDU Session Type can be provided while the network provides only IP PDU Session type and the network is not able to tell the UE that it can</w:t>
            </w:r>
            <w:ins w:id="26" w:author="Qualcomm User 0524" w:date="2021-05-24T17:08:00Z">
              <w:r w:rsidR="006D71CF">
                <w:rPr>
                  <w:noProof/>
                </w:rPr>
                <w:t>no</w:t>
              </w:r>
            </w:ins>
            <w:del w:id="27" w:author="Qualcomm User 0524" w:date="2021-05-24T17:08:00Z">
              <w:r w:rsidDel="006D71CF">
                <w:rPr>
                  <w:noProof/>
                </w:rPr>
                <w:delText>’</w:delText>
              </w:r>
            </w:del>
            <w:r>
              <w:rPr>
                <w:noProof/>
              </w:rPr>
              <w:t xml:space="preserve">t </w:t>
            </w:r>
            <w:del w:id="28" w:author="Qualcomm User 0524" w:date="2021-05-24T17:09:00Z">
              <w:r w:rsidDel="00623EC8">
                <w:rPr>
                  <w:noProof/>
                </w:rPr>
                <w:delText xml:space="preserve">deliver </w:delText>
              </w:r>
            </w:del>
            <w:ins w:id="29" w:author="Qualcomm User 0524" w:date="2021-05-24T17:09:00Z">
              <w:r w:rsidR="00623EC8">
                <w:rPr>
                  <w:noProof/>
                </w:rPr>
                <w:t>support</w:t>
              </w:r>
              <w:r w:rsidR="00623EC8">
                <w:rPr>
                  <w:noProof/>
                </w:rPr>
                <w:t xml:space="preserve"> </w:t>
              </w:r>
            </w:ins>
            <w:r>
              <w:rPr>
                <w:noProof/>
              </w:rPr>
              <w:t xml:space="preserve">the PDU Session type assumed by the UE. </w:t>
            </w:r>
          </w:p>
          <w:p w14:paraId="1A77A909" w14:textId="77B52A74" w:rsidR="00727E69" w:rsidRPr="004A5F2D" w:rsidRDefault="00727E69" w:rsidP="008363BC">
            <w:pPr>
              <w:pStyle w:val="CRCoverPage"/>
              <w:spacing w:after="0"/>
              <w:ind w:left="100"/>
              <w:rPr>
                <w:noProof/>
              </w:rPr>
            </w:pPr>
            <w:del w:id="30" w:author="Qualcomm User 0524" w:date="2021-05-24T17:08:00Z">
              <w:r w:rsidDel="006D71CF">
                <w:rPr>
                  <w:noProof/>
                </w:rPr>
                <w:delText>The absence of a protocol stack may mean that ecah of the Ue and network inmplementation assume a different stack, leading to the impossibility to have proper data exchange</w:delText>
              </w:r>
            </w:del>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59062947" w:rsidR="001E41F3" w:rsidRDefault="00727E69" w:rsidP="00527CD8">
            <w:pPr>
              <w:pStyle w:val="CRCoverPage"/>
              <w:spacing w:after="0"/>
              <w:ind w:left="100"/>
              <w:rPr>
                <w:noProof/>
              </w:rPr>
            </w:pPr>
            <w:r>
              <w:rPr>
                <w:noProof/>
              </w:rPr>
              <w:t>4.2.8.5</w:t>
            </w:r>
            <w:del w:id="31" w:author="Qualcomm User 0524" w:date="2021-05-24T17:08:00Z">
              <w:r w:rsidDel="006D71CF">
                <w:rPr>
                  <w:noProof/>
                </w:rPr>
                <w:delText xml:space="preserve"> ; </w:delText>
              </w:r>
            </w:del>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33" w:name="_Toc20149651"/>
      <w:bookmarkStart w:id="34" w:name="_Toc27846442"/>
      <w:bookmarkStart w:id="35" w:name="_Toc36187566"/>
      <w:bookmarkStart w:id="36" w:name="_Toc45183470"/>
      <w:bookmarkStart w:id="37" w:name="_Toc47342312"/>
      <w:bookmarkStart w:id="38" w:name="_Toc51769010"/>
      <w:bookmarkStart w:id="39" w:name="_Toc68015330"/>
      <w:r>
        <w:t>4.2.8.5</w:t>
      </w:r>
      <w:r>
        <w:tab/>
        <w:t>Access to 5GC from devices that do not support 5GC NAS over WLAN access</w:t>
      </w:r>
      <w:bookmarkEnd w:id="33"/>
      <w:bookmarkEnd w:id="34"/>
      <w:bookmarkEnd w:id="35"/>
      <w:bookmarkEnd w:id="36"/>
      <w:bookmarkEnd w:id="37"/>
      <w:bookmarkEnd w:id="38"/>
      <w:bookmarkEnd w:id="39"/>
    </w:p>
    <w:p w14:paraId="353809E2" w14:textId="77777777" w:rsidR="00920EA0" w:rsidRDefault="00920EA0" w:rsidP="00920EA0">
      <w:pPr>
        <w:pStyle w:val="Heading5"/>
      </w:pPr>
      <w:bookmarkStart w:id="40" w:name="_Toc20149652"/>
      <w:bookmarkStart w:id="41" w:name="_Toc27846443"/>
      <w:bookmarkStart w:id="42" w:name="_Toc36187567"/>
      <w:bookmarkStart w:id="43" w:name="_Toc45183471"/>
      <w:bookmarkStart w:id="44" w:name="_Toc47342313"/>
      <w:bookmarkStart w:id="45" w:name="_Toc51769011"/>
      <w:bookmarkStart w:id="46" w:name="_Toc68015331"/>
      <w:r>
        <w:t>4.2.8.5.1</w:t>
      </w:r>
      <w:r>
        <w:tab/>
        <w:t>General</w:t>
      </w:r>
      <w:bookmarkEnd w:id="40"/>
      <w:bookmarkEnd w:id="41"/>
      <w:bookmarkEnd w:id="42"/>
      <w:bookmarkEnd w:id="43"/>
      <w:bookmarkEnd w:id="44"/>
      <w:bookmarkEnd w:id="45"/>
      <w:bookmarkEnd w:id="46"/>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47" w:author="Huawei1" w:date="2021-05-18T18:53:00Z">
        <w:r>
          <w:rPr>
            <w:lang w:eastAsia="x-none"/>
          </w:rPr>
          <w:t xml:space="preserve"> </w:t>
        </w:r>
        <w:r w:rsidRPr="006D71CF">
          <w:rPr>
            <w:lang w:eastAsia="zh-CN"/>
          </w:rPr>
          <w:t>In this release of the specification, Trusted WLAN Access for N5CW Device only supports IP PDU Session type.</w:t>
        </w:r>
      </w:ins>
    </w:p>
    <w:p w14:paraId="1301FD3B" w14:textId="58020FA7" w:rsidR="001E41F3" w:rsidRDefault="00E32339">
      <w:pPr>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40269" w14:textId="77777777" w:rsidR="00FB6F50" w:rsidRDefault="00FB6F50">
      <w:r>
        <w:separator/>
      </w:r>
    </w:p>
  </w:endnote>
  <w:endnote w:type="continuationSeparator" w:id="0">
    <w:p w14:paraId="31E1F133" w14:textId="77777777" w:rsidR="00FB6F50" w:rsidRDefault="00FB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0BAFA" w14:textId="77777777" w:rsidR="00FB6F50" w:rsidRDefault="00FB6F50">
      <w:r>
        <w:separator/>
      </w:r>
    </w:p>
  </w:footnote>
  <w:footnote w:type="continuationSeparator" w:id="0">
    <w:p w14:paraId="2AC1DC8E" w14:textId="77777777" w:rsidR="00FB6F50" w:rsidRDefault="00FB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9DC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132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3E8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ualcomm User 0524">
    <w15:presenceInfo w15:providerId="None" w15:userId="Qualcomm User 052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4F"/>
    <w:rsid w:val="00001410"/>
    <w:rsid w:val="00022E4A"/>
    <w:rsid w:val="00025B3F"/>
    <w:rsid w:val="00035FDE"/>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1F3F08"/>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0334"/>
    <w:rsid w:val="00341B68"/>
    <w:rsid w:val="00343097"/>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27CD8"/>
    <w:rsid w:val="00537FB7"/>
    <w:rsid w:val="00547111"/>
    <w:rsid w:val="00552FF3"/>
    <w:rsid w:val="00572F3B"/>
    <w:rsid w:val="00592D74"/>
    <w:rsid w:val="005C109D"/>
    <w:rsid w:val="005E2C44"/>
    <w:rsid w:val="005E65C0"/>
    <w:rsid w:val="00606196"/>
    <w:rsid w:val="00610776"/>
    <w:rsid w:val="00621188"/>
    <w:rsid w:val="00623EC8"/>
    <w:rsid w:val="006257ED"/>
    <w:rsid w:val="00625CC6"/>
    <w:rsid w:val="00637EF2"/>
    <w:rsid w:val="00677A1C"/>
    <w:rsid w:val="00677EFF"/>
    <w:rsid w:val="00681A6A"/>
    <w:rsid w:val="00695808"/>
    <w:rsid w:val="006B46FB"/>
    <w:rsid w:val="006C7ED0"/>
    <w:rsid w:val="006D18D3"/>
    <w:rsid w:val="006D5129"/>
    <w:rsid w:val="006D71CF"/>
    <w:rsid w:val="006E21FB"/>
    <w:rsid w:val="0070388D"/>
    <w:rsid w:val="00706BCA"/>
    <w:rsid w:val="00707F28"/>
    <w:rsid w:val="00726A6F"/>
    <w:rsid w:val="00727E69"/>
    <w:rsid w:val="0073244F"/>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26043"/>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8479D"/>
    <w:rsid w:val="00F93A68"/>
    <w:rsid w:val="00F972B4"/>
    <w:rsid w:val="00FB106A"/>
    <w:rsid w:val="00FB6386"/>
    <w:rsid w:val="00FB6F50"/>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12073-00CA-4086-B05A-2A07E655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0524</cp:lastModifiedBy>
  <cp:revision>4</cp:revision>
  <cp:lastPrinted>1899-12-31T23:00:00Z</cp:lastPrinted>
  <dcterms:created xsi:type="dcterms:W3CDTF">2021-05-24T14:59:00Z</dcterms:created>
  <dcterms:modified xsi:type="dcterms:W3CDTF">2021-05-24T15:09:00Z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