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3800" w14:textId="4C59F0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S2-2104628</w:t>
      </w:r>
      <w:ins w:id="0" w:author="huawei" w:date="2021-05-17T18:48:00Z">
        <w:r w:rsidR="00C82F46">
          <w:rPr>
            <w:b/>
            <w:i/>
            <w:noProof/>
            <w:sz w:val="28"/>
          </w:rPr>
          <w:t>r</w:t>
        </w:r>
      </w:ins>
      <w:ins w:id="1" w:author="Huawei1" w:date="2021-05-19T15:37:00Z">
        <w:r w:rsidR="00D26043">
          <w:rPr>
            <w:b/>
            <w:i/>
            <w:noProof/>
            <w:sz w:val="28"/>
          </w:rPr>
          <w:t>1</w:t>
        </w:r>
      </w:ins>
      <w:r w:rsidR="00527CD8">
        <w:rPr>
          <w:b/>
          <w:i/>
          <w:noProof/>
          <w:sz w:val="28"/>
        </w:rPr>
        <w:t>1</w:t>
      </w:r>
      <w:del w:id="2" w:author="Huawei1" w:date="2021-05-19T15:37:00Z">
        <w:r w:rsidR="00AF554B" w:rsidDel="00D26043">
          <w:rPr>
            <w:b/>
            <w:i/>
            <w:noProof/>
            <w:sz w:val="28"/>
          </w:rPr>
          <w:delText>6</w:delText>
        </w:r>
      </w:del>
      <w:ins w:id="3" w:author="LTHM1" w:date="2021-05-18T14:29:00Z">
        <w:del w:id="4" w:author="Huawei1" w:date="2021-05-18T18:55:00Z">
          <w:r w:rsidR="00610776" w:rsidDel="00920EA0">
            <w:rPr>
              <w:b/>
              <w:i/>
              <w:noProof/>
              <w:sz w:val="28"/>
            </w:rPr>
            <w:delText>4</w:delText>
          </w:r>
        </w:del>
      </w:ins>
      <w:ins w:id="5" w:author="Ericsson User" w:date="2021-05-18T09:53:00Z">
        <w:del w:id="6" w:author="LTHM1" w:date="2021-05-18T14:29:00Z">
          <w:r w:rsidR="00025B3F" w:rsidDel="00610776">
            <w:rPr>
              <w:b/>
              <w:i/>
              <w:noProof/>
              <w:sz w:val="28"/>
            </w:rPr>
            <w:delText>2</w:delText>
          </w:r>
        </w:del>
      </w:ins>
      <w:ins w:id="7" w:author="huawei" w:date="2021-05-17T18:48:00Z">
        <w:del w:id="8" w:author="Ericsson User" w:date="2021-05-18T09:53:00Z">
          <w:r w:rsidR="00C82F46" w:rsidDel="00025B3F">
            <w:rPr>
              <w:b/>
              <w:i/>
              <w:noProof/>
              <w:sz w:val="28"/>
            </w:rPr>
            <w:delText>1</w:delText>
          </w:r>
        </w:del>
      </w:ins>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9" w:name="_Hlt497126619"/>
              <w:r w:rsidRPr="00985A09">
                <w:rPr>
                  <w:rStyle w:val="Hyperlink"/>
                  <w:rFonts w:cs="Arial"/>
                  <w:b/>
                  <w:i/>
                  <w:noProof/>
                  <w:color w:val="FF0000"/>
                </w:rPr>
                <w:t>L</w:t>
              </w:r>
              <w:bookmarkEnd w:id="9"/>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77777777" w:rsidR="001E41F3" w:rsidRPr="00985A09" w:rsidRDefault="00726A6F" w:rsidP="008B2D0F">
            <w:pPr>
              <w:pStyle w:val="CRCoverPage"/>
              <w:spacing w:after="0"/>
              <w:ind w:left="100"/>
              <w:rPr>
                <w:noProof/>
              </w:rPr>
            </w:pPr>
            <w:r w:rsidRPr="00985A09">
              <w:t xml:space="preserve">Adding 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1B586F7"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10" w:author="Ericsson User" w:date="2021-05-18T09:52:00Z">
              <w:r w:rsidR="00025B3F">
                <w:rPr>
                  <w:noProof/>
                </w:rPr>
                <w:t>, Ericsson</w:t>
              </w:r>
            </w:ins>
            <w:ins w:id="11" w:author="LTHM1" w:date="2021-05-18T14:28:00Z">
              <w:r w:rsidR="00610776">
                <w:rPr>
                  <w:noProof/>
                </w:rPr>
                <w:t>, Nokia, Nokia Shang</w:t>
              </w:r>
            </w:ins>
            <w:ins w:id="12" w:author="LTHM1" w:date="2021-05-18T14:30:00Z">
              <w:r w:rsidR="00681A6A">
                <w:rPr>
                  <w:noProof/>
                </w:rPr>
                <w:t>ha</w:t>
              </w:r>
            </w:ins>
            <w:ins w:id="13"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6CCB14FB" w:rsidR="001E41F3" w:rsidRPr="00985A09" w:rsidRDefault="00AB039C" w:rsidP="00D26043">
            <w:pPr>
              <w:pStyle w:val="CRCoverPage"/>
              <w:spacing w:after="0"/>
              <w:ind w:left="100"/>
              <w:rPr>
                <w:noProof/>
              </w:rPr>
            </w:pPr>
            <w:r w:rsidRPr="00985A09">
              <w:rPr>
                <w:noProof/>
              </w:rPr>
              <w:t>5WWC</w:t>
            </w:r>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45F0D3D3" w:rsidR="001E41F3" w:rsidRDefault="00AF1A6F" w:rsidP="00AB039C">
            <w:pPr>
              <w:pStyle w:val="CRCoverPage"/>
              <w:spacing w:after="0"/>
              <w:ind w:left="100"/>
              <w:rPr>
                <w:noProof/>
              </w:rPr>
            </w:pPr>
            <w:r w:rsidRPr="00985A09">
              <w:rPr>
                <w:noProof/>
              </w:rPr>
              <w:t>Rel-1</w:t>
            </w:r>
            <w:del w:id="14" w:author="LTHM1" w:date="2021-05-19T14:35:00Z">
              <w:r w:rsidRPr="00985A09" w:rsidDel="004B7213">
                <w:rPr>
                  <w:noProof/>
                </w:rPr>
                <w:delText>6</w:delText>
              </w:r>
            </w:del>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73F9D" w14:textId="77777777" w:rsidR="00637EF2" w:rsidRDefault="007E0816" w:rsidP="00637EF2">
            <w:pPr>
              <w:pStyle w:val="CRCoverPage"/>
              <w:spacing w:after="0"/>
              <w:ind w:left="100"/>
              <w:rPr>
                <w:ins w:id="15" w:author="Huawei1" w:date="2021-05-19T15:30:00Z"/>
                <w:noProof/>
              </w:rPr>
            </w:pPr>
            <w:r w:rsidRPr="004A5F2D">
              <w:rPr>
                <w:noProof/>
              </w:rPr>
              <w:t xml:space="preserve">In current specification, </w:t>
            </w:r>
            <w:ins w:id="16" w:author="Huawei1" w:date="2021-05-19T15:30:00Z">
              <w:r w:rsidR="00637EF2">
                <w:rPr>
                  <w:noProof/>
                </w:rPr>
                <w:t xml:space="preserve">the indication that for N5CW device only the PDU session of type IP is supported in this release is missing, hence the TWIF may be configured to start an PDU session of type Ethernet which is currently not supported causing to start a service which will be never used by the N5CW device and from oteh rhand all user traffic send by N3CW wil be discarged and lost by TWIF. </w:t>
              </w:r>
            </w:ins>
          </w:p>
          <w:p w14:paraId="33FB367C" w14:textId="3603C6E0" w:rsidR="001E41F3" w:rsidRPr="004A5F2D" w:rsidRDefault="00637EF2" w:rsidP="00637EF2">
            <w:pPr>
              <w:pStyle w:val="CRCoverPage"/>
              <w:spacing w:after="0"/>
              <w:ind w:left="100"/>
              <w:rPr>
                <w:noProof/>
              </w:rPr>
            </w:pPr>
            <w:ins w:id="17" w:author="Huawei1" w:date="2021-05-19T15:30:00Z">
              <w:del w:id="18" w:author="Huawei2" w:date="2021-05-19T16:45:00Z">
                <w:r w:rsidDel="00527CD8">
                  <w:rPr>
                    <w:noProof/>
                  </w:rPr>
                  <w:delText xml:space="preserve"> Furthermore </w:delText>
                </w:r>
              </w:del>
            </w:ins>
            <w:del w:id="19" w:author="Huawei2" w:date="2021-05-19T16:45:00Z">
              <w:r w:rsidR="00E344E8" w:rsidRPr="004A5F2D" w:rsidDel="00527CD8">
                <w:rPr>
                  <w:noProof/>
                </w:rPr>
                <w:delText>there are</w:delText>
              </w:r>
              <w:r w:rsidR="007E0816" w:rsidRPr="004A5F2D" w:rsidDel="00527CD8">
                <w:rPr>
                  <w:noProof/>
                </w:rPr>
                <w:delText xml:space="preserve"> </w:delText>
              </w:r>
              <w:r w:rsidR="002A5173" w:rsidRPr="004A5F2D" w:rsidDel="00527CD8">
                <w:rPr>
                  <w:noProof/>
                </w:rPr>
                <w:delText xml:space="preserve">neither </w:delText>
              </w:r>
              <w:r w:rsidR="007E0816" w:rsidRPr="004A5F2D" w:rsidDel="00527CD8">
                <w:rPr>
                  <w:noProof/>
                </w:rPr>
                <w:delText>control</w:delText>
              </w:r>
              <w:r w:rsidR="002A5173" w:rsidRPr="004A5F2D" w:rsidDel="00527CD8">
                <w:rPr>
                  <w:noProof/>
                </w:rPr>
                <w:delText xml:space="preserve"> plane</w:delText>
              </w:r>
              <w:r w:rsidR="007E0816" w:rsidRPr="004A5F2D" w:rsidDel="00527CD8">
                <w:rPr>
                  <w:noProof/>
                </w:rPr>
                <w:delText xml:space="preserve"> </w:delText>
              </w:r>
              <w:r w:rsidR="002A5173" w:rsidRPr="004A5F2D" w:rsidDel="00527CD8">
                <w:rPr>
                  <w:noProof/>
                </w:rPr>
                <w:delText>nor</w:delText>
              </w:r>
              <w:r w:rsidR="007E0816" w:rsidRPr="004A5F2D" w:rsidDel="00527CD8">
                <w:rPr>
                  <w:noProof/>
                </w:rPr>
                <w:delText xml:space="preserve"> user plane protocol stacks </w:delText>
              </w:r>
              <w:r w:rsidR="00E872EB" w:rsidRPr="004A5F2D" w:rsidDel="00527CD8">
                <w:rPr>
                  <w:noProof/>
                </w:rPr>
                <w:delText xml:space="preserve">for trusted WLAN access for </w:delText>
              </w:r>
              <w:r w:rsidR="007E0816" w:rsidRPr="004A5F2D" w:rsidDel="00527CD8">
                <w:rPr>
                  <w:noProof/>
                </w:rPr>
                <w:delText>N5CW device</w:delText>
              </w:r>
              <w:r w:rsidR="002A5173" w:rsidRPr="004A5F2D" w:rsidDel="00527CD8">
                <w:rPr>
                  <w:noProof/>
                </w:rPr>
                <w:delText>.</w:delText>
              </w:r>
            </w:del>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72CD" w14:textId="10916CBD" w:rsidR="001E41F3" w:rsidDel="00527CD8" w:rsidRDefault="007E0816" w:rsidP="00F972B4">
            <w:pPr>
              <w:pStyle w:val="CRCoverPage"/>
              <w:spacing w:after="0"/>
              <w:ind w:left="100"/>
              <w:rPr>
                <w:ins w:id="20" w:author="LTHM1" w:date="2021-05-19T14:32:00Z"/>
                <w:del w:id="21" w:author="Huawei2" w:date="2021-05-19T16:45:00Z"/>
                <w:noProof/>
              </w:rPr>
            </w:pPr>
            <w:del w:id="22" w:author="Huawei2" w:date="2021-05-19T16:45:00Z">
              <w:r w:rsidRPr="004A5F2D" w:rsidDel="00527CD8">
                <w:rPr>
                  <w:noProof/>
                </w:rPr>
                <w:delText xml:space="preserve">Add the control and user plane protocol stacks </w:delText>
              </w:r>
              <w:r w:rsidR="00F972B4" w:rsidRPr="004A5F2D" w:rsidDel="00527CD8">
                <w:rPr>
                  <w:noProof/>
                </w:rPr>
                <w:delText>for trusted WLAN access for</w:delText>
              </w:r>
              <w:r w:rsidRPr="004A5F2D" w:rsidDel="00527CD8">
                <w:rPr>
                  <w:noProof/>
                </w:rPr>
                <w:delText xml:space="preserve"> N5CW device.</w:delText>
              </w:r>
            </w:del>
          </w:p>
          <w:p w14:paraId="1E794BF1" w14:textId="2608FB44" w:rsidR="00727E69" w:rsidRPr="004A5F2D" w:rsidRDefault="00727E69" w:rsidP="00F972B4">
            <w:pPr>
              <w:pStyle w:val="CRCoverPage"/>
              <w:spacing w:after="0"/>
              <w:ind w:left="100"/>
              <w:rPr>
                <w:noProof/>
              </w:rPr>
            </w:pPr>
            <w:ins w:id="23" w:author="LTHM1" w:date="2021-05-19T14:32:00Z">
              <w:r w:rsidRPr="00AE059E">
                <w:rPr>
                  <w:highlight w:val="cyan"/>
                  <w:lang w:eastAsia="zh-CN"/>
                </w:rPr>
                <w:t>In this release of the specification, Trusted WLAN Access for N5CW Device only supports IP PDU Session type</w:t>
              </w:r>
            </w:ins>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2DB6D" w14:textId="376BBE98" w:rsidR="001E41F3" w:rsidDel="00727E69" w:rsidRDefault="002A5173" w:rsidP="008363BC">
            <w:pPr>
              <w:pStyle w:val="CRCoverPage"/>
              <w:spacing w:after="0"/>
              <w:ind w:left="100"/>
              <w:rPr>
                <w:del w:id="24" w:author="LTHM1" w:date="2021-05-19T14:32:00Z"/>
                <w:noProof/>
              </w:rPr>
            </w:pPr>
            <w:del w:id="25" w:author="LTHM1" w:date="2021-05-19T14:32:00Z">
              <w:r w:rsidRPr="004A5F2D" w:rsidDel="00727E69">
                <w:rPr>
                  <w:noProof/>
                </w:rPr>
                <w:delText>Both control and user plane protocol stacks</w:delText>
              </w:r>
              <w:r w:rsidR="008363BC" w:rsidRPr="004A5F2D" w:rsidDel="00727E69">
                <w:rPr>
                  <w:noProof/>
                </w:rPr>
                <w:delText xml:space="preserve"> for trusted WLAN access for</w:delText>
              </w:r>
              <w:r w:rsidRPr="004A5F2D" w:rsidDel="00727E69">
                <w:rPr>
                  <w:noProof/>
                </w:rPr>
                <w:delText xml:space="preserve"> N5CW device</w:delText>
              </w:r>
              <w:r w:rsidR="008363BC" w:rsidRPr="004A5F2D" w:rsidDel="00727E69">
                <w:rPr>
                  <w:noProof/>
                </w:rPr>
                <w:delText xml:space="preserve"> </w:delText>
              </w:r>
              <w:r w:rsidRPr="004A5F2D" w:rsidDel="00727E69">
                <w:rPr>
                  <w:noProof/>
                </w:rPr>
                <w:delText>are missing.</w:delText>
              </w:r>
            </w:del>
          </w:p>
          <w:p w14:paraId="11E90A39" w14:textId="77777777" w:rsidR="00727E69" w:rsidRDefault="00727E69" w:rsidP="008363BC">
            <w:pPr>
              <w:pStyle w:val="CRCoverPage"/>
              <w:spacing w:after="0"/>
              <w:ind w:left="100"/>
              <w:rPr>
                <w:ins w:id="26" w:author="LTHM1" w:date="2021-05-19T14:31:00Z"/>
                <w:noProof/>
              </w:rPr>
            </w:pPr>
            <w:ins w:id="27" w:author="LTHM1" w:date="2021-05-19T14:28:00Z">
              <w:r>
                <w:rPr>
                  <w:noProof/>
                </w:rPr>
                <w:t>The UE may as</w:t>
              </w:r>
            </w:ins>
            <w:ins w:id="28" w:author="LTHM1" w:date="2021-05-19T14:29:00Z">
              <w:r>
                <w:rPr>
                  <w:noProof/>
                </w:rPr>
                <w:t xml:space="preserve">sume a non IP PDU Session Type </w:t>
              </w:r>
            </w:ins>
            <w:ins w:id="29" w:author="LTHM1" w:date="2021-05-19T14:31:00Z">
              <w:r>
                <w:rPr>
                  <w:noProof/>
                </w:rPr>
                <w:t>can</w:t>
              </w:r>
            </w:ins>
            <w:ins w:id="30" w:author="LTHM1" w:date="2021-05-19T14:29:00Z">
              <w:r>
                <w:rPr>
                  <w:noProof/>
                </w:rPr>
                <w:t xml:space="preserve"> be provided while the network provides only IP PDU Session type and the network is not able to tell the UE that it can</w:t>
              </w:r>
            </w:ins>
            <w:ins w:id="31" w:author="LTHM1" w:date="2021-05-19T14:30:00Z">
              <w:r>
                <w:rPr>
                  <w:noProof/>
                </w:rPr>
                <w:t xml:space="preserve">’t deliver the </w:t>
              </w:r>
            </w:ins>
            <w:ins w:id="32" w:author="LTHM1" w:date="2021-05-19T14:31:00Z">
              <w:r>
                <w:rPr>
                  <w:noProof/>
                </w:rPr>
                <w:t>PDU Session type assumed by the UE</w:t>
              </w:r>
            </w:ins>
            <w:ins w:id="33" w:author="LTHM1" w:date="2021-05-19T14:30:00Z">
              <w:r>
                <w:rPr>
                  <w:noProof/>
                </w:rPr>
                <w:t xml:space="preserve">. </w:t>
              </w:r>
            </w:ins>
          </w:p>
          <w:p w14:paraId="1A77A909" w14:textId="17FA3EB9" w:rsidR="00727E69" w:rsidRPr="004A5F2D" w:rsidRDefault="00727E69" w:rsidP="008363BC">
            <w:pPr>
              <w:pStyle w:val="CRCoverPage"/>
              <w:spacing w:after="0"/>
              <w:ind w:left="100"/>
              <w:rPr>
                <w:noProof/>
              </w:rPr>
            </w:pPr>
            <w:ins w:id="34" w:author="LTHM1" w:date="2021-05-19T14:31:00Z">
              <w:r>
                <w:rPr>
                  <w:noProof/>
                </w:rPr>
                <w:t>The absence of a protocol stack may mean that ecah of the Ue and netwo</w:t>
              </w:r>
            </w:ins>
            <w:ins w:id="35" w:author="LTHM1" w:date="2021-05-19T14:32:00Z">
              <w:r>
                <w:rPr>
                  <w:noProof/>
                </w:rPr>
                <w:t>rk inmplementation assume a different stack, leading to the impossibility to have proper data exchange</w:t>
              </w:r>
            </w:ins>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1EF2CE11" w:rsidR="001E41F3" w:rsidRDefault="00727E69" w:rsidP="00527CD8">
            <w:pPr>
              <w:pStyle w:val="CRCoverPage"/>
              <w:spacing w:after="0"/>
              <w:ind w:left="100"/>
              <w:rPr>
                <w:noProof/>
              </w:rPr>
            </w:pPr>
            <w:ins w:id="36" w:author="LTHM1" w:date="2021-05-19T14:31:00Z">
              <w:r>
                <w:rPr>
                  <w:noProof/>
                </w:rPr>
                <w:t xml:space="preserve">4.2.8.5 ; </w:t>
              </w:r>
            </w:ins>
            <w:del w:id="37" w:author="Huawei2" w:date="2021-05-19T16:45:00Z">
              <w:r w:rsidR="00E375DD" w:rsidRPr="004A5F2D" w:rsidDel="00527CD8">
                <w:rPr>
                  <w:noProof/>
                </w:rPr>
                <w:delText>8.2.x</w:delText>
              </w:r>
              <w:r w:rsidR="00452FDC" w:rsidRPr="004A5F2D" w:rsidDel="00527CD8">
                <w:rPr>
                  <w:noProof/>
                </w:rPr>
                <w:delText xml:space="preserve"> (new)</w:delText>
              </w:r>
              <w:r w:rsidR="00E375DD" w:rsidRPr="004A5F2D" w:rsidDel="00527CD8">
                <w:rPr>
                  <w:noProof/>
                </w:rPr>
                <w:delText>, 8.3.y (new)</w:delText>
              </w:r>
            </w:del>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8" w:name="_Toc517082226"/>
    </w:p>
    <w:bookmarkEnd w:id="38"/>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39" w:name="_Toc20149651"/>
      <w:bookmarkStart w:id="40" w:name="_Toc27846442"/>
      <w:bookmarkStart w:id="41" w:name="_Toc36187566"/>
      <w:bookmarkStart w:id="42" w:name="_Toc45183470"/>
      <w:bookmarkStart w:id="43" w:name="_Toc47342312"/>
      <w:bookmarkStart w:id="44" w:name="_Toc51769010"/>
      <w:bookmarkStart w:id="45" w:name="_Toc68015330"/>
      <w:r>
        <w:t>4.2.8.5</w:t>
      </w:r>
      <w:r>
        <w:tab/>
        <w:t>Access to 5GC from devices that do not support 5GC NAS over WLAN access</w:t>
      </w:r>
      <w:bookmarkEnd w:id="39"/>
      <w:bookmarkEnd w:id="40"/>
      <w:bookmarkEnd w:id="41"/>
      <w:bookmarkEnd w:id="42"/>
      <w:bookmarkEnd w:id="43"/>
      <w:bookmarkEnd w:id="44"/>
      <w:bookmarkEnd w:id="45"/>
    </w:p>
    <w:p w14:paraId="353809E2" w14:textId="77777777" w:rsidR="00920EA0" w:rsidRDefault="00920EA0" w:rsidP="00920EA0">
      <w:pPr>
        <w:pStyle w:val="Heading5"/>
      </w:pPr>
      <w:bookmarkStart w:id="46" w:name="_Toc20149652"/>
      <w:bookmarkStart w:id="47" w:name="_Toc27846443"/>
      <w:bookmarkStart w:id="48" w:name="_Toc36187567"/>
      <w:bookmarkStart w:id="49" w:name="_Toc45183471"/>
      <w:bookmarkStart w:id="50" w:name="_Toc47342313"/>
      <w:bookmarkStart w:id="51" w:name="_Toc51769011"/>
      <w:bookmarkStart w:id="52" w:name="_Toc68015331"/>
      <w:r>
        <w:t>4.2.8.5.1</w:t>
      </w:r>
      <w:r>
        <w:tab/>
        <w:t>General</w:t>
      </w:r>
      <w:bookmarkEnd w:id="46"/>
      <w:bookmarkEnd w:id="47"/>
      <w:bookmarkEnd w:id="48"/>
      <w:bookmarkEnd w:id="49"/>
      <w:bookmarkEnd w:id="50"/>
      <w:bookmarkEnd w:id="51"/>
      <w:bookmarkEnd w:id="52"/>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53" w:author="Huawei1" w:date="2021-05-18T18:53:00Z">
        <w:r>
          <w:rPr>
            <w:lang w:eastAsia="x-none"/>
          </w:rPr>
          <w:t xml:space="preserve"> </w:t>
        </w:r>
        <w:r w:rsidRPr="00920EA0">
          <w:rPr>
            <w:highlight w:val="cyan"/>
            <w:lang w:eastAsia="zh-CN"/>
            <w:rPrChange w:id="54"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63D82BC1" w:rsidR="00920EA0" w:rsidDel="00527CD8" w:rsidRDefault="00920EA0" w:rsidP="00920EA0">
      <w:pPr>
        <w:rPr>
          <w:del w:id="55" w:author="Huawei2" w:date="2021-05-19T16:45:00Z"/>
          <w:lang w:eastAsia="zh-CN"/>
        </w:rPr>
      </w:pPr>
    </w:p>
    <w:p w14:paraId="7CBCD9E6" w14:textId="682C5AE4" w:rsidR="00920EA0" w:rsidRPr="0042466D" w:rsidDel="00527CD8"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del w:id="56" w:author="Huawei2" w:date="2021-05-19T16:45:00Z"/>
          <w:rFonts w:ascii="Arial" w:hAnsi="Arial" w:cs="Arial"/>
          <w:color w:val="FF0000"/>
          <w:sz w:val="28"/>
          <w:szCs w:val="28"/>
          <w:lang w:val="en-US"/>
        </w:rPr>
      </w:pPr>
      <w:del w:id="57" w:author="Huawei2" w:date="2021-05-19T16:45:00Z">
        <w:r w:rsidRPr="0042466D" w:rsidDel="00527CD8">
          <w:rPr>
            <w:rFonts w:ascii="Arial" w:hAnsi="Arial" w:cs="Arial"/>
            <w:color w:val="FF0000"/>
            <w:sz w:val="28"/>
            <w:szCs w:val="28"/>
            <w:lang w:val="en-US"/>
          </w:rPr>
          <w:delText xml:space="preserve">* * * * </w:delText>
        </w:r>
        <w:r w:rsidRPr="0042466D" w:rsidDel="00527CD8">
          <w:rPr>
            <w:rFonts w:ascii="Arial" w:hAnsi="Arial" w:cs="Arial"/>
            <w:color w:val="FF0000"/>
            <w:sz w:val="28"/>
            <w:szCs w:val="28"/>
            <w:lang w:val="en-US" w:eastAsia="zh-CN"/>
          </w:rPr>
          <w:delText>Second</w:delText>
        </w:r>
        <w:r w:rsidRPr="0042466D" w:rsidDel="00527CD8">
          <w:rPr>
            <w:rFonts w:ascii="Arial" w:hAnsi="Arial" w:cs="Arial"/>
            <w:color w:val="FF0000"/>
            <w:sz w:val="28"/>
            <w:szCs w:val="28"/>
            <w:lang w:val="en-US"/>
          </w:rPr>
          <w:delText xml:space="preserve"> change * * * *</w:delText>
        </w:r>
      </w:del>
    </w:p>
    <w:p w14:paraId="43CD7576" w14:textId="08A7BE04" w:rsidR="00920EA0" w:rsidDel="00527CD8" w:rsidRDefault="00920EA0" w:rsidP="00920EA0">
      <w:pPr>
        <w:rPr>
          <w:del w:id="58" w:author="Huawei2" w:date="2021-05-19T16:45:00Z"/>
          <w:lang w:eastAsia="zh-CN"/>
        </w:rPr>
      </w:pPr>
    </w:p>
    <w:p w14:paraId="68916137" w14:textId="2631431F" w:rsidR="00920EA0" w:rsidRPr="00920EA0" w:rsidDel="00527CD8" w:rsidRDefault="00920EA0" w:rsidP="00920EA0">
      <w:pPr>
        <w:rPr>
          <w:ins w:id="59" w:author="Huawei1" w:date="2021-05-18T18:48:00Z"/>
          <w:del w:id="60" w:author="Huawei2" w:date="2021-05-19T16:45:00Z"/>
          <w:lang w:eastAsia="zh-CN"/>
        </w:rPr>
      </w:pPr>
    </w:p>
    <w:p w14:paraId="76E0F64B" w14:textId="6685D339" w:rsidR="003F5AC0" w:rsidDel="00527CD8" w:rsidRDefault="008B2DBB" w:rsidP="003F5AC0">
      <w:pPr>
        <w:pStyle w:val="Heading3"/>
        <w:rPr>
          <w:del w:id="61" w:author="Huawei2" w:date="2021-05-19T16:45:00Z"/>
          <w:lang w:eastAsia="zh-CN"/>
        </w:rPr>
      </w:pPr>
      <w:ins w:id="62" w:author="huawei" w:date="2021-04-23T14:29:00Z">
        <w:del w:id="63" w:author="Huawei2" w:date="2021-05-19T16:45:00Z">
          <w:r w:rsidDel="00527CD8">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del>
      </w:ins>
      <w:ins w:id="64" w:author="huawei" w:date="2021-04-22T15:16:00Z">
        <w:del w:id="65" w:author="Huawei2" w:date="2021-05-19T16:45:00Z">
          <w:r w:rsidR="003F5AC0" w:rsidDel="00527CD8">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del>
      </w:ins>
      <w:ins w:id="66" w:author="huawei" w:date="2021-04-22T15:05:00Z">
        <w:del w:id="67" w:author="Huawei2" w:date="2021-05-19T16:45:00Z">
          <w:r w:rsidR="003F5AC0" w:rsidDel="00527CD8">
            <w:rPr>
              <w:lang w:eastAsia="zh-CN"/>
            </w:rPr>
            <w:delText>8.2.x</w:delText>
          </w:r>
          <w:r w:rsidR="003F5AC0" w:rsidDel="00527CD8">
            <w:rPr>
              <w:lang w:eastAsia="zh-CN"/>
            </w:rPr>
            <w:tab/>
            <w:delText xml:space="preserve">Control Plane for </w:delText>
          </w:r>
        </w:del>
      </w:ins>
      <w:ins w:id="68" w:author="huawei" w:date="2021-04-22T15:21:00Z">
        <w:del w:id="69" w:author="Huawei2" w:date="2021-05-19T16:45:00Z">
          <w:r w:rsidR="00E22316" w:rsidDel="00527CD8">
            <w:rPr>
              <w:lang w:eastAsia="zh-CN"/>
            </w:rPr>
            <w:delText>T</w:delText>
          </w:r>
        </w:del>
      </w:ins>
      <w:ins w:id="70" w:author="huawei" w:date="2021-04-22T15:05:00Z">
        <w:del w:id="71" w:author="Huawei2" w:date="2021-05-19T16:45:00Z">
          <w:r w:rsidR="003F5AC0" w:rsidDel="00527CD8">
            <w:rPr>
              <w:lang w:eastAsia="zh-CN"/>
            </w:rPr>
            <w:delText>rusted WLAN</w:delText>
          </w:r>
          <w:bookmarkStart w:id="72" w:name="_Toc68016050"/>
          <w:bookmarkStart w:id="73" w:name="_Toc51769687"/>
          <w:bookmarkStart w:id="74" w:name="_Toc47342985"/>
          <w:bookmarkStart w:id="75" w:name="_Toc45184143"/>
          <w:bookmarkStart w:id="76" w:name="_Toc36188229"/>
          <w:bookmarkStart w:id="77" w:name="_Toc27847096"/>
          <w:bookmarkStart w:id="78" w:name="_Toc20150288"/>
          <w:r w:rsidR="003F5AC0" w:rsidDel="00527CD8">
            <w:rPr>
              <w:lang w:eastAsia="zh-CN"/>
            </w:rPr>
            <w:delText xml:space="preserve"> Access</w:delText>
          </w:r>
          <w:bookmarkEnd w:id="72"/>
          <w:bookmarkEnd w:id="73"/>
          <w:bookmarkEnd w:id="74"/>
          <w:bookmarkEnd w:id="75"/>
          <w:bookmarkEnd w:id="76"/>
          <w:bookmarkEnd w:id="77"/>
          <w:bookmarkEnd w:id="78"/>
          <w:r w:rsidR="003F5AC0" w:rsidDel="00527CD8">
            <w:rPr>
              <w:lang w:eastAsia="zh-CN"/>
            </w:rPr>
            <w:delText xml:space="preserve"> for N5CW Device</w:delText>
          </w:r>
        </w:del>
      </w:ins>
    </w:p>
    <w:p w14:paraId="4AC14068" w14:textId="37052745" w:rsidR="00D81412" w:rsidDel="00527CD8" w:rsidRDefault="00D81412" w:rsidP="00D81412">
      <w:pPr>
        <w:rPr>
          <w:del w:id="79" w:author="Huawei2" w:date="2021-05-19T16:45:00Z"/>
          <w:lang w:eastAsia="zh-CN"/>
        </w:rPr>
      </w:pPr>
    </w:p>
    <w:bookmarkStart w:id="80" w:name="_MON_1682773091"/>
    <w:bookmarkEnd w:id="80"/>
    <w:p w14:paraId="3975F2E1" w14:textId="61B3CB56" w:rsidR="00D81412" w:rsidDel="00527CD8" w:rsidRDefault="00D81412" w:rsidP="00D81412">
      <w:pPr>
        <w:rPr>
          <w:del w:id="81" w:author="Huawei2" w:date="2021-05-19T16:45:00Z"/>
          <w:lang w:eastAsia="zh-CN"/>
        </w:rPr>
      </w:pPr>
      <w:del w:id="82" w:author="Huawei2" w:date="2021-05-19T16:45:00Z">
        <w:r w:rsidDel="00527CD8">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196.65pt" o:ole="">
              <v:imagedata r:id="rId18" o:title=""/>
            </v:shape>
            <o:OLEObject Type="Embed" ProgID="Word.Document.12" ShapeID="_x0000_i1025" DrawAspect="Content" ObjectID="_1682948065" r:id="rId19">
              <o:FieldCodes>\s</o:FieldCodes>
            </o:OLEObject>
          </w:object>
        </w:r>
      </w:del>
    </w:p>
    <w:p w14:paraId="675DEA7C" w14:textId="78381A92" w:rsidR="00552FF3" w:rsidRPr="00552FF3" w:rsidDel="00527CD8" w:rsidRDefault="00552FF3" w:rsidP="00552FF3">
      <w:pPr>
        <w:pStyle w:val="TH"/>
        <w:rPr>
          <w:del w:id="83" w:author="Huawei2" w:date="2021-05-19T16:45:00Z"/>
          <w:lang w:eastAsia="zh-CN"/>
        </w:rPr>
      </w:pPr>
      <w:ins w:id="84" w:author="huawei" w:date="2021-04-22T15:05:00Z">
        <w:del w:id="85" w:author="Huawei2" w:date="2021-05-19T16:45:00Z">
          <w:r w:rsidRPr="00552FF3" w:rsidDel="00527CD8">
            <w:rPr>
              <w:lang w:eastAsia="zh-CN"/>
            </w:rPr>
            <w:lastRenderedPageBreak/>
            <w:delText>Figure 8.2.x-1: Control Plane for trusted WLAN access for N5CW dev</w:delText>
          </w:r>
        </w:del>
      </w:ins>
      <w:ins w:id="86" w:author="huawei" w:date="2021-04-22T15:06:00Z">
        <w:del w:id="87" w:author="Huawei2" w:date="2021-05-19T16:45:00Z">
          <w:r w:rsidRPr="00552FF3" w:rsidDel="00527CD8">
            <w:rPr>
              <w:lang w:eastAsia="zh-CN"/>
            </w:rPr>
            <w:delText>ice</w:delText>
          </w:r>
        </w:del>
      </w:ins>
    </w:p>
    <w:p w14:paraId="2C7EC5BB" w14:textId="1B60442F" w:rsidR="00552FF3" w:rsidDel="00527CD8" w:rsidRDefault="00552FF3">
      <w:pPr>
        <w:pStyle w:val="TH"/>
        <w:rPr>
          <w:del w:id="88" w:author="Huawei2" w:date="2021-05-19T16:45:00Z"/>
          <w:lang w:eastAsia="zh-CN"/>
        </w:rPr>
      </w:pPr>
    </w:p>
    <w:p w14:paraId="0506346D" w14:textId="69D326D6" w:rsidR="00FB7A29" w:rsidDel="00527CD8" w:rsidRDefault="00FB7A29" w:rsidP="00FB7A29">
      <w:pPr>
        <w:pStyle w:val="NF"/>
        <w:rPr>
          <w:ins w:id="89" w:author="LTHM1" w:date="2021-05-18T14:32:00Z"/>
          <w:del w:id="90" w:author="Huawei2" w:date="2021-05-19T16:45:00Z"/>
          <w:lang w:eastAsia="zh-CN"/>
        </w:rPr>
      </w:pPr>
      <w:ins w:id="91" w:author="LTHM1" w:date="2021-05-18T14:31:00Z">
        <w:del w:id="92" w:author="Huawei2" w:date="2021-05-19T16:45:00Z">
          <w:r w:rsidRPr="00AE059E" w:rsidDel="00527CD8">
            <w:rPr>
              <w:highlight w:val="yellow"/>
              <w:lang w:eastAsia="zh-CN"/>
            </w:rPr>
            <w:delText>The EAP protocol applies only for performing EAP-based access authentication procedure to connect to a trusted WLAN access network.</w:delText>
          </w:r>
          <w:r w:rsidDel="00527CD8">
            <w:rPr>
              <w:lang w:eastAsia="zh-CN"/>
            </w:rPr>
            <w:delText xml:space="preserve">  </w:delText>
          </w:r>
        </w:del>
      </w:ins>
    </w:p>
    <w:p w14:paraId="340459E7" w14:textId="6485BD8D" w:rsidR="00FB7A29" w:rsidRPr="00552FF3" w:rsidDel="00527CD8" w:rsidRDefault="00FB7A29">
      <w:pPr>
        <w:pStyle w:val="NF"/>
        <w:rPr>
          <w:ins w:id="93" w:author="LTHM1" w:date="2021-05-18T14:31:00Z"/>
          <w:del w:id="94" w:author="Huawei2" w:date="2021-05-19T16:45:00Z"/>
          <w:lang w:eastAsia="zh-CN"/>
        </w:rPr>
        <w:pPrChange w:id="95" w:author="LTHM1" w:date="2021-05-18T14:32:00Z">
          <w:pPr/>
        </w:pPrChange>
      </w:pPr>
    </w:p>
    <w:p w14:paraId="03A94BF9" w14:textId="539E1AA4" w:rsidR="00E32339" w:rsidRPr="0042466D" w:rsidDel="00527CD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96" w:author="Huawei2" w:date="2021-05-19T16:45:00Z"/>
          <w:rFonts w:ascii="Arial" w:hAnsi="Arial" w:cs="Arial"/>
          <w:color w:val="FF0000"/>
          <w:sz w:val="28"/>
          <w:szCs w:val="28"/>
          <w:lang w:val="en-US"/>
        </w:rPr>
      </w:pPr>
      <w:del w:id="97" w:author="Huawei2" w:date="2021-05-19T16:45:00Z">
        <w:r w:rsidRPr="0042466D" w:rsidDel="00527CD8">
          <w:rPr>
            <w:rFonts w:ascii="Arial" w:hAnsi="Arial" w:cs="Arial"/>
            <w:color w:val="FF0000"/>
            <w:sz w:val="28"/>
            <w:szCs w:val="28"/>
            <w:lang w:val="en-US"/>
          </w:rPr>
          <w:delText xml:space="preserve">* * * * </w:delText>
        </w:r>
        <w:r w:rsidR="00920EA0" w:rsidDel="00527CD8">
          <w:rPr>
            <w:rFonts w:ascii="Arial" w:hAnsi="Arial" w:cs="Arial"/>
            <w:color w:val="FF0000"/>
            <w:sz w:val="28"/>
            <w:szCs w:val="28"/>
            <w:lang w:val="en-US" w:eastAsia="zh-CN"/>
          </w:rPr>
          <w:delText>Third</w:delText>
        </w:r>
        <w:r w:rsidRPr="0042466D" w:rsidDel="00527CD8">
          <w:rPr>
            <w:rFonts w:ascii="Arial" w:hAnsi="Arial" w:cs="Arial"/>
            <w:color w:val="FF0000"/>
            <w:sz w:val="28"/>
            <w:szCs w:val="28"/>
            <w:lang w:val="en-US"/>
          </w:rPr>
          <w:delText xml:space="preserve"> change * * * *</w:delText>
        </w:r>
      </w:del>
    </w:p>
    <w:p w14:paraId="7FAC8D03" w14:textId="0765B935" w:rsidR="00351CE8" w:rsidDel="00527CD8" w:rsidRDefault="00D2510B" w:rsidP="00351CE8">
      <w:pPr>
        <w:pStyle w:val="Heading3"/>
        <w:rPr>
          <w:ins w:id="98" w:author="Huawei1" w:date="2021-05-17T16:03:00Z"/>
          <w:del w:id="99" w:author="Huawei2" w:date="2021-05-19T16:45:00Z"/>
          <w:lang w:eastAsia="zh-CN"/>
        </w:rPr>
      </w:pPr>
      <w:ins w:id="100" w:author="huawei" w:date="2021-05-17T18:38:00Z">
        <w:del w:id="101" w:author="Huawei2" w:date="2021-05-19T16:45:00Z">
          <w:r w:rsidDel="00527CD8">
            <w:rPr>
              <w:lang w:val="en-US" w:eastAsia="zh-CN"/>
            </w:rPr>
            <w:delText>8</w:delText>
          </w:r>
        </w:del>
      </w:ins>
      <w:ins w:id="102" w:author="huawei" w:date="2021-04-22T15:05:00Z">
        <w:del w:id="103" w:author="Huawei2" w:date="2021-05-19T16:45:00Z">
          <w:r w:rsidR="00351CE8" w:rsidDel="00527CD8">
            <w:rPr>
              <w:lang w:eastAsia="zh-CN"/>
            </w:rPr>
            <w:delText>.</w:delText>
          </w:r>
        </w:del>
      </w:ins>
      <w:ins w:id="104" w:author="Huawei1" w:date="2021-05-18T18:59:00Z">
        <w:del w:id="105" w:author="Huawei2" w:date="2021-05-19T16:45:00Z">
          <w:r w:rsidR="00AF554B" w:rsidRPr="00AF554B" w:rsidDel="00527CD8">
            <w:rPr>
              <w:highlight w:val="cyan"/>
              <w:lang w:eastAsia="zh-CN"/>
            </w:rPr>
            <w:delText>3</w:delText>
          </w:r>
        </w:del>
      </w:ins>
      <w:ins w:id="106" w:author="huawei" w:date="2021-04-22T15:05:00Z">
        <w:del w:id="107" w:author="Huawei2" w:date="2021-05-19T16:45:00Z">
          <w:r w:rsidR="00351CE8" w:rsidRPr="00AF554B" w:rsidDel="00527CD8">
            <w:rPr>
              <w:highlight w:val="cyan"/>
              <w:lang w:eastAsia="zh-CN"/>
            </w:rPr>
            <w:delText>2</w:delText>
          </w:r>
          <w:r w:rsidR="00351CE8" w:rsidDel="00527CD8">
            <w:rPr>
              <w:lang w:eastAsia="zh-CN"/>
            </w:rPr>
            <w:delText>.</w:delText>
          </w:r>
        </w:del>
      </w:ins>
      <w:ins w:id="108" w:author="huawei" w:date="2021-05-17T18:38:00Z">
        <w:del w:id="109" w:author="Huawei2" w:date="2021-05-19T16:45:00Z">
          <w:r w:rsidDel="00527CD8">
            <w:rPr>
              <w:lang w:eastAsia="zh-CN"/>
            </w:rPr>
            <w:delText>y</w:delText>
          </w:r>
        </w:del>
      </w:ins>
      <w:ins w:id="110" w:author="huawei" w:date="2021-04-22T15:05:00Z">
        <w:del w:id="111" w:author="Huawei2" w:date="2021-05-19T16:45:00Z">
          <w:r w:rsidR="00351CE8" w:rsidDel="00527CD8">
            <w:rPr>
              <w:lang w:eastAsia="zh-CN"/>
            </w:rPr>
            <w:tab/>
            <w:delText xml:space="preserve"> </w:delText>
          </w:r>
        </w:del>
      </w:ins>
      <w:ins w:id="112" w:author="huawei" w:date="2021-05-17T18:38:00Z">
        <w:del w:id="113" w:author="Huawei2" w:date="2021-05-19T16:45:00Z">
          <w:r w:rsidDel="00527CD8">
            <w:rPr>
              <w:lang w:eastAsia="zh-CN"/>
            </w:rPr>
            <w:delText xml:space="preserve">User </w:delText>
          </w:r>
        </w:del>
      </w:ins>
      <w:ins w:id="114" w:author="huawei" w:date="2021-04-22T15:05:00Z">
        <w:del w:id="115" w:author="Huawei2" w:date="2021-05-19T16:45:00Z">
          <w:r w:rsidR="00351CE8" w:rsidDel="00527CD8">
            <w:rPr>
              <w:lang w:eastAsia="zh-CN"/>
            </w:rPr>
            <w:delText xml:space="preserve">Plane for </w:delText>
          </w:r>
        </w:del>
      </w:ins>
      <w:ins w:id="116" w:author="huawei" w:date="2021-04-22T15:21:00Z">
        <w:del w:id="117" w:author="Huawei2" w:date="2021-05-19T16:45:00Z">
          <w:r w:rsidR="00351CE8" w:rsidDel="00527CD8">
            <w:rPr>
              <w:lang w:eastAsia="zh-CN"/>
            </w:rPr>
            <w:delText>T</w:delText>
          </w:r>
        </w:del>
      </w:ins>
      <w:ins w:id="118" w:author="huawei" w:date="2021-04-22T15:05:00Z">
        <w:del w:id="119" w:author="Huawei2" w:date="2021-05-19T16:45:00Z">
          <w:r w:rsidR="00351CE8" w:rsidDel="00527CD8">
            <w:rPr>
              <w:lang w:eastAsia="zh-CN"/>
            </w:rPr>
            <w:delText>rusted WLAN Access for N5CW Device</w:delText>
          </w:r>
        </w:del>
      </w:ins>
    </w:p>
    <w:p w14:paraId="1927FCE2" w14:textId="647EE857" w:rsidR="008568C1" w:rsidDel="00527CD8" w:rsidRDefault="008568C1" w:rsidP="008568C1">
      <w:pPr>
        <w:rPr>
          <w:del w:id="120" w:author="Huawei2" w:date="2021-05-19T16:45:00Z"/>
          <w:lang w:eastAsia="zh-CN"/>
        </w:rPr>
      </w:pPr>
    </w:p>
    <w:p w14:paraId="24B5C57F" w14:textId="2303ABCB" w:rsidR="00D81412" w:rsidDel="00527CD8" w:rsidRDefault="008568C1">
      <w:pPr>
        <w:rPr>
          <w:del w:id="121" w:author="Huawei2" w:date="2021-05-19T16:45:00Z"/>
          <w:lang w:eastAsia="zh-CN"/>
        </w:rPr>
        <w:pPrChange w:id="122" w:author="Huawei1" w:date="2021-05-17T16:03:00Z">
          <w:pPr>
            <w:pStyle w:val="Heading3"/>
          </w:pPr>
        </w:pPrChange>
      </w:pPr>
      <w:ins w:id="123" w:author="huawei" w:date="2021-04-22T15:22:00Z">
        <w:del w:id="124" w:author="Huawei2" w:date="2021-05-19T16:45:00Z">
          <w:r w:rsidRPr="008568C1" w:rsidDel="00527CD8">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UeLcMA&#10;AADcAAAADwAAAGRycy9kb3ducmV2LnhtbERPS4vCMBC+L/gfwgje1lSFVatRVJDdPezBx8Hj0Ixt&#10;sZnUJNW6v36zIHibj+8582VrKnEj50vLCgb9BARxZnXJuYLjYfs+AeEDssbKMil4kIflovM2x1Tb&#10;O+/otg+5iCHsU1RQhFCnUvqsIIO+b2viyJ2tMxgidLnUDu8x3FRymCQf0mDJsaHAmjYFZZd9YxRU&#10;ukk+T9ed+x78NufHev3TZlOtVK/brmYgArXhJX66v3ScPx7B/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UeLcMAAADcAAAADwAAAAAAAAAAAAAAAACYAgAAZHJzL2Rv&#10;d25yZXYueG1sUEsFBgAAAAAEAAQA9QAAAIgD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o6cQA&#10;AADcAAAADwAAAGRycy9kb3ducmV2LnhtbERPTWvCQBC9F/wPywi91Y1tsJK6ilisinjQ9uJtyI5J&#10;THY27G41/vtuQfA2j/c5k1lnGnEh5yvLCoaDBARxbnXFhYKf7+XLGIQPyBoby6TgRh5m097TBDNt&#10;r7ynyyEUIoawz1BBGUKbSenzkgz6gW2JI3eyzmCI0BVSO7zGcNPI1yQZSYMVx4YSW1qUlNeHX6Ng&#10;69Pl2H2mX/VqXb9tdpvjeb84KvXc7+YfIAJ14SG+u9c6zn9P4f+Ze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FaOnEAAAA3AAAAA8AAAAAAAAAAAAAAAAAmAIAAGRycy9k&#10;b3ducmV2LnhtbFBLBQYAAAAABAAEAPUAAACJAw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NcsUA&#10;AADcAAAADwAAAGRycy9kb3ducmV2LnhtbERPS2sCMRC+C/6HMEJvNau1KqtRimKrFA8+Lt6Gzbi7&#10;3c1kSVLd/vumUPA2H99z5svW1OJGzpeWFQz6CQjizOqScwXn0+Z5CsIHZI21ZVLwQx6Wi25njqm2&#10;dz7Q7RhyEUPYp6igCKFJpfRZQQZ93zbEkbtaZzBE6HKpHd5juKnlMEnG0mDJsaHAhlYFZdXx2yj4&#10;9KPN1K1H79XHtnrZ7XeXr8PqotRTr32bgQjUhof4373Vcf7kFf6eiR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c1yxQAAANwAAAAPAAAAAAAAAAAAAAAAAJgCAABkcnMv&#10;ZG93bnJldi54bWxQSwUGAAAAAAQABAD1AAAAigM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TBcQA&#10;AADcAAAADwAAAGRycy9kb3ducmV2LnhtbERPS2sCMRC+C/0PYQq9adZWVFajFIutIh58XLwNm3F3&#10;3c1kSVLd/ntTELzNx/ec6bw1tbiS86VlBf1eAoI4s7rkXMHxsOyOQfiArLG2TAr+yMN89tKZYqrt&#10;jXd03YdcxBD2KSooQmhSKX1WkEHfsw1x5M7WGQwRulxqh7cYbmr5niRDabDk2FBgQ4uCsmr/axRs&#10;/GA5dl+D7+pnVX2st+vTZbc4KfX22n5OQARqw1P8cK90nD8awv8z8QI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bUwX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f2nsQA&#10;AADcAAAADwAAAGRycy9kb3ducmV2LnhtbERPS2sCMRC+F/ofwgjeatYHVVajFEWrFA8+Lt6GzXR3&#10;u5vJkkTd/nsjFHqbj+85s0VranEj50vLCvq9BARxZnXJuYLzaf02AeEDssbaMin4JQ+L+evLDFNt&#10;73yg2zHkIoawT1FBEUKTSumzggz6nm2II/dtncEQoculdniP4aaWgyR5lwZLjg0FNrQsKKuOV6Pg&#10;y4/WE7cabarPbTXc7XeXn8PyolS3035MQQRqw7/4z73Vcf54DM9n4gV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X9p7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rGcQA&#10;AADcAAAADwAAAGRycy9kb3ducmV2LnhtbESPT0sDQQzF74LfYYjgzc62Qv9sOy1SEMSL2PbQY9hJ&#10;d7fdyawzsV2/vTkI3hLey3u/rDZD6MyVUm4jOxiPCjDEVfQt1w4O+9enOZgsyB67yOTghzJs1vd3&#10;Kyx9vPEnXXdSGw3hXKKDRqQvrc1VQwHzKPbEqp1iCii6ptr6hDcND52dFMXUBmxZGxrsadtQddl9&#10;BwdJPg5n+zUv3ukooZ5NF9Wz9849PgwvSzBCg/yb/67fvOLPlFaf0Qns+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n6xnEAAAA3AAAAA8AAAAAAAAAAAAAAAAAmAIAAGRycy9k&#10;b3ducmV2LnhtbFBLBQYAAAAABAAEAPUAAACJ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OgsEA&#10;AADcAAAADwAAAGRycy9kb3ducmV2LnhtbERPTWvCQBC9C/0PyxR6M5u2oCa6ShEKpRep9dDjkB2T&#10;aHY27k41/fduQfA2j/c5i9XgOnWmEFvPBp6zHBRx5W3LtYHd9/t4BioKssXOMxn4owir5cNogaX1&#10;F/6i81ZqlUI4lmigEelLrWPVkMOY+Z44cXsfHEqCodY24CWFu06/5PlEO2w5NTTY07qh6rj9dQaC&#10;bHYHfZrln/Qjrp5OiurVWmOeHoe3OSihQe7im/vDpvnTAv6fSRf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rTo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ViMMA&#10;AADcAAAADwAAAGRycy9kb3ducmV2LnhtbESPQW/CMAyF75P2HyJP2m2kTAKhQkAwbRM3tI7LblZj&#10;morGqZIA7b/HB6TdbL3n9z6vNoPv1JViagMbmE4KUMR1sC03Bo6/X28LUCkjW+wCk4GREmzWz08r&#10;LG248Q9dq9woCeFUogGXc19qnWpHHtMk9MSinUL0mGWNjbYRbxLuO/1eFHPtsWVpcNjTh6P6XF28&#10;gb6uZofx8/Dt/5I7xtlFN+NOG/P6MmyXoDIN+d/8uN5bwV8IvjwjE+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yViMMAAADcAAAADwAAAAAAAAAAAAAAAACYAgAAZHJzL2Rv&#10;d25yZXYueG1sUEsFBgAAAAAEAAQA9QAAAIgD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MssIA&#10;AADcAAAADwAAAGRycy9kb3ducmV2LnhtbERPTYvCMBC9L/gfwgje1lQFrdUoUlhYb6568TY2Y1ts&#10;JiWJtu6v3yws7G0e73PW29404knO15YVTMYJCOLC6ppLBefTx3sKwgdkjY1lUvAiD9vN4G2NmbYd&#10;f9HzGEoRQ9hnqKAKoc2k9EVFBv3YtsSRu1lnMEToSqkddjHcNHKaJHNpsObYUGFLeUXF/fgwCvaP&#10;zs4O+WK6TC8uzS/fi7o4X5UaDfvdCkSgPvyL/9yfOs5PJ/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0yywgAAANwAAAAPAAAAAAAAAAAAAAAAAJgCAABkcnMvZG93&#10;bnJldi54bWxQSwUGAAAAAAQABAD1AAAAhwM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NkLsMA&#10;AADcAAAADwAAAGRycy9kb3ducmV2LnhtbERPzWrCQBC+C32HZQq96UapRlJXCUHBg0Wa9AGG7DSJ&#10;ZmdDdjXx7d1Cobf5+H5nsxtNK+7Uu8aygvksAkFcWt1wpeC7OEzXIJxH1thaJgUPcrDbvkw2mGg7&#10;8Bfdc1+JEMIuQQW1910ipStrMuhmtiMO3I/tDfoA+0rqHocQblq5iKKVNNhwaKixo6ym8prfjIL0&#10;nKfje/z4HLJ4nx2Wp8ulLAql3l7H9AOEp9H/i//cRx3mrxfw+0y4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NkLsMAAADcAAAADwAAAAAAAAAAAAAAAACYAgAAZHJzL2Rv&#10;d25yZXYueG1sUEsFBgAAAAAEAAQA9QAAAIgD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iRcIA&#10;AADcAAAADwAAAGRycy9kb3ducmV2LnhtbERPzWrCQBC+F3yHZYTe6sZK2hBdRSuVXnpozAOM2TEJ&#10;ZmfD7hrj27uFQm/z8f3OajOaTgzkfGtZwXyWgCCurG65VlAeP18yED4ga+wsk4I7edisJ08rzLW9&#10;8Q8NRahFDGGfo4ImhD6X0lcNGfQz2xNH7mydwRChq6V2eIvhppOvSfImDbYcGxrs6aOh6lJcjYKh&#10;OOjFjku3D++H79Kc0jQzqVLP03G7BBFoDP/iP/eXjvOzBfw+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eJFwgAAANwAAAAPAAAAAAAAAAAAAAAAAJgCAABkcnMvZG93&#10;bnJldi54bWxQSwUGAAAAAAQABAD1AAAAhwM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l68IA&#10;AADcAAAADwAAAGRycy9kb3ducmV2LnhtbERPS2sCMRC+F/wPYQq9abalyLoapfYB4sVHe/A4bMbs&#10;0s1kSdLd9d8bQehtPr7nLFaDbURHPtSOFTxPMhDEpdM1GwU/31/jHESIyBobx6TgQgFWy9HDAgvt&#10;ej5Qd4xGpBAOBSqoYmwLKUNZkcUwcS1x4s7OW4wJeiO1xz6F20a+ZNlUWqw5NVTY0ntF5e/xzyrI&#10;P9bSbtnPTt3+dTib/jPuTKbU0+PwNgcRaYj/4rt7o9P8fAq3Z9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XrwgAAANwAAAAPAAAAAAAAAAAAAAAAAJgCAABkcnMvZG93&#10;bnJldi54bWxQSwUGAAAAAAQABAD1AAAAhwM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AcMIA&#10;AADcAAAADwAAAGRycy9kb3ducmV2LnhtbERPS2sCMRC+F/wPYQq9abal1O1qFPsC8WJrPXgcNmN2&#10;cTNZknR3/fdGEHqbj+858+VgG9GRD7VjBY+TDARx6XTNRsH+92ucgwgRWWPjmBScKcByMbqbY6Fd&#10;zz/U7aIRKYRDgQqqGNtCylBWZDFMXEucuKPzFmOC3kjtsU/htpFPWfYiLdacGips6b2i8rT7swry&#10;jzdpN+xfD93383A0/Wfcmkyph/thNQMRaYj/4pt7rdP8fArXZ9IFc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gBwwgAAANwAAAAPAAAAAAAAAAAAAAAAAJgCAABkcnMvZG93&#10;bnJldi54bWxQSwUGAAAAAAQABAD1AAAAhwM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UAsQA&#10;AADcAAAADwAAAGRycy9kb3ducmV2LnhtbESPT2vDMAzF74V9B6PBbq2zMUaW1i37C2OXdm0PPYpY&#10;dcJiOdhekn376TDoTeI9vffTajP5Tg0UUxvYwO2iAEVcB9uyM3A8vM9LUCkjW+wCk4FfSrBZX81W&#10;WNkw8hcN++yUhHCq0ECTc19pneqGPKZF6IlFO4foMcsanbYRRwn3nb4rigftsWVpaLCnl4bq7/2P&#10;N1C+Pmv/yfHxNOzup7Mb3/LWFcbcXE9PS1CZpnwx/19/WMEvhV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5lALEAAAA3AAAAA8AAAAAAAAAAAAAAAAAmAIAAGRycy9k&#10;b3ducmV2LnhtbFBLBQYAAAAABAAEAPUAAACJAw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UxmcIA&#10;AADcAAAADwAAAGRycy9kb3ducmV2LnhtbERPS2sCMRC+F/wPYYTeNFspZV2N0tYWihdfPfQ4bMbs&#10;4mayJOnu9t8bQehtPr7nLNeDbURHPtSOFTxNMxDEpdM1GwXfp89JDiJEZI2NY1LwRwHWq9HDEgvt&#10;ej5Qd4xGpBAOBSqoYmwLKUNZkcUwdS1x4s7OW4wJeiO1xz6F20bOsuxFWqw5NVTY0ntF5eX4axXk&#10;mzdpt+znP93+eTib/iPuTKbU43h4XYCINMR/8d39pdP8fA63Z9IFc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TGZwgAAANwAAAAPAAAAAAAAAAAAAAAAAJgCAABkcnMvZG93&#10;bnJldi54bWxQSwUGAAAAAAQABAD1AAAAhwM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2cUA&#10;AADcAAAADwAAAGRycy9kb3ducmV2LnhtbESPT2vDMAzF74N9B6PBbquzMUqb1i3dPxi9bGt76FHE&#10;qhMay8H2kuzbV4fCbhLv6b2fluvRt6qnmJrABh4nBSjiKtiGnYHD/uNhBiplZIttYDLwRwnWq9ub&#10;JZY2DPxD/S47JSGcSjRQ59yVWqeqJo9pEjpi0U4hesyyRqdtxEHCfaufimKqPTYsDTV29FpTdd79&#10;egOztxfttxznx/77eTy54T1/ucKY+7txswCVacz/5uv1pxX8ueDLMzKB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g7ZxQAAANwAAAAPAAAAAAAAAAAAAAAAAJgCAABkcnMv&#10;ZG93bnJldi54bWxQSwUGAAAAAAQABAD1AAAAigMAAAAA&#10;" filled="f" stroked="f">
                      <v:textbox inset=".44444mm,0,.44444mm,0">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v:textbox>
                    </v:shape>
                    <v:shape id="Text 7" o:spid="_x0000_s1043" type="#_x0000_t202" style="position:absolute;left:17419;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QsIA&#10;AADcAAAADwAAAGRycy9kb3ducmV2LnhtbERPTWsCMRC9C/6HMEJvNWspRVejqLVQemmrHjwOmzG7&#10;uJksSdzd/vtGELzN433OYtXbWrTkQ+VYwWScgSAunK7YKDgePp6nIEJE1lg7JgV/FGC1HA4WmGvX&#10;8S+1+2hECuGQo4IyxiaXMhQlWQxj1xAn7uy8xZigN1J77FK4reVLlr1JixWnhhIb2pZUXPZXq2D6&#10;vpH2i/3s1P689mfT7eK3yZR6GvXrOYhIfXyI7+5PnebPJnB7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2qtCwgAAANwAAAAPAAAAAAAAAAAAAAAAAJgCAABkcnMvZG93&#10;bnJldi54bWxQSwUGAAAAAAQABAD1AAAAhwMAAAAA&#10;" filled="f" stroked="f">
                      <v:textbox inset=".44444mm,0,.44444mm,0">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v:textbox>
                    </v:shape>
                    <v:shape id="Text 8" o:spid="_x0000_s1044" type="#_x0000_t202" style="position:absolute;left:2953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1NcIA&#10;AADcAAAADwAAAGRycy9kb3ducmV2LnhtbERPTWsCMRC9C/6HMEJvNauUoqtRtLVQemmrHjwOmzG7&#10;uJksSdzd/vtGELzN433Oct3bWrTkQ+VYwWScgSAunK7YKDgePp5nIEJE1lg7JgV/FGC9Gg6WmGvX&#10;8S+1+2hECuGQo4IyxiaXMhQlWQxj1xAn7uy8xZigN1J77FK4reU0y16lxYpTQ4kNvZVUXPZXq2D2&#10;vpX2i/381P689GfT7eK3yZR6GvWbBYhIfXyI7+5PnebPp3B7Jl0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DU1wgAAANwAAAAPAAAAAAAAAAAAAAAAAJgCAABkcnMvZG93&#10;bnJldi54bWxQSwUGAAAAAAQABAD1AAAAhwM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ksEA&#10;AADcAAAADwAAAGRycy9kb3ducmV2LnhtbERPS2sCMRC+F/ofwhR6q9kq+FiNUgSh9CJaDz0Om3F3&#10;dTNZk6mu/94Igrf5+J4zW3SuUWcKsfZs4LOXgSIuvK25NLD7XX2MQUVBtth4JgNXirCYv77MMLf+&#10;whs6b6VUKYRjjgYqkTbXOhYVOYw93xInbu+DQ0kwlNoGvKRw1+h+lg21w5pTQ4UtLSsqjtt/ZyDI&#10;enfQp3H2Q3/iytFwUgysNeb9rfuaghLq5Cl+uL9tmj8ZwP2ZdIG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Pn5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cPEMIA&#10;AADcAAAADwAAAGRycy9kb3ducmV2LnhtbERPTWvCQBC9F/wPywi9NZuEUtroKioELHiphp6H7JiN&#10;ZmdDdhvjv3cLhd7m8T5nuZ5sJ0YafOtYQZakIIhrp1tuFFSn8uUdhA/IGjvHpOBOHtar2dMSC+1u&#10;/EXjMTQihrAvUIEJoS+k9LUhiz5xPXHkzm6wGCIcGqkHvMVw28k8Td+kxZZjg8Gedobq6/HHKsjt&#10;YV9m9eVzqrb3y7fsMnMaM6We59NmASLQFP7Ff+69jvM/XuH3mXiB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Zw8QwgAAANwAAAAPAAAAAAAAAAAAAAAAAJgCAABkcnMvZG93&#10;bnJldi54bWxQSwUGAAAAAAQABAD1AAAAhwM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QcIA&#10;AADcAAAADwAAAGRycy9kb3ducmV2LnhtbERPTWsCMRC9C/0PYQrearaiolujVK0gXtraHnocNmN2&#10;6WayJOnu+u+NUPA2j/c5y3Vva9GSD5VjBc+jDARx4XTFRsH31/5pDiJEZI21Y1JwoQDr1cNgibl2&#10;HX9Se4pGpBAOOSooY2xyKUNRksUwcg1x4s7OW4wJeiO1xy6F21qOs2wmLVacGkpsaFtS8Xv6swrm&#10;u420R/aLn/Zj0p9N9xbfTabU8LF/fQERqY938b/7oNP8xRRuz6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a1BwgAAANwAAAAPAAAAAAAAAAAAAAAAAJgCAABkcnMvZG93&#10;bnJldi54bWxQSwUGAAAAAAQABAD1AAAAhwM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8CsEA&#10;AADcAAAADwAAAGRycy9kb3ducmV2LnhtbERPTWvCQBC9F/wPywi91Y0VUo2uIgVBeilVDx6H7JhE&#10;s7Nxd9T033cLhd7m8T5nsepdq+4UYuPZwHiUgSIuvW24MnDYb16moKIgW2w9k4FvirBaDp4WWFj/&#10;4C+676RSKYRjgQZqka7QOpY1OYwj3xEn7uSDQ0kwVNoGfKRw1+rXLMu1w4ZTQ40dvddUXnY3ZyDI&#10;5+Gsr9Psg47iqrd8Vk6sNeZ52K/noIR6+Rf/ubc2zZ/l8PtMukA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4PAr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04lsQA&#10;AADcAAAADwAAAGRycy9kb3ducmV2LnhtbERPzWrCQBC+C32HZQq9SLOpgm1T1xCEUnMRmuYBhuw0&#10;iWZnQ3ZrUp/eFQRv8/H9zjqdTCdONLjWsoKXKAZBXFndcq2g/Pl8fgPhPLLGzjIp+CcH6eZhtsZE&#10;25G/6VT4WoQQdgkqaLzvEyld1ZBBF9meOHC/djDoAxxqqQccQ7jp5CKOV9Jgy6GhwZ62DVXH4s8o&#10;OJy3uStLnGfH6mtxWI55sV/mSj09TtkHCE+Tv4tv7p0O899f4fpMuEB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OJbEAAAA3AAAAA8AAAAAAAAAAAAAAAAAmAIAAGRycy9k&#10;b3ducmV2LnhtbFBLBQYAAAAABAAEAPUAAACJAw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nRMEA&#10;AADcAAAADwAAAGRycy9kb3ducmV2LnhtbERPyWrDMBC9B/IPYgK9JXJLCbETJXSF0Eu2HnocrIls&#10;Yo2MpNru31eBQG7zeOusNoNtREc+1I4VPM4yEMSl0zUbBd+nz+kCRIjIGhvHpOCPAmzW49EKC+16&#10;PlB3jEakEA4FKqhibAspQ1mRxTBzLXHizs5bjAl6I7XHPoXbRj5l2VxarDk1VNjSW0Xl5fhrFSze&#10;X6X9Yp//dPvn4Wz6j7gzmVIPk+FlCSLSEO/im3ur0/w8h+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sp0TBAAAA3AAAAA8AAAAAAAAAAAAAAAAAmAIAAGRycy9kb3du&#10;cmV2LnhtbFBLBQYAAAAABAAEAPUAAACGAw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6IsMA&#10;AADcAAAADwAAAGRycy9kb3ducmV2LnhtbESPQWsCMRSE7wX/Q3hCb5ptKaKrUaq1IL2oaw89PjbP&#10;7OLmZUni7vbfN4VCj8PMfMOsNoNtREc+1I4VPE0zEMSl0zUbBZ+X98kcRIjIGhvHpOCbAmzWo4cV&#10;5tr1fKauiEYkCIccFVQxtrmUoazIYpi6ljh5V+ctxiS9kdpjn+C2kc9ZNpMWa04LFba0q6i8FXer&#10;YP62lfaD/eKrO70MV9Pv49FkSj2Oh9cliEhD/A//tQ9aQSLC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n6IsMAAADcAAAADwAAAAAAAAAAAAAAAACYAgAAZHJzL2Rv&#10;d25yZXYueG1sUEsFBgAAAAAEAAQA9QAAAIgD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g3wMUA&#10;AADcAAAADwAAAGRycy9kb3ducmV2LnhtbESPMW/CMBSEdyT+g/WQ2MAOA2oDBgFSVRg6QDswPsWP&#10;JCJ+DrYDob++rlSp4+nuvtMt171txJ18qB1ryKYKBHHhTM2lhq/Pt8kLiBCRDTaOScOTAqxXw8ES&#10;c+MefKT7KZYiQTjkqKGKsc2lDEVFFsPUtcTJuzhvMSbpS2k8PhLcNnKm1FxarDktVNjSrqLieuqs&#10;hsZ06v18O/pD9t1dntvtR1+8Gq3Ho36zABGpj//hv/beaJip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DfA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XtsQA&#10;AADcAAAADwAAAGRycy9kb3ducmV2LnhtbESPQWsCMRSE74X+h/AKvdVsU1BZjSIVpQcRXD14fG6e&#10;m8XNy7JJdf33Rij0OMzMN8x03rtGXKkLtWcNn4MMBHHpTc2VhsN+9TEGESKywcYzabhTgPns9WWK&#10;ufE33tG1iJVIEA45arAxtrmUobTkMAx8S5y8s+8cxiS7SpoObwnuGqmybCgd1pwWLLb0bam8FL9O&#10;w3a9Ga15cVJ2Z1CNUB0PX8uj1u9v/WICIlIf/8N/7R+jQWUKnmfS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l7bEAAAA3AAAAA8AAAAAAAAAAAAAAAAAmAIAAGRycy9k&#10;b3ducmV2LnhtbFBLBQYAAAAABAAEAPUAAACJAw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MLMUA&#10;AADcAAAADwAAAGRycy9kb3ducmV2LnhtbESPT2sCMRTE7wW/Q3hCbzVRodTVKFoo1kMP/jl4fGye&#10;u4ublzXJ6uqnbwoFj8PM/IaZLTpbiyv5UDnWMBwoEMS5MxUXGg77r7cPECEiG6wdk4Y7BVjMey8z&#10;zIy78Zauu1iIBOGQoYYyxiaTMuQlWQwD1xAn7+S8xZikL6TxeEtwW8uRUu/SYsVpocSGPkvKz7vW&#10;aqhNq9bHy9Zvho/2dF+tfrp8YrR+7XfLKYhIXXyG/9vfRsNIj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5gws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WTFcMA&#10;AADcAAAADwAAAGRycy9kb3ducmV2LnhtbESPwWrDMBBE74X+g9hCb41cU4JxooQSGtJDL3H8AYu1&#10;sUWtlSMpsdOvrwKBHIeZecMs15PtxYV8MI4VvM8yEMSN04ZbBfVh+1aACBFZY++YFFwpwHr1/LTE&#10;UruR93SpYisShEOJCroYh1LK0HRkMczcQJy8o/MWY5K+ldrjmOC2l3mWzaVFw2mhw4E2HTW/1dkq&#10;2Bqqr8eavnY5m78fPxZVcyqUen2ZPhcgIk3xEb63v7WCPPuA25l0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WTFcMAAADcAAAADwAAAAAAAAAAAAAAAACYAgAAZHJzL2Rv&#10;d25yZXYueG1sUEsFBgAAAAAEAAQA9QAAAIgD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e4JsIA&#10;AADcAAAADwAAAGRycy9kb3ducmV2LnhtbESPzWrDMBCE74G8g9hCb4lUQ0txohhT0uJbaBrIdbG2&#10;/tXKSGrivn0UKPQ4zMw3zLaY7Sgu5EPnWMPTWoEgrp3puNFw+npfvYIIEdng6Jg0/FKAYrdcbDE3&#10;7sqfdDnGRiQIhxw1tDFOuZShbsliWLuJOHnfzluMSfpGGo/XBLejzJR6kRY7TgstTvTWUj0cf6yG&#10;/nDoyQ9nVX2cXOZ7sy/ratD68WEuNyAizfE//NeujIZMPcP9TDoCcn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7gmwgAAANwAAAAPAAAAAAAAAAAAAAAAAJgCAABkcnMvZG93&#10;bnJldi54bWxQSwUGAAAAAAQABAD1AAAAhwM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vtMUA&#10;AADcAAAADwAAAGRycy9kb3ducmV2LnhtbESPT2sCMRTE70K/Q3hCb5roQXRrFC2UtgcP/jl4fGye&#10;u0s3L9skq6uf3giCx2FmfsPMl52txZl8qBxrGA0VCOLcmYoLDYf912AKIkRkg7Vj0nClAMvFW2+O&#10;mXEX3tJ5FwuRIBwy1FDG2GRShrwki2HoGuLknZy3GJP0hTQeLwluazlWaiItVpwWSmzos6T8b9da&#10;DbVp1ffxf+t/R7f2dF2vN10+M1q/97vVB4hIXXyFn+0fo2GsJv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a+0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lnMMA&#10;AADcAAAADwAAAGRycy9kb3ducmV2LnhtbESPT4vCMBTE78J+h/AW9qZpPazSNRZ3QVDw4h88P5q3&#10;TWvzUppY67c3guBxmPnNMIt8sI3oqfOVYwXpJAFBXDhdcangdFyP5yB8QNbYOCYFd/KQLz9GC8y0&#10;u/Ge+kMoRSxhn6ECE0KbSekLQxb9xLXE0ft3ncUQZVdK3eEtlttGTpPkW1qsOC4YbOnPUHE5XK2C&#10;qd1t1mlRb4fT770+yyY1xz5V6utzWP2ACDSEd/hFb3Tkkh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plnMMAAADcAAAADwAAAAAAAAAAAAAAAACYAgAAZHJzL2Rv&#10;d25yZXYueG1sUEsFBgAAAAAEAAQA9QAAAIgD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2JMAA&#10;AADcAAAADwAAAGRycy9kb3ducmV2LnhtbERPy2oCMRTdF/yHcIXualIpoqNR+gRxUx9ddHmZXDOD&#10;k5shSWfGvzcLocvDea82g2tERyHWnjU8TxQI4tKbmq2Gn9PX0xxETMgGG8+k4UoRNuvRwwoL43s+&#10;UHdMVuQQjgVqqFJqCyljWZHDOPEtcebOPjhMGQYrTcA+h7tGTpWaSYc154YKW3qvqLwc/5yG+ceb&#10;dDsOi99u/zKcbf+Zvq3S+nE8vC5BJBrSv/ju3hoNU5XX5jP5CM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2JMAAAADcAAAADwAAAAAAAAAAAAAAAACYAgAAZHJzL2Rvd25y&#10;ZXYueG1sUEsFBgAAAAAEAAQA9QAAAIUD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cQA&#10;AADcAAAADwAAAGRycy9kb3ducmV2LnhtbESPUUsDMRCE3wX/Q1jBF2mTVpD2bFpKVfBJbPUHLJc1&#10;OXrZHJdte+2vbwTBx2FmvmEWqyG26kh9bhJbmIwNKOI6uYa9he+vt9EMVBZkh21isnCmDKvl7c0C&#10;K5dOvKXjTrwqEM4VWggiXaV1rgNFzOPUERfvJ/URpcjea9fjqcBjq6fGPOmIDZeFgB1tAtX73SFa&#10;aD4fNq+P+zA7i/uQl8PWtxfjrb2/G9bPoIQG+Q//td+dhamZw++ZcgT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sEPnEAAAA3AAAAA8AAAAAAAAAAAAAAAAAmAIAAGRycy9k&#10;b3ducmV2LnhtbFBLBQYAAAAABAAEAPUAAACJAw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P8UA&#10;AADbAAAADwAAAGRycy9kb3ducmV2LnhtbESPQWvCQBSE74X+h+UVvNVNLBRNXcUUpPbgIbaHHh/Z&#10;ZxLMvk13N5r013cFweMwM98wy/VgWnEm5xvLCtJpAoK4tLrhSsH31/Z5DsIHZI2tZVIwkof16vFh&#10;iZm2Fy7ofAiViBD2GSqoQ+gyKX1Zk0E/tR1x9I7WGQxRukpqh5cIN62cJcmrNNhwXKixo/eaytOh&#10;Nwpa3ScfP7+F+0z/+uOY5/uhXGilJk/D5g1EoCHcw7f2Tit4WcD1S/wB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DMk/xQAAANs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ma8AA&#10;AADbAAAADwAAAGRycy9kb3ducmV2LnhtbERPy4rCMBTdC/MP4Q7MTlMHEacaxXmBuPExLlxemmta&#10;bG5Kkmnr35uF4PJw3otVb2vRkg+VYwXjUQaCuHC6YqPg9Pc7nIEIEVlj7ZgU3CjAavkyWGCuXccH&#10;ao/RiBTCIUcFZYxNLmUoSrIYRq4hTtzFeYsxQW+k9tilcFvL9yybSosVp4YSG/oqqbge/62C2fen&#10;tFv2H+d2P+kvpvuJO5Mp9fbar+cgIvXxKX64N1rBJK1PX9IPkM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wma8AAAADbAAAADwAAAAAAAAAAAAAAAACYAgAAZHJzL2Rvd25y&#10;ZXYueG1sUEsFBgAAAAAEAAQA9QAAAIUD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ocQA&#10;AADbAAAADwAAAGRycy9kb3ducmV2LnhtbESPQWvCQBSE7wX/w/IKvdWNsTQluooohh6kkNSDx9fs&#10;MxuafRuyq6b/3i0Uehxm5htmuR5tJ640+Naxgtk0AUFcO91yo+D4uX9+A+EDssbOMSn4IQ/r1eRh&#10;ibl2Ny7pWoVGRAj7HBWYEPpcSl8bsuinrieO3tkNFkOUQyP1gLcIt51Mk+RVWmw5LhjsaWuo/q4u&#10;VsFHccgK3nylptSYZpiejvPdSamnx3GzABFoDP/hv/a7VvAyg98v8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4aHEAAAA2wAAAA8AAAAAAAAAAAAAAAAAmAIAAGRycy9k&#10;b3ducmV2LnhtbFBLBQYAAAAABAAEAPUAAACJAwAAAAA=&#10;" path="m,nfl3928664,e" filled="f" strokeweight=".1111mm">
                      <v:stroke startarrow="block" endarrow="block" joinstyle="bevel"/>
                      <v:path arrowok="t" textboxrect="0,0,3928664,4000"/>
                    </v:shape>
                    <w10:anchorlock/>
                  </v:group>
                </w:pict>
              </mc:Fallback>
            </mc:AlternateContent>
          </w:r>
        </w:del>
      </w:ins>
    </w:p>
    <w:p w14:paraId="62FC71C2" w14:textId="7038DA3E" w:rsidR="00606196" w:rsidDel="00527CD8" w:rsidRDefault="00606196" w:rsidP="00606196">
      <w:pPr>
        <w:pStyle w:val="NF"/>
        <w:rPr>
          <w:ins w:id="125" w:author="Ericsson User" w:date="2021-05-18T09:52:00Z"/>
          <w:del w:id="126" w:author="Huawei2" w:date="2021-05-19T16:45:00Z"/>
          <w:lang w:eastAsia="zh-CN"/>
        </w:rPr>
      </w:pPr>
      <w:ins w:id="127" w:author="Ericsson User" w:date="2021-05-18T09:52:00Z">
        <w:del w:id="128" w:author="Huawei2" w:date="2021-05-19T16:45:00Z">
          <w:r w:rsidRPr="00606196" w:rsidDel="00527CD8">
            <w:rPr>
              <w:b/>
              <w:bCs/>
              <w:lang w:eastAsia="zh-CN"/>
            </w:rPr>
            <w:delText>Legend</w:delText>
          </w:r>
          <w:r w:rsidDel="00527CD8">
            <w:rPr>
              <w:lang w:eastAsia="zh-CN"/>
            </w:rPr>
            <w:delText>:</w:delText>
          </w:r>
        </w:del>
      </w:ins>
    </w:p>
    <w:p w14:paraId="09A5060F" w14:textId="66D3932E" w:rsidR="00606196" w:rsidDel="00527CD8" w:rsidRDefault="00606196" w:rsidP="00606196">
      <w:pPr>
        <w:pStyle w:val="NF"/>
        <w:rPr>
          <w:ins w:id="129" w:author="LTHM1" w:date="2021-05-18T14:26:00Z"/>
          <w:del w:id="130" w:author="Huawei2" w:date="2021-05-19T16:45:00Z"/>
        </w:rPr>
      </w:pPr>
      <w:ins w:id="131" w:author="Ericsson User" w:date="2021-05-18T09:52:00Z">
        <w:del w:id="132" w:author="Huawei2" w:date="2021-05-19T16:45:00Z">
          <w:r w:rsidDel="00527CD8">
            <w:rPr>
              <w:b/>
              <w:bCs/>
              <w:lang w:eastAsia="zh-CN"/>
            </w:rPr>
            <w:delText>-</w:delText>
          </w:r>
          <w:r w:rsidDel="00527CD8">
            <w:rPr>
              <w:b/>
              <w:bCs/>
              <w:lang w:eastAsia="zh-CN"/>
            </w:rPr>
            <w:tab/>
          </w:r>
          <w:r w:rsidRPr="00606196" w:rsidDel="00527CD8">
            <w:rPr>
              <w:b/>
              <w:bCs/>
              <w:lang w:eastAsia="zh-CN"/>
            </w:rPr>
            <w:delText>Transport</w:delText>
          </w:r>
          <w:r w:rsidDel="00527CD8">
            <w:rPr>
              <w:lang w:eastAsia="zh-CN"/>
            </w:rPr>
            <w:delText xml:space="preserve">: this </w:delText>
          </w:r>
          <w:r w:rsidRPr="00606196" w:rsidDel="00527CD8">
            <w:delText>layer</w:delText>
          </w:r>
          <w:r w:rsidDel="00527CD8">
            <w:rPr>
              <w:lang w:eastAsia="zh-CN"/>
            </w:rPr>
            <w:delText xml:space="preserve"> refers to the </w:delText>
          </w:r>
        </w:del>
      </w:ins>
      <w:ins w:id="133" w:author="Huawei1" w:date="2021-05-18T11:29:00Z">
        <w:del w:id="134" w:author="Huawei2" w:date="2021-05-19T16:45:00Z">
          <w:r w:rsidR="00FB7A29" w:rsidRPr="00F5206C" w:rsidDel="00527CD8">
            <w:rPr>
              <w:highlight w:val="yellow"/>
              <w:lang w:eastAsia="zh-CN"/>
              <w:rPrChange w:id="135" w:author="Huawei1" w:date="2021-05-18T11:30:00Z">
                <w:rPr>
                  <w:lang w:eastAsia="zh-CN"/>
                </w:rPr>
              </w:rPrChange>
            </w:rPr>
            <w:delText>L2/L3 connection</w:delText>
          </w:r>
        </w:del>
      </w:ins>
      <w:ins w:id="136" w:author="Ericsson User" w:date="2021-05-18T09:52:00Z">
        <w:del w:id="137" w:author="Huawei2" w:date="2021-05-19T16:45:00Z">
          <w:r w:rsidR="00FB7A29" w:rsidRPr="00F5206C" w:rsidDel="00527CD8">
            <w:rPr>
              <w:highlight w:val="yellow"/>
              <w:lang w:eastAsia="zh-CN"/>
              <w:rPrChange w:id="138" w:author="Huawei1" w:date="2021-05-18T11:30:00Z">
                <w:rPr>
                  <w:lang w:eastAsia="zh-CN"/>
                </w:rPr>
              </w:rPrChange>
            </w:rPr>
            <w:delText xml:space="preserve"> </w:delText>
          </w:r>
        </w:del>
      </w:ins>
      <w:ins w:id="139" w:author="Huawei1" w:date="2021-05-18T11:29:00Z">
        <w:del w:id="140" w:author="Huawei2" w:date="2021-05-19T16:45:00Z">
          <w:r w:rsidR="00FB7A29" w:rsidRPr="00F5206C" w:rsidDel="00527CD8">
            <w:rPr>
              <w:highlight w:val="yellow"/>
              <w:lang w:eastAsia="zh-CN"/>
              <w:rPrChange w:id="141" w:author="Huawei1" w:date="2021-05-18T11:30:00Z">
                <w:rPr>
                  <w:lang w:eastAsia="zh-CN"/>
                </w:rPr>
              </w:rPrChange>
            </w:rPr>
            <w:delText>which</w:delText>
          </w:r>
          <w:r w:rsidR="00FB7A29" w:rsidDel="00527CD8">
            <w:rPr>
              <w:lang w:eastAsia="zh-CN"/>
            </w:rPr>
            <w:delText xml:space="preserve"> </w:delText>
          </w:r>
        </w:del>
      </w:ins>
      <w:ins w:id="142" w:author="Ericsson User" w:date="2021-05-18T09:52:00Z">
        <w:del w:id="143" w:author="Huawei2" w:date="2021-05-19T16:45:00Z">
          <w:r w:rsidDel="00527CD8">
            <w:rPr>
              <w:lang w:eastAsia="zh-CN"/>
            </w:rPr>
            <w:delText xml:space="preserve">transport of PDUs between the N5CW device and TWIF </w:delText>
          </w:r>
          <w:r w:rsidDel="00527CD8">
            <w:delText>(see clause 4.2.8.5.4).</w:delText>
          </w:r>
        </w:del>
      </w:ins>
    </w:p>
    <w:p w14:paraId="4B341973" w14:textId="0044539A" w:rsidR="00610776" w:rsidRPr="00610776" w:rsidDel="00527CD8" w:rsidRDefault="00610776" w:rsidP="00606196">
      <w:pPr>
        <w:pStyle w:val="NF"/>
        <w:rPr>
          <w:ins w:id="144" w:author="Ericsson User" w:date="2021-05-18T09:52:00Z"/>
          <w:del w:id="145" w:author="Huawei2" w:date="2021-05-19T16:45:00Z"/>
          <w:lang w:eastAsia="zh-CN"/>
        </w:rPr>
      </w:pPr>
      <w:ins w:id="146" w:author="LTHM1" w:date="2021-05-18T14:26:00Z">
        <w:del w:id="147" w:author="Huawei2" w:date="2021-05-19T16:45:00Z">
          <w:r w:rsidRPr="00610776" w:rsidDel="00527CD8">
            <w:rPr>
              <w:lang w:eastAsia="zh-CN"/>
            </w:rPr>
            <w:delText>In this release of the specification,</w:delText>
          </w:r>
        </w:del>
      </w:ins>
      <w:ins w:id="148" w:author="LTHM1" w:date="2021-05-18T14:27:00Z">
        <w:del w:id="149" w:author="Huawei2" w:date="2021-05-19T16:45:00Z">
          <w:r w:rsidRPr="00610776" w:rsidDel="00527CD8">
            <w:rPr>
              <w:lang w:eastAsia="zh-CN"/>
            </w:rPr>
            <w:delText xml:space="preserve"> Trusted WLAN Access for N5CW Device only supports IP PDU Session type.</w:delText>
          </w:r>
        </w:del>
      </w:ins>
    </w:p>
    <w:p w14:paraId="10332390" w14:textId="5847FE4E" w:rsidR="00606196" w:rsidRPr="00D81412" w:rsidDel="00527CD8" w:rsidRDefault="00606196" w:rsidP="00606196">
      <w:pPr>
        <w:pStyle w:val="NF"/>
        <w:rPr>
          <w:del w:id="150" w:author="Huawei2" w:date="2021-05-19T16:45:00Z"/>
          <w:lang w:eastAsia="zh-CN"/>
        </w:rPr>
      </w:pPr>
    </w:p>
    <w:p w14:paraId="3C82A0B1" w14:textId="750A14EC" w:rsidR="00E32339" w:rsidDel="00527CD8" w:rsidRDefault="00707F28">
      <w:pPr>
        <w:pStyle w:val="TH"/>
        <w:rPr>
          <w:del w:id="151" w:author="Huawei2" w:date="2021-05-19T16:45:00Z"/>
          <w:lang w:eastAsia="zh-CN"/>
        </w:rPr>
        <w:pPrChange w:id="152" w:author="huawei" w:date="2021-04-22T15:17:00Z">
          <w:pPr/>
        </w:pPrChange>
      </w:pPr>
      <w:ins w:id="153" w:author="huawei" w:date="2021-04-22T15:16:00Z">
        <w:del w:id="154" w:author="Huawei2" w:date="2021-05-19T16:45:00Z">
          <w:r w:rsidDel="00527CD8">
            <w:rPr>
              <w:lang w:eastAsia="zh-CN"/>
            </w:rPr>
            <w:delText>Figure 8.</w:delText>
          </w:r>
        </w:del>
      </w:ins>
      <w:ins w:id="155" w:author="huawei" w:date="2021-05-17T18:38:00Z">
        <w:del w:id="156" w:author="Huawei2" w:date="2021-05-19T16:45:00Z">
          <w:r w:rsidR="00D2510B" w:rsidDel="00527CD8">
            <w:rPr>
              <w:lang w:eastAsia="zh-CN"/>
            </w:rPr>
            <w:delText>2</w:delText>
          </w:r>
        </w:del>
      </w:ins>
      <w:ins w:id="157" w:author="huawei" w:date="2021-04-22T15:16:00Z">
        <w:del w:id="158" w:author="Huawei2" w:date="2021-05-19T16:45:00Z">
          <w:r w:rsidDel="00527CD8">
            <w:rPr>
              <w:lang w:eastAsia="zh-CN"/>
            </w:rPr>
            <w:delText>.</w:delText>
          </w:r>
        </w:del>
      </w:ins>
      <w:ins w:id="159" w:author="huawei" w:date="2021-04-22T15:29:00Z">
        <w:del w:id="160" w:author="Huawei2" w:date="2021-05-19T16:45:00Z">
          <w:r w:rsidR="004B4CA8" w:rsidDel="00527CD8">
            <w:rPr>
              <w:lang w:eastAsia="zh-CN"/>
            </w:rPr>
            <w:delText>y</w:delText>
          </w:r>
        </w:del>
      </w:ins>
      <w:ins w:id="161" w:author="huawei" w:date="2021-04-22T15:16:00Z">
        <w:del w:id="162" w:author="Huawei2" w:date="2021-05-19T16:45:00Z">
          <w:r w:rsidR="00892F12" w:rsidDel="00527CD8">
            <w:rPr>
              <w:lang w:eastAsia="zh-CN"/>
            </w:rPr>
            <w:delText xml:space="preserve">-1: </w:delText>
          </w:r>
        </w:del>
      </w:ins>
      <w:ins w:id="163" w:author="huawei" w:date="2021-04-22T15:17:00Z">
        <w:del w:id="164" w:author="Huawei2" w:date="2021-05-19T16:45:00Z">
          <w:r w:rsidR="00892F12" w:rsidDel="00527CD8">
            <w:rPr>
              <w:lang w:eastAsia="zh-CN"/>
            </w:rPr>
            <w:delText>User</w:delText>
          </w:r>
        </w:del>
      </w:ins>
      <w:ins w:id="165" w:author="huawei" w:date="2021-04-22T15:16:00Z">
        <w:del w:id="166" w:author="Huawei2" w:date="2021-05-19T16:45:00Z">
          <w:r w:rsidDel="00527CD8">
            <w:rPr>
              <w:lang w:eastAsia="zh-CN"/>
            </w:rPr>
            <w:delText xml:space="preserve"> Plane for trusted WLAN access for N5CW device</w:delText>
          </w:r>
        </w:del>
      </w:ins>
    </w:p>
    <w:p w14:paraId="7A5B7C04" w14:textId="1ACF6941" w:rsidR="00E32339" w:rsidRPr="0042466D" w:rsidDel="00527CD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167" w:author="Huawei2" w:date="2021-05-19T16:45:00Z"/>
          <w:rFonts w:ascii="Arial" w:hAnsi="Arial" w:cs="Arial"/>
          <w:color w:val="FF0000"/>
          <w:sz w:val="28"/>
          <w:szCs w:val="28"/>
          <w:lang w:val="en-US" w:eastAsia="zh-CN"/>
        </w:rPr>
      </w:pPr>
      <w:del w:id="168" w:author="Huawei2" w:date="2021-05-19T16:45:00Z">
        <w:r w:rsidRPr="0042466D" w:rsidDel="00527CD8">
          <w:rPr>
            <w:rFonts w:ascii="Arial" w:hAnsi="Arial" w:cs="Arial"/>
            <w:color w:val="FF0000"/>
            <w:sz w:val="28"/>
            <w:szCs w:val="28"/>
            <w:lang w:val="en-US"/>
          </w:rPr>
          <w:delText xml:space="preserve">* * * * </w:delText>
        </w:r>
        <w:r w:rsidRPr="0042466D" w:rsidDel="00527CD8">
          <w:rPr>
            <w:rFonts w:ascii="Arial" w:hAnsi="Arial" w:cs="Arial"/>
            <w:color w:val="FF0000"/>
            <w:sz w:val="28"/>
            <w:szCs w:val="28"/>
            <w:lang w:val="en-US" w:eastAsia="zh-CN"/>
          </w:rPr>
          <w:delText xml:space="preserve">End of changes </w:delText>
        </w:r>
        <w:r w:rsidRPr="0042466D" w:rsidDel="00527CD8">
          <w:rPr>
            <w:rFonts w:ascii="Arial" w:hAnsi="Arial" w:cs="Arial"/>
            <w:color w:val="FF0000"/>
            <w:sz w:val="28"/>
            <w:szCs w:val="28"/>
            <w:lang w:val="en-US"/>
          </w:rPr>
          <w:delText>* * * *</w:delText>
        </w:r>
      </w:del>
    </w:p>
    <w:p w14:paraId="22B19DDD" w14:textId="22059844" w:rsidR="00E32339" w:rsidRPr="00EA4B9E" w:rsidDel="00527CD8" w:rsidRDefault="00E32339" w:rsidP="00E32339">
      <w:pPr>
        <w:rPr>
          <w:del w:id="169" w:author="Huawei2" w:date="2021-05-19T16:45:00Z"/>
        </w:rPr>
      </w:pPr>
    </w:p>
    <w:p w14:paraId="1301FD3B" w14:textId="77777777" w:rsidR="001E41F3" w:rsidRDefault="001E41F3">
      <w:pPr>
        <w:rPr>
          <w:noProof/>
        </w:rPr>
      </w:pPr>
      <w:bookmarkStart w:id="170" w:name="_GoBack"/>
      <w:bookmarkEnd w:id="170"/>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33FE1" w14:textId="77777777" w:rsidR="00F8479D" w:rsidRDefault="00F8479D">
      <w:r>
        <w:separator/>
      </w:r>
    </w:p>
  </w:endnote>
  <w:endnote w:type="continuationSeparator" w:id="0">
    <w:p w14:paraId="38033A25" w14:textId="77777777" w:rsidR="00F8479D" w:rsidRDefault="00F8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BBDB6" w14:textId="77777777" w:rsidR="00610776" w:rsidRDefault="006107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233A" w14:textId="77777777" w:rsidR="00610776" w:rsidRDefault="006107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BA7E" w14:textId="77777777" w:rsidR="00610776" w:rsidRDefault="006107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D2D11" w14:textId="77777777" w:rsidR="00F8479D" w:rsidRDefault="00F8479D">
      <w:r>
        <w:separator/>
      </w:r>
    </w:p>
  </w:footnote>
  <w:footnote w:type="continuationSeparator" w:id="0">
    <w:p w14:paraId="4F196FB1" w14:textId="77777777" w:rsidR="00F8479D" w:rsidRDefault="00F84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7CF1" w14:textId="77777777" w:rsidR="00610776" w:rsidRDefault="006107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E536" w14:textId="77777777" w:rsidR="00610776" w:rsidRDefault="006107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DC0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1329C"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3E84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LTHM1">
    <w15:presenceInfo w15:providerId="None" w15:userId="LTHM1"/>
  </w15:person>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1F3F08"/>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504314"/>
    <w:rsid w:val="00514818"/>
    <w:rsid w:val="0051580D"/>
    <w:rsid w:val="00524056"/>
    <w:rsid w:val="00527CD8"/>
    <w:rsid w:val="00537FB7"/>
    <w:rsid w:val="00547111"/>
    <w:rsid w:val="00552FF3"/>
    <w:rsid w:val="00572F3B"/>
    <w:rsid w:val="00592D74"/>
    <w:rsid w:val="005C109D"/>
    <w:rsid w:val="005E2C44"/>
    <w:rsid w:val="005E65C0"/>
    <w:rsid w:val="00606196"/>
    <w:rsid w:val="00610776"/>
    <w:rsid w:val="00621188"/>
    <w:rsid w:val="006257ED"/>
    <w:rsid w:val="00625CC6"/>
    <w:rsid w:val="00637EF2"/>
    <w:rsid w:val="00677A1C"/>
    <w:rsid w:val="00677EFF"/>
    <w:rsid w:val="00681A6A"/>
    <w:rsid w:val="00695808"/>
    <w:rsid w:val="006B46FB"/>
    <w:rsid w:val="006C7ED0"/>
    <w:rsid w:val="006D18D3"/>
    <w:rsid w:val="006D5129"/>
    <w:rsid w:val="006E21FB"/>
    <w:rsid w:val="0070388D"/>
    <w:rsid w:val="00706BCA"/>
    <w:rsid w:val="00707F28"/>
    <w:rsid w:val="00726A6F"/>
    <w:rsid w:val="00727E69"/>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B61D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26043"/>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8479D"/>
    <w:rsid w:val="00F93A68"/>
    <w:rsid w:val="00F972B4"/>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57E39-1483-46B7-A37C-E898AEA79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824</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2021-05-19T13:31:00Z</dcterms:created>
  <dcterms:modified xsi:type="dcterms:W3CDTF">2021-05-19T14:45:00Z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