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33800" w14:textId="0535EA99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F53A0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C6EFA" w:rsidRPr="001C6EFA">
        <w:rPr>
          <w:b/>
          <w:i/>
          <w:noProof/>
          <w:sz w:val="28"/>
        </w:rPr>
        <w:t>S2-2104628</w:t>
      </w:r>
      <w:ins w:id="0" w:author="huawei" w:date="2021-05-17T18:48:00Z">
        <w:r w:rsidR="00C82F46">
          <w:rPr>
            <w:b/>
            <w:i/>
            <w:noProof/>
            <w:sz w:val="28"/>
          </w:rPr>
          <w:t>r</w:t>
        </w:r>
      </w:ins>
      <w:ins w:id="1" w:author="LTHM1" w:date="2021-05-18T14:29:00Z">
        <w:r w:rsidR="00610776">
          <w:rPr>
            <w:b/>
            <w:i/>
            <w:noProof/>
            <w:sz w:val="28"/>
          </w:rPr>
          <w:t>4</w:t>
        </w:r>
      </w:ins>
      <w:ins w:id="2" w:author="Ericsson User" w:date="2021-05-18T09:53:00Z">
        <w:del w:id="3" w:author="LTHM1" w:date="2021-05-18T14:29:00Z">
          <w:r w:rsidR="00025B3F" w:rsidDel="00610776">
            <w:rPr>
              <w:b/>
              <w:i/>
              <w:noProof/>
              <w:sz w:val="28"/>
            </w:rPr>
            <w:delText>2</w:delText>
          </w:r>
        </w:del>
      </w:ins>
      <w:ins w:id="4" w:author="huawei" w:date="2021-05-17T18:48:00Z">
        <w:del w:id="5" w:author="Ericsson User" w:date="2021-05-18T09:53:00Z">
          <w:r w:rsidR="00C82F46" w:rsidDel="00025B3F">
            <w:rPr>
              <w:b/>
              <w:i/>
              <w:noProof/>
              <w:sz w:val="28"/>
            </w:rPr>
            <w:delText>1</w:delText>
          </w:r>
        </w:del>
      </w:ins>
    </w:p>
    <w:p w14:paraId="72081CA2" w14:textId="77777777" w:rsidR="001E41F3" w:rsidRPr="00985A09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263A5D">
        <w:rPr>
          <w:rFonts w:hint="eastAsia"/>
          <w:b/>
          <w:noProof/>
          <w:sz w:val="24"/>
          <w:lang w:eastAsia="zh-CN"/>
        </w:rPr>
        <w:t>May</w:t>
      </w:r>
      <w:r w:rsidR="004A1F9C">
        <w:rPr>
          <w:b/>
          <w:noProof/>
          <w:sz w:val="24"/>
        </w:rPr>
        <w:t xml:space="preserve"> </w:t>
      </w:r>
      <w:r w:rsidR="00735297">
        <w:rPr>
          <w:b/>
          <w:noProof/>
          <w:sz w:val="24"/>
        </w:rPr>
        <w:t>1</w:t>
      </w:r>
      <w:r w:rsidR="00263A5D">
        <w:rPr>
          <w:b/>
          <w:noProof/>
          <w:sz w:val="24"/>
        </w:rPr>
        <w:t>7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263A5D">
        <w:rPr>
          <w:b/>
          <w:noProof/>
          <w:sz w:val="24"/>
        </w:rPr>
        <w:t>28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985A09">
        <w:rPr>
          <w:rFonts w:cs="Arial"/>
          <w:b/>
          <w:bCs/>
        </w:rPr>
        <w:t>(</w:t>
      </w:r>
      <w:r w:rsidR="00C33231" w:rsidRPr="00985A09">
        <w:rPr>
          <w:rFonts w:cs="Arial"/>
          <w:b/>
          <w:bCs/>
          <w:color w:val="0000FF"/>
        </w:rPr>
        <w:t>revision of S2-2</w:t>
      </w:r>
      <w:r w:rsidR="00C60B82" w:rsidRPr="00985A09">
        <w:rPr>
          <w:rFonts w:cs="Arial"/>
          <w:b/>
          <w:bCs/>
          <w:color w:val="0000FF"/>
        </w:rPr>
        <w:t>1</w:t>
      </w:r>
      <w:r w:rsidR="00C33231" w:rsidRPr="00985A09">
        <w:rPr>
          <w:rFonts w:cs="Arial"/>
          <w:b/>
          <w:bCs/>
          <w:color w:val="0000FF"/>
        </w:rPr>
        <w:t>0</w:t>
      </w:r>
      <w:r w:rsidR="003E7D28" w:rsidRPr="00985A09">
        <w:rPr>
          <w:rFonts w:cs="Arial"/>
          <w:b/>
          <w:bCs/>
          <w:color w:val="0000FF"/>
        </w:rPr>
        <w:t>xxxx</w:t>
      </w:r>
      <w:r w:rsidR="00B068A1" w:rsidRPr="00985A0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5A09" w14:paraId="65A15A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F5B61" w14:textId="77777777" w:rsidR="001E41F3" w:rsidRPr="00985A09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85A09">
              <w:rPr>
                <w:i/>
                <w:noProof/>
                <w:sz w:val="14"/>
              </w:rPr>
              <w:t>CR-Form-v</w:t>
            </w:r>
            <w:r w:rsidR="008863B9" w:rsidRPr="00985A09">
              <w:rPr>
                <w:i/>
                <w:noProof/>
                <w:sz w:val="14"/>
              </w:rPr>
              <w:t>12.</w:t>
            </w:r>
            <w:r w:rsidR="00BC04BD" w:rsidRPr="00985A09">
              <w:rPr>
                <w:i/>
                <w:noProof/>
                <w:sz w:val="14"/>
              </w:rPr>
              <w:t>1</w:t>
            </w:r>
          </w:p>
        </w:tc>
      </w:tr>
      <w:tr w:rsidR="001E41F3" w:rsidRPr="00985A09" w14:paraId="6DEAD4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16349" w14:textId="77777777" w:rsidR="001E41F3" w:rsidRPr="00985A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5A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85A09" w14:paraId="2684E1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E56CD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5A09" w14:paraId="6F4807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D90079" w14:textId="77777777" w:rsidR="001E41F3" w:rsidRPr="00985A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F3F619" w14:textId="77777777" w:rsidR="001E41F3" w:rsidRPr="00985A09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5A09">
              <w:rPr>
                <w:b/>
                <w:noProof/>
                <w:sz w:val="28"/>
              </w:rPr>
              <w:t>23.</w:t>
            </w:r>
            <w:r w:rsidR="00726A6F" w:rsidRPr="00985A0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F351C9C" w14:textId="77777777" w:rsidR="001E41F3" w:rsidRPr="00985A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5A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976C5B" w14:textId="59B3A830" w:rsidR="001E41F3" w:rsidRPr="00985A09" w:rsidRDefault="001C6EFA" w:rsidP="00547111">
            <w:pPr>
              <w:pStyle w:val="CRCoverPage"/>
              <w:spacing w:after="0"/>
              <w:rPr>
                <w:noProof/>
              </w:rPr>
            </w:pPr>
            <w:r w:rsidRPr="00985A09">
              <w:rPr>
                <w:b/>
                <w:noProof/>
                <w:sz w:val="28"/>
              </w:rPr>
              <w:t>2957</w:t>
            </w:r>
          </w:p>
        </w:tc>
        <w:tc>
          <w:tcPr>
            <w:tcW w:w="709" w:type="dxa"/>
          </w:tcPr>
          <w:p w14:paraId="2324B72D" w14:textId="77777777" w:rsidR="001E41F3" w:rsidRPr="00985A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85A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940433" w14:textId="77777777" w:rsidR="001E41F3" w:rsidRPr="00985A09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5A09">
              <w:rPr>
                <w:b/>
                <w:noProof/>
                <w:sz w:val="28"/>
              </w:rPr>
              <w:fldChar w:fldCharType="begin"/>
            </w:r>
            <w:r w:rsidRPr="00985A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85A09">
              <w:rPr>
                <w:b/>
                <w:noProof/>
                <w:sz w:val="28"/>
              </w:rPr>
              <w:fldChar w:fldCharType="separate"/>
            </w:r>
            <w:r w:rsidR="006D18D3" w:rsidRPr="00985A09">
              <w:rPr>
                <w:b/>
                <w:noProof/>
                <w:sz w:val="28"/>
              </w:rPr>
              <w:t>-</w:t>
            </w:r>
            <w:r w:rsidRPr="00985A09">
              <w:rPr>
                <w:b/>
                <w:noProof/>
                <w:sz w:val="28"/>
              </w:rPr>
              <w:fldChar w:fldCharType="end"/>
            </w:r>
            <w:r w:rsidR="006D18D3" w:rsidRPr="00985A09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37203FA" w14:textId="77777777" w:rsidR="001E41F3" w:rsidRPr="00985A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85A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0F536E" w14:textId="28CCCD59" w:rsidR="001E41F3" w:rsidRPr="00985A09" w:rsidRDefault="001C6EFA" w:rsidP="001C6E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5A09">
              <w:rPr>
                <w:b/>
                <w:noProof/>
                <w:sz w:val="28"/>
              </w:rPr>
              <w:t>16</w:t>
            </w:r>
            <w:r w:rsidR="006D18D3" w:rsidRPr="00985A09">
              <w:rPr>
                <w:b/>
                <w:noProof/>
                <w:sz w:val="28"/>
              </w:rPr>
              <w:t>.</w:t>
            </w:r>
            <w:r w:rsidRPr="00985A09">
              <w:rPr>
                <w:b/>
                <w:noProof/>
                <w:sz w:val="28"/>
              </w:rPr>
              <w:t>8</w:t>
            </w:r>
            <w:r w:rsidR="006D18D3" w:rsidRPr="00985A09">
              <w:rPr>
                <w:b/>
                <w:noProof/>
                <w:sz w:val="28"/>
              </w:rPr>
              <w:t>.</w:t>
            </w:r>
            <w:r w:rsidR="00AB039C" w:rsidRPr="00985A0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0072FD" w14:textId="77777777" w:rsidR="001E41F3" w:rsidRPr="00985A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5A09" w14:paraId="1B99C9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44B328" w14:textId="77777777" w:rsidR="001E41F3" w:rsidRPr="00985A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5A09" w14:paraId="1D04A1D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C83776" w14:textId="77777777" w:rsidR="001E41F3" w:rsidRPr="00985A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85A0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85A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985A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985A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85A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85A09">
              <w:rPr>
                <w:rFonts w:cs="Arial"/>
                <w:i/>
                <w:noProof/>
              </w:rPr>
              <w:t>on using this form</w:t>
            </w:r>
            <w:r w:rsidR="0051580D" w:rsidRPr="00985A09">
              <w:rPr>
                <w:rFonts w:cs="Arial"/>
                <w:i/>
                <w:noProof/>
              </w:rPr>
              <w:t>: c</w:t>
            </w:r>
            <w:r w:rsidR="00F25D98" w:rsidRPr="00985A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85A0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85A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85A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985A09" w14:paraId="6B3CBEE7" w14:textId="77777777" w:rsidTr="00547111">
        <w:tc>
          <w:tcPr>
            <w:tcW w:w="9641" w:type="dxa"/>
            <w:gridSpan w:val="9"/>
          </w:tcPr>
          <w:p w14:paraId="55C11483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4918B" w14:textId="77777777" w:rsidR="001E41F3" w:rsidRPr="00985A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5A09" w14:paraId="2C100565" w14:textId="77777777" w:rsidTr="00A7671C">
        <w:tc>
          <w:tcPr>
            <w:tcW w:w="2835" w:type="dxa"/>
          </w:tcPr>
          <w:p w14:paraId="57002B15" w14:textId="77777777" w:rsidR="00F25D98" w:rsidRPr="00985A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Proposed change</w:t>
            </w:r>
            <w:r w:rsidR="00A7671C" w:rsidRPr="00985A09">
              <w:rPr>
                <w:b/>
                <w:i/>
                <w:noProof/>
              </w:rPr>
              <w:t xml:space="preserve"> </w:t>
            </w:r>
            <w:r w:rsidRPr="00985A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819733" w14:textId="77777777" w:rsidR="00F25D98" w:rsidRPr="00985A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5A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925FCF" w14:textId="77777777" w:rsidR="00F25D98" w:rsidRPr="00985A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7271B3" w14:textId="77777777" w:rsidR="00F25D98" w:rsidRPr="00985A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5A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0B047" w14:textId="77777777" w:rsidR="00F25D98" w:rsidRPr="00985A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F75BDF" w14:textId="77777777" w:rsidR="00F25D98" w:rsidRPr="00985A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5A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8C702C" w14:textId="77777777" w:rsidR="00F25D98" w:rsidRPr="00985A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B8330F" w14:textId="77777777" w:rsidR="00F25D98" w:rsidRPr="00985A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5A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B8F94" w14:textId="77777777" w:rsidR="00F25D98" w:rsidRPr="00985A0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85A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DABCB5B" w14:textId="77777777" w:rsidR="001E41F3" w:rsidRPr="00985A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5A09" w14:paraId="5AF455E6" w14:textId="77777777" w:rsidTr="00547111">
        <w:tc>
          <w:tcPr>
            <w:tcW w:w="9640" w:type="dxa"/>
            <w:gridSpan w:val="11"/>
          </w:tcPr>
          <w:p w14:paraId="42A54FD4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5A09" w14:paraId="6A7FD7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90493F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Title:</w:t>
            </w:r>
            <w:r w:rsidRPr="00985A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6D6EB" w14:textId="77777777" w:rsidR="001E41F3" w:rsidRPr="00985A09" w:rsidRDefault="00726A6F" w:rsidP="008B2D0F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t xml:space="preserve">Adding protocol stacks </w:t>
            </w:r>
            <w:r w:rsidR="008B2D0F" w:rsidRPr="00985A09">
              <w:t>for trusted WLAN access for</w:t>
            </w:r>
            <w:r w:rsidRPr="00985A09">
              <w:t xml:space="preserve"> N5CW device</w:t>
            </w:r>
          </w:p>
        </w:tc>
      </w:tr>
      <w:tr w:rsidR="001E41F3" w:rsidRPr="00985A09" w14:paraId="11587E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87AD6B" w14:textId="77777777" w:rsidR="001E41F3" w:rsidRPr="00985A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4ADB4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5A09" w14:paraId="65C3B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BF339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7E8BBD" w14:textId="11B586F7" w:rsidR="001E41F3" w:rsidRPr="00985A09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fldChar w:fldCharType="begin"/>
            </w:r>
            <w:r w:rsidRPr="00985A09">
              <w:rPr>
                <w:noProof/>
              </w:rPr>
              <w:instrText xml:space="preserve"> DOCPROPERTY  SourceIfWg  \* MERGEFORMAT </w:instrText>
            </w:r>
            <w:r w:rsidRPr="00985A09">
              <w:rPr>
                <w:noProof/>
              </w:rPr>
              <w:fldChar w:fldCharType="separate"/>
            </w:r>
            <w:r w:rsidR="00514818" w:rsidRPr="00985A09">
              <w:rPr>
                <w:noProof/>
              </w:rPr>
              <w:t>Huawei, HiSilicon</w:t>
            </w:r>
            <w:r w:rsidRPr="00985A09">
              <w:rPr>
                <w:noProof/>
              </w:rPr>
              <w:fldChar w:fldCharType="end"/>
            </w:r>
            <w:ins w:id="7" w:author="Ericsson User" w:date="2021-05-18T09:52:00Z">
              <w:r w:rsidR="00025B3F">
                <w:rPr>
                  <w:noProof/>
                </w:rPr>
                <w:t>, Ericsson</w:t>
              </w:r>
            </w:ins>
            <w:ins w:id="8" w:author="LTHM1" w:date="2021-05-18T14:28:00Z">
              <w:r w:rsidR="00610776">
                <w:rPr>
                  <w:noProof/>
                </w:rPr>
                <w:t>, Nokia, Nokia Shang</w:t>
              </w:r>
            </w:ins>
            <w:ins w:id="9" w:author="LTHM1" w:date="2021-05-18T14:30:00Z">
              <w:r w:rsidR="00681A6A">
                <w:rPr>
                  <w:noProof/>
                </w:rPr>
                <w:t>ha</w:t>
              </w:r>
            </w:ins>
            <w:ins w:id="10" w:author="LTHM1" w:date="2021-05-18T14:28:00Z">
              <w:r w:rsidR="00610776">
                <w:rPr>
                  <w:noProof/>
                </w:rPr>
                <w:t>i Bell</w:t>
              </w:r>
            </w:ins>
          </w:p>
        </w:tc>
      </w:tr>
      <w:tr w:rsidR="001E41F3" w:rsidRPr="00985A09" w14:paraId="456B5A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A1032D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38752" w14:textId="77777777" w:rsidR="001E41F3" w:rsidRPr="00985A0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fldChar w:fldCharType="begin"/>
            </w:r>
            <w:r w:rsidRPr="00985A09">
              <w:rPr>
                <w:noProof/>
              </w:rPr>
              <w:instrText xml:space="preserve"> DOCPROPERTY  SourceIfTsg  \* MERGEFORMAT </w:instrText>
            </w:r>
            <w:r w:rsidRPr="00985A09">
              <w:rPr>
                <w:noProof/>
              </w:rPr>
              <w:fldChar w:fldCharType="separate"/>
            </w:r>
            <w:r w:rsidR="00514818" w:rsidRPr="00985A09">
              <w:rPr>
                <w:noProof/>
              </w:rPr>
              <w:t>SA2</w:t>
            </w:r>
            <w:r w:rsidRPr="00985A09">
              <w:rPr>
                <w:noProof/>
              </w:rPr>
              <w:fldChar w:fldCharType="end"/>
            </w:r>
          </w:p>
        </w:tc>
      </w:tr>
      <w:tr w:rsidR="001E41F3" w:rsidRPr="00985A09" w14:paraId="621FE8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B7BE1" w14:textId="77777777" w:rsidR="001E41F3" w:rsidRPr="00985A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1C3B67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5A09" w14:paraId="4B5BCC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21FAB1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Work item code</w:t>
            </w:r>
            <w:r w:rsidR="0051580D" w:rsidRPr="00985A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9B6060" w14:textId="77777777" w:rsidR="001E41F3" w:rsidRPr="00985A09" w:rsidRDefault="00AB039C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2CCF0F5" w14:textId="77777777" w:rsidR="001E41F3" w:rsidRPr="00985A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44B5AD" w14:textId="77777777" w:rsidR="001E41F3" w:rsidRPr="00985A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5A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FAA36A" w14:textId="77777777" w:rsidR="001E41F3" w:rsidRPr="00985A09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fldChar w:fldCharType="begin"/>
            </w:r>
            <w:r w:rsidRPr="00985A09">
              <w:rPr>
                <w:noProof/>
              </w:rPr>
              <w:instrText xml:space="preserve"> DOCPROPERTY  ResDate  \* MERGEFORMAT </w:instrText>
            </w:r>
            <w:r w:rsidRPr="00985A09">
              <w:rPr>
                <w:noProof/>
              </w:rPr>
              <w:fldChar w:fldCharType="separate"/>
            </w:r>
            <w:r w:rsidR="00A542FF" w:rsidRPr="00985A09">
              <w:rPr>
                <w:noProof/>
              </w:rPr>
              <w:t>202</w:t>
            </w:r>
            <w:r w:rsidR="009B162C" w:rsidRPr="00985A09">
              <w:rPr>
                <w:noProof/>
              </w:rPr>
              <w:t>1</w:t>
            </w:r>
            <w:r w:rsidR="00A542FF" w:rsidRPr="00985A09">
              <w:rPr>
                <w:noProof/>
              </w:rPr>
              <w:t>-</w:t>
            </w:r>
            <w:r w:rsidR="00F8390E" w:rsidRPr="00985A09">
              <w:rPr>
                <w:noProof/>
              </w:rPr>
              <w:t>0</w:t>
            </w:r>
            <w:r w:rsidR="00263A5D" w:rsidRPr="00985A09">
              <w:rPr>
                <w:noProof/>
              </w:rPr>
              <w:t>5</w:t>
            </w:r>
            <w:r w:rsidR="003B40E1" w:rsidRPr="00985A09">
              <w:rPr>
                <w:noProof/>
              </w:rPr>
              <w:t>-</w:t>
            </w:r>
            <w:r w:rsidRPr="00985A09">
              <w:rPr>
                <w:noProof/>
              </w:rPr>
              <w:fldChar w:fldCharType="end"/>
            </w:r>
            <w:r w:rsidR="00F8390E" w:rsidRPr="00985A09">
              <w:rPr>
                <w:noProof/>
              </w:rPr>
              <w:t>0</w:t>
            </w:r>
            <w:r w:rsidR="00263A5D" w:rsidRPr="00985A09">
              <w:rPr>
                <w:noProof/>
              </w:rPr>
              <w:t>7</w:t>
            </w:r>
          </w:p>
        </w:tc>
      </w:tr>
      <w:tr w:rsidR="001E41F3" w:rsidRPr="00985A09" w14:paraId="77194C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CDF17B" w14:textId="77777777" w:rsidR="001E41F3" w:rsidRPr="00985A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B5B6F4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387C1E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FE5DB2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5D447D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E1E5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9A683C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9D8376" w14:textId="77777777" w:rsidR="001E41F3" w:rsidRPr="00985A09" w:rsidRDefault="00AB03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85A0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C93283" w14:textId="77777777" w:rsidR="001E41F3" w:rsidRPr="00985A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A3B3F7" w14:textId="77777777" w:rsidR="001E41F3" w:rsidRPr="00985A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3BE58B" w14:textId="77777777" w:rsidR="001E41F3" w:rsidRDefault="00AF1A6F" w:rsidP="00AB039C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t>Rel-16</w:t>
            </w:r>
          </w:p>
        </w:tc>
      </w:tr>
      <w:tr w:rsidR="001E41F3" w14:paraId="2E4ABC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1C2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0D51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9B97B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72DF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4F5259" w14:textId="77777777" w:rsidTr="00547111">
        <w:tc>
          <w:tcPr>
            <w:tcW w:w="1843" w:type="dxa"/>
          </w:tcPr>
          <w:p w14:paraId="0431A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50C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6010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16F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B367C" w14:textId="77777777" w:rsidR="001E41F3" w:rsidRPr="004A5F2D" w:rsidRDefault="007E0816" w:rsidP="00E872EB">
            <w:pPr>
              <w:pStyle w:val="CRCoverPage"/>
              <w:spacing w:after="0"/>
              <w:ind w:left="100"/>
              <w:rPr>
                <w:noProof/>
              </w:rPr>
            </w:pPr>
            <w:r w:rsidRPr="004A5F2D">
              <w:rPr>
                <w:noProof/>
              </w:rPr>
              <w:t xml:space="preserve">In current specification, </w:t>
            </w:r>
            <w:r w:rsidR="00E344E8" w:rsidRPr="004A5F2D">
              <w:rPr>
                <w:noProof/>
              </w:rPr>
              <w:t>there are</w:t>
            </w:r>
            <w:r w:rsidRPr="004A5F2D">
              <w:rPr>
                <w:noProof/>
              </w:rPr>
              <w:t xml:space="preserve"> </w:t>
            </w:r>
            <w:r w:rsidR="002A5173" w:rsidRPr="004A5F2D">
              <w:rPr>
                <w:noProof/>
              </w:rPr>
              <w:t xml:space="preserve">neither </w:t>
            </w:r>
            <w:r w:rsidRPr="004A5F2D">
              <w:rPr>
                <w:noProof/>
              </w:rPr>
              <w:t>control</w:t>
            </w:r>
            <w:r w:rsidR="002A5173" w:rsidRPr="004A5F2D">
              <w:rPr>
                <w:noProof/>
              </w:rPr>
              <w:t xml:space="preserve"> plane</w:t>
            </w:r>
            <w:r w:rsidRPr="004A5F2D">
              <w:rPr>
                <w:noProof/>
              </w:rPr>
              <w:t xml:space="preserve"> </w:t>
            </w:r>
            <w:r w:rsidR="002A5173" w:rsidRPr="004A5F2D">
              <w:rPr>
                <w:noProof/>
              </w:rPr>
              <w:t>nor</w:t>
            </w:r>
            <w:r w:rsidRPr="004A5F2D">
              <w:rPr>
                <w:noProof/>
              </w:rPr>
              <w:t xml:space="preserve"> user plane protocol stacks </w:t>
            </w:r>
            <w:r w:rsidR="00E872EB" w:rsidRPr="004A5F2D">
              <w:rPr>
                <w:noProof/>
              </w:rPr>
              <w:t xml:space="preserve">for trusted WLAN access for </w:t>
            </w:r>
            <w:r w:rsidRPr="004A5F2D">
              <w:rPr>
                <w:noProof/>
              </w:rPr>
              <w:t>N5CW device</w:t>
            </w:r>
            <w:r w:rsidR="002A5173" w:rsidRPr="004A5F2D">
              <w:rPr>
                <w:noProof/>
              </w:rPr>
              <w:t>.</w:t>
            </w:r>
          </w:p>
        </w:tc>
      </w:tr>
      <w:tr w:rsidR="001E41F3" w14:paraId="2F3C5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30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FE761" w14:textId="77777777" w:rsidR="001E41F3" w:rsidRPr="004A5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32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F3C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94BF1" w14:textId="77777777" w:rsidR="001E41F3" w:rsidRPr="004A5F2D" w:rsidRDefault="007E0816" w:rsidP="00F972B4">
            <w:pPr>
              <w:pStyle w:val="CRCoverPage"/>
              <w:spacing w:after="0"/>
              <w:ind w:left="100"/>
              <w:rPr>
                <w:noProof/>
              </w:rPr>
            </w:pPr>
            <w:r w:rsidRPr="004A5F2D">
              <w:rPr>
                <w:noProof/>
              </w:rPr>
              <w:t xml:space="preserve">Add the control and user plane protocol stacks </w:t>
            </w:r>
            <w:r w:rsidR="00F972B4" w:rsidRPr="004A5F2D">
              <w:rPr>
                <w:noProof/>
              </w:rPr>
              <w:t>for trusted WLAN access for</w:t>
            </w:r>
            <w:r w:rsidRPr="004A5F2D">
              <w:rPr>
                <w:noProof/>
              </w:rPr>
              <w:t xml:space="preserve"> N5CW device.</w:t>
            </w:r>
          </w:p>
        </w:tc>
      </w:tr>
      <w:tr w:rsidR="001E41F3" w14:paraId="43F23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C8F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D9321" w14:textId="77777777" w:rsidR="001E41F3" w:rsidRPr="004A5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C6DF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11D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A909" w14:textId="77777777" w:rsidR="001E41F3" w:rsidRPr="004A5F2D" w:rsidRDefault="002A5173" w:rsidP="008363BC">
            <w:pPr>
              <w:pStyle w:val="CRCoverPage"/>
              <w:spacing w:after="0"/>
              <w:ind w:left="100"/>
              <w:rPr>
                <w:noProof/>
              </w:rPr>
            </w:pPr>
            <w:r w:rsidRPr="004A5F2D">
              <w:rPr>
                <w:noProof/>
              </w:rPr>
              <w:t>Both control and user plane protocol stacks</w:t>
            </w:r>
            <w:r w:rsidR="008363BC" w:rsidRPr="004A5F2D">
              <w:rPr>
                <w:noProof/>
              </w:rPr>
              <w:t xml:space="preserve"> for trusted WLAN access for</w:t>
            </w:r>
            <w:r w:rsidRPr="004A5F2D">
              <w:rPr>
                <w:noProof/>
              </w:rPr>
              <w:t xml:space="preserve"> N5CW device</w:t>
            </w:r>
            <w:r w:rsidR="008363BC" w:rsidRPr="004A5F2D">
              <w:rPr>
                <w:noProof/>
              </w:rPr>
              <w:t xml:space="preserve"> </w:t>
            </w:r>
            <w:r w:rsidRPr="004A5F2D">
              <w:rPr>
                <w:noProof/>
              </w:rPr>
              <w:t>are missing.</w:t>
            </w:r>
          </w:p>
        </w:tc>
      </w:tr>
      <w:tr w:rsidR="001E41F3" w14:paraId="089E0232" w14:textId="77777777" w:rsidTr="00547111">
        <w:tc>
          <w:tcPr>
            <w:tcW w:w="2694" w:type="dxa"/>
            <w:gridSpan w:val="2"/>
          </w:tcPr>
          <w:p w14:paraId="3B34C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6430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F9F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C6F4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8353F" w14:textId="77777777" w:rsidR="001E41F3" w:rsidRDefault="00E375DD">
            <w:pPr>
              <w:pStyle w:val="CRCoverPage"/>
              <w:spacing w:after="0"/>
              <w:ind w:left="100"/>
              <w:rPr>
                <w:noProof/>
              </w:rPr>
            </w:pPr>
            <w:r w:rsidRPr="004A5F2D">
              <w:rPr>
                <w:noProof/>
              </w:rPr>
              <w:t>8.2.x</w:t>
            </w:r>
            <w:r w:rsidR="00452FDC" w:rsidRPr="004A5F2D">
              <w:rPr>
                <w:noProof/>
              </w:rPr>
              <w:t xml:space="preserve"> (new)</w:t>
            </w:r>
            <w:r w:rsidRPr="004A5F2D">
              <w:rPr>
                <w:noProof/>
              </w:rPr>
              <w:t>, 8.3.y (new)</w:t>
            </w:r>
          </w:p>
        </w:tc>
      </w:tr>
      <w:tr w:rsidR="001E41F3" w14:paraId="365ED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84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B42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BA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05D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378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1377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CD6A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8AF1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3258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07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5076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E16F8" w14:textId="77777777" w:rsidR="001E41F3" w:rsidRPr="004A5F2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F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F3F1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885B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1CF3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4B1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9A5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A49A9" w14:textId="77777777" w:rsidR="001E41F3" w:rsidRPr="004A5F2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F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B8C6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3D5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993C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20E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C2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528BB" w14:textId="77777777" w:rsidR="001E41F3" w:rsidRPr="004A5F2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F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85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DBF1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DBF5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D6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F4F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C4F2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96F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F420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2D06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CD1C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28CC2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32EBB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092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2235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8AAC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12C5C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394A3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bookmarkEnd w:id="11"/>
    <w:p w14:paraId="76E0F64B" w14:textId="1B5CEC73" w:rsidR="003F5AC0" w:rsidRDefault="008B2DBB" w:rsidP="003F5AC0">
      <w:pPr>
        <w:pStyle w:val="Heading3"/>
        <w:rPr>
          <w:lang w:eastAsia="zh-CN"/>
        </w:rPr>
      </w:pPr>
      <w:ins w:id="12" w:author="huawei" w:date="2021-04-23T14:29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44A3362E" wp14:editId="56E7BB83">
                  <wp:simplePos x="0" y="0"/>
                  <wp:positionH relativeFrom="column">
                    <wp:posOffset>1310322</wp:posOffset>
                  </wp:positionH>
                  <wp:positionV relativeFrom="paragraph">
                    <wp:posOffset>211550</wp:posOffset>
                  </wp:positionV>
                  <wp:extent cx="4899" cy="509483"/>
                  <wp:effectExtent l="0" t="0" r="0" b="0"/>
                  <wp:wrapNone/>
                  <wp:docPr id="13" name="Line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5400000">
                            <a:off x="0" y="0"/>
                            <a:ext cx="4899" cy="509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0" h="509600" fill="none">
                                <a:moveTo>
                                  <a:pt x="0" y="0"/>
                                </a:moveTo>
                                <a:lnTo>
                                  <a:pt x="509600" y="0"/>
                                </a:lnTo>
                              </a:path>
                            </a:pathLst>
                          </a:custGeom>
                          <a:noFill/>
                          <a:ln w="4900" cap="flat">
                            <a:solidFill>
                              <a:srgbClr val="000000"/>
                            </a:solidFill>
                            <a:custDash>
                              <a:ds d="1100000" sp="500000"/>
                            </a:custDash>
                            <a:bevel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6cex="http://schemas.microsoft.com/office/word/2018/wordml/cex" xmlns:w16="http://schemas.microsoft.com/office/word/2018/wordml">
              <w:pict>
                <v:shape w14:anchorId="0505A801" id="Line" o:spid="_x0000_s1026" style="position:absolute;margin-left:103.15pt;margin-top:16.65pt;width:.4pt;height:40.1pt;rotation:9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00,5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" path="m,nfl509600,e" filled="f" strokeweight=".1361mm">
                  <v:stroke joinstyle="bevel"/>
                  <v:path arrowok="t" textboxrect="0,0,4900,509600"/>
                </v:shape>
              </w:pict>
            </mc:Fallback>
          </mc:AlternateContent>
        </w:r>
      </w:ins>
      <w:ins w:id="13" w:author="huawei" w:date="2021-04-22T15:16:00Z">
        <w:r w:rsidR="003F5AC0"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E04E87F" wp14:editId="3D581C57">
                  <wp:simplePos x="0" y="0"/>
                  <wp:positionH relativeFrom="column">
                    <wp:posOffset>4289085</wp:posOffset>
                  </wp:positionH>
                  <wp:positionV relativeFrom="paragraph">
                    <wp:posOffset>234622</wp:posOffset>
                  </wp:positionV>
                  <wp:extent cx="4899" cy="509556"/>
                  <wp:effectExtent l="0" t="0" r="0" b="0"/>
                  <wp:wrapNone/>
                  <wp:docPr id="1" name="Line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5400000">
                            <a:off x="0" y="0"/>
                            <a:ext cx="4899" cy="509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0" h="509600" fill="none">
                                <a:moveTo>
                                  <a:pt x="0" y="0"/>
                                </a:moveTo>
                                <a:lnTo>
                                  <a:pt x="509600" y="0"/>
                                </a:lnTo>
                              </a:path>
                            </a:pathLst>
                          </a:custGeom>
                          <a:noFill/>
                          <a:ln w="4900" cap="flat">
                            <a:solidFill>
                              <a:srgbClr val="000000"/>
                            </a:solidFill>
                            <a:custDash>
                              <a:ds d="1100000" sp="500000"/>
                            </a:custDash>
                            <a:bevel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6cex="http://schemas.microsoft.com/office/word/2018/wordml/cex" xmlns:w16="http://schemas.microsoft.com/office/word/2018/wordml">
              <w:pict>
                <v:shape w14:anchorId="7868F145" id="Line" o:spid="_x0000_s1026" style="position:absolute;left:0;text-align:left;margin-left:337.7pt;margin-top:18.45pt;width:.4pt;height:40.1pt;rotation:9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00,5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" path="m,nfl509600,e" filled="f" strokeweight=".1361mm">
                  <v:stroke joinstyle="bevel"/>
                  <v:path arrowok="t" textboxrect="0,0,4900,509600"/>
                </v:shape>
              </w:pict>
            </mc:Fallback>
          </mc:AlternateContent>
        </w:r>
      </w:ins>
      <w:ins w:id="14" w:author="huawei" w:date="2021-04-22T15:05:00Z">
        <w:r w:rsidR="003F5AC0">
          <w:rPr>
            <w:lang w:eastAsia="zh-CN"/>
          </w:rPr>
          <w:t>8.2.x</w:t>
        </w:r>
        <w:r w:rsidR="003F5AC0">
          <w:rPr>
            <w:lang w:eastAsia="zh-CN"/>
          </w:rPr>
          <w:tab/>
          <w:t xml:space="preserve">Control Plane for </w:t>
        </w:r>
      </w:ins>
      <w:ins w:id="15" w:author="huawei" w:date="2021-04-22T15:21:00Z">
        <w:r w:rsidR="00E22316">
          <w:rPr>
            <w:lang w:eastAsia="zh-CN"/>
          </w:rPr>
          <w:t>T</w:t>
        </w:r>
      </w:ins>
      <w:ins w:id="16" w:author="huawei" w:date="2021-04-22T15:05:00Z">
        <w:r w:rsidR="003F5AC0">
          <w:rPr>
            <w:lang w:eastAsia="zh-CN"/>
          </w:rPr>
          <w:t>rusted WLAN</w:t>
        </w:r>
        <w:bookmarkStart w:id="17" w:name="_Toc68016050"/>
        <w:bookmarkStart w:id="18" w:name="_Toc51769687"/>
        <w:bookmarkStart w:id="19" w:name="_Toc47342985"/>
        <w:bookmarkStart w:id="20" w:name="_Toc45184143"/>
        <w:bookmarkStart w:id="21" w:name="_Toc36188229"/>
        <w:bookmarkStart w:id="22" w:name="_Toc27847096"/>
        <w:bookmarkStart w:id="23" w:name="_Toc20150288"/>
        <w:r w:rsidR="003F5AC0">
          <w:rPr>
            <w:lang w:eastAsia="zh-CN"/>
          </w:rPr>
          <w:t xml:space="preserve"> Access</w:t>
        </w:r>
        <w:bookmarkEnd w:id="17"/>
        <w:bookmarkEnd w:id="18"/>
        <w:bookmarkEnd w:id="19"/>
        <w:bookmarkEnd w:id="20"/>
        <w:bookmarkEnd w:id="21"/>
        <w:bookmarkEnd w:id="22"/>
        <w:bookmarkEnd w:id="23"/>
        <w:r w:rsidR="003F5AC0">
          <w:rPr>
            <w:lang w:eastAsia="zh-CN"/>
          </w:rPr>
          <w:t xml:space="preserve"> for N5CW Device</w:t>
        </w:r>
      </w:ins>
    </w:p>
    <w:p w14:paraId="4AC14068" w14:textId="77777777" w:rsidR="00D81412" w:rsidRDefault="00D81412" w:rsidP="00D81412">
      <w:pPr>
        <w:rPr>
          <w:lang w:eastAsia="zh-CN"/>
        </w:rPr>
      </w:pPr>
    </w:p>
    <w:bookmarkStart w:id="24" w:name="_MON_1682773091"/>
    <w:bookmarkEnd w:id="24"/>
    <w:p w14:paraId="3975F2E1" w14:textId="78CA7B03" w:rsidR="00D81412" w:rsidRDefault="00D81412" w:rsidP="00D81412">
      <w:pPr>
        <w:rPr>
          <w:lang w:eastAsia="zh-CN"/>
        </w:rPr>
      </w:pPr>
      <w:r>
        <w:rPr>
          <w:lang w:eastAsia="zh-CN"/>
        </w:rPr>
        <w:object w:dxaOrig="8610" w:dyaOrig="3924" w14:anchorId="0ADE1F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5pt;height:196.5pt" o:ole="">
            <v:imagedata r:id="rId18" o:title=""/>
          </v:shape>
          <o:OLEObject Type="Embed" ProgID="Word.Document.12" ShapeID="_x0000_i1025" DrawAspect="Content" ObjectID="_1682854326" r:id="rId19">
            <o:FieldCodes>\s</o:FieldCodes>
          </o:OLEObject>
        </w:object>
      </w:r>
    </w:p>
    <w:p w14:paraId="675DEA7C" w14:textId="4507679B" w:rsidR="00552FF3" w:rsidRPr="00552FF3" w:rsidRDefault="00552FF3" w:rsidP="00552FF3">
      <w:pPr>
        <w:pStyle w:val="TH"/>
        <w:rPr>
          <w:lang w:eastAsia="zh-CN"/>
        </w:rPr>
      </w:pPr>
      <w:ins w:id="25" w:author="huawei" w:date="2021-04-22T15:05:00Z">
        <w:r w:rsidRPr="00552FF3">
          <w:rPr>
            <w:lang w:eastAsia="zh-CN"/>
          </w:rPr>
          <w:t>Figure 8.2.x-1: Control Plane for trusted WLAN access for N5CW dev</w:t>
        </w:r>
      </w:ins>
      <w:ins w:id="26" w:author="huawei" w:date="2021-04-22T15:06:00Z">
        <w:r w:rsidRPr="00552FF3">
          <w:rPr>
            <w:lang w:eastAsia="zh-CN"/>
          </w:rPr>
          <w:t>ice</w:t>
        </w:r>
      </w:ins>
    </w:p>
    <w:p w14:paraId="2C7EC5BB" w14:textId="1C55074F" w:rsidR="00552FF3" w:rsidDel="00FB7A29" w:rsidRDefault="00552FF3">
      <w:pPr>
        <w:pStyle w:val="TH"/>
        <w:rPr>
          <w:del w:id="27" w:author="huawei" w:date="2021-04-22T15:07:00Z"/>
          <w:lang w:eastAsia="zh-CN"/>
        </w:rPr>
      </w:pPr>
    </w:p>
    <w:p w14:paraId="0506346D" w14:textId="73CDAA1F" w:rsidR="00FB7A29" w:rsidRDefault="00FB7A29" w:rsidP="00FB7A29">
      <w:pPr>
        <w:pStyle w:val="NF"/>
        <w:rPr>
          <w:ins w:id="28" w:author="LTHM1" w:date="2021-05-18T14:32:00Z"/>
          <w:lang w:eastAsia="zh-CN"/>
        </w:rPr>
      </w:pPr>
      <w:ins w:id="29" w:author="LTHM1" w:date="2021-05-18T14:31:00Z">
        <w:r w:rsidRPr="00AE059E">
          <w:rPr>
            <w:highlight w:val="yellow"/>
            <w:lang w:eastAsia="zh-CN"/>
          </w:rPr>
          <w:t>The EAP protocol applies only for performing EAP-based access authentication procedure to connect to a trusted WLAN access network.</w:t>
        </w:r>
        <w:r>
          <w:rPr>
            <w:lang w:eastAsia="zh-CN"/>
          </w:rPr>
          <w:t xml:space="preserve">  </w:t>
        </w:r>
      </w:ins>
    </w:p>
    <w:p w14:paraId="340459E7" w14:textId="77777777" w:rsidR="00FB7A29" w:rsidRPr="00552FF3" w:rsidRDefault="00FB7A29" w:rsidP="00FB7A29">
      <w:pPr>
        <w:pStyle w:val="NF"/>
        <w:rPr>
          <w:ins w:id="30" w:author="LTHM1" w:date="2021-05-18T14:31:00Z"/>
          <w:lang w:eastAsia="zh-CN"/>
        </w:rPr>
        <w:pPrChange w:id="31" w:author="LTHM1" w:date="2021-05-18T14:32:00Z">
          <w:pPr/>
        </w:pPrChange>
      </w:pPr>
    </w:p>
    <w:p w14:paraId="03A94BF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FAC8D03" w14:textId="526D7F80" w:rsidR="00351CE8" w:rsidRDefault="00D2510B" w:rsidP="00351CE8">
      <w:pPr>
        <w:pStyle w:val="Heading3"/>
        <w:rPr>
          <w:ins w:id="32" w:author="Huawei1" w:date="2021-05-17T16:03:00Z"/>
          <w:lang w:eastAsia="zh-CN"/>
        </w:rPr>
      </w:pPr>
      <w:ins w:id="33" w:author="huawei" w:date="2021-05-17T18:38:00Z">
        <w:r>
          <w:rPr>
            <w:lang w:val="en-US" w:eastAsia="zh-CN"/>
          </w:rPr>
          <w:t>8</w:t>
        </w:r>
      </w:ins>
      <w:ins w:id="34" w:author="huawei" w:date="2021-04-22T15:05:00Z">
        <w:r w:rsidR="00351CE8">
          <w:rPr>
            <w:lang w:eastAsia="zh-CN"/>
          </w:rPr>
          <w:t>.2.</w:t>
        </w:r>
      </w:ins>
      <w:ins w:id="35" w:author="huawei" w:date="2021-05-17T18:38:00Z">
        <w:r>
          <w:rPr>
            <w:lang w:eastAsia="zh-CN"/>
          </w:rPr>
          <w:t>y</w:t>
        </w:r>
      </w:ins>
      <w:ins w:id="36" w:author="huawei" w:date="2021-04-22T15:05:00Z">
        <w:r w:rsidR="00351CE8">
          <w:rPr>
            <w:lang w:eastAsia="zh-CN"/>
          </w:rPr>
          <w:tab/>
          <w:t xml:space="preserve"> </w:t>
        </w:r>
      </w:ins>
      <w:ins w:id="37" w:author="huawei" w:date="2021-05-17T18:38:00Z">
        <w:r>
          <w:rPr>
            <w:lang w:eastAsia="zh-CN"/>
          </w:rPr>
          <w:t xml:space="preserve">User </w:t>
        </w:r>
      </w:ins>
      <w:ins w:id="38" w:author="huawei" w:date="2021-04-22T15:05:00Z">
        <w:r w:rsidR="00351CE8">
          <w:rPr>
            <w:lang w:eastAsia="zh-CN"/>
          </w:rPr>
          <w:t xml:space="preserve">Plane for </w:t>
        </w:r>
      </w:ins>
      <w:ins w:id="39" w:author="huawei" w:date="2021-04-22T15:21:00Z">
        <w:r w:rsidR="00351CE8">
          <w:rPr>
            <w:lang w:eastAsia="zh-CN"/>
          </w:rPr>
          <w:t>T</w:t>
        </w:r>
      </w:ins>
      <w:ins w:id="40" w:author="huawei" w:date="2021-04-22T15:05:00Z">
        <w:r w:rsidR="00351CE8">
          <w:rPr>
            <w:lang w:eastAsia="zh-CN"/>
          </w:rPr>
          <w:t>rusted WLAN Access for N5CW Device</w:t>
        </w:r>
      </w:ins>
    </w:p>
    <w:p w14:paraId="1927FCE2" w14:textId="77777777" w:rsidR="008568C1" w:rsidRDefault="008568C1" w:rsidP="008568C1">
      <w:pPr>
        <w:rPr>
          <w:lang w:eastAsia="zh-CN"/>
        </w:rPr>
      </w:pPr>
    </w:p>
    <w:p w14:paraId="24B5C57F" w14:textId="65445C09" w:rsidR="00D81412" w:rsidRDefault="008568C1">
      <w:pPr>
        <w:rPr>
          <w:lang w:eastAsia="zh-CN"/>
        </w:rPr>
        <w:pPrChange w:id="41" w:author="Huawei1" w:date="2021-05-17T16:03:00Z">
          <w:pPr>
            <w:pStyle w:val="Heading3"/>
          </w:pPr>
        </w:pPrChange>
      </w:pPr>
      <w:ins w:id="42" w:author="huawei" w:date="2021-04-22T15:22:00Z">
        <w:r w:rsidRPr="008568C1">
          <w:rPr>
            <w:noProof/>
            <w:lang w:eastAsia="zh-CN"/>
          </w:rPr>
          <mc:AlternateContent>
            <mc:Choice Requires="wpg">
              <w:drawing>
                <wp:inline distT="0" distB="0" distL="0" distR="0" wp14:anchorId="2C46859C" wp14:editId="25A42D35">
                  <wp:extent cx="5816127" cy="1521359"/>
                  <wp:effectExtent l="0" t="0" r="70485" b="822325"/>
                  <wp:docPr id="172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816127" cy="1521359"/>
                            <a:chOff x="4000" y="-147964"/>
                            <a:chExt cx="5353562" cy="1154560"/>
                          </a:xfrm>
                        </wpg:grpSpPr>
                        <wps:wsp>
                          <wps:cNvPr id="173" name="Rectangle"/>
                          <wps:cNvSpPr/>
                          <wps:spPr>
                            <a:xfrm>
                              <a:off x="4328" y="156596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2A3620B5" w14:textId="411CCAC0" w:rsidR="008568C1" w:rsidRPr="00606196" w:rsidRDefault="00606196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  <w:lang w:val="sv-SE"/>
                                  </w:rPr>
                                  <w:t>Transport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4" name="Rectangle"/>
                          <wps:cNvSpPr/>
                          <wps:spPr>
                            <a:xfrm>
                              <a:off x="4328" y="308596"/>
                              <a:ext cx="455328" cy="304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152000 h 304000"/>
                                <a:gd name="connsiteX1" fmla="*/ 227663 w 455328"/>
                                <a:gd name="connsiteY1" fmla="*/ 0 h 304000"/>
                                <a:gd name="connsiteX2" fmla="*/ 455328 w 455328"/>
                                <a:gd name="connsiteY2" fmla="*/ 152000 h 304000"/>
                                <a:gd name="connsiteX3" fmla="*/ 227663 w 455328"/>
                                <a:gd name="connsiteY3" fmla="*/ 304000 h 30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304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304000"/>
                                  </a:lnTo>
                                  <a:lnTo>
                                    <a:pt x="0" y="30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799177DF" w14:textId="4F27B4DF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Non-3GPP</w:t>
                                </w:r>
                                <w:r w:rsidR="00606196"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 xml:space="preserve"> (WLAN)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5" name="Rectangle"/>
                          <wps:cNvSpPr/>
                          <wps:spPr>
                            <a:xfrm>
                              <a:off x="757000" y="308596"/>
                              <a:ext cx="455328" cy="304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152000 h 304000"/>
                                <a:gd name="connsiteX1" fmla="*/ 227663 w 455328"/>
                                <a:gd name="connsiteY1" fmla="*/ 0 h 304000"/>
                                <a:gd name="connsiteX2" fmla="*/ 455328 w 455328"/>
                                <a:gd name="connsiteY2" fmla="*/ 152000 h 304000"/>
                                <a:gd name="connsiteX3" fmla="*/ 227663 w 455328"/>
                                <a:gd name="connsiteY3" fmla="*/ 304000 h 30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304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304000"/>
                                  </a:lnTo>
                                  <a:lnTo>
                                    <a:pt x="0" y="30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5CB0A816" w14:textId="2B9ECD49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Non-3GPP</w:t>
                                </w:r>
                                <w:r w:rsidR="00606196"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 xml:space="preserve"> (WLAN)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6" name="Rectangle"/>
                          <wps:cNvSpPr/>
                          <wps:spPr>
                            <a:xfrm>
                              <a:off x="1212327" y="308596"/>
                              <a:ext cx="455328" cy="304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152000 h 304000"/>
                                <a:gd name="connsiteX1" fmla="*/ 227664 w 455328"/>
                                <a:gd name="connsiteY1" fmla="*/ 0 h 304000"/>
                                <a:gd name="connsiteX2" fmla="*/ 455328 w 455328"/>
                                <a:gd name="connsiteY2" fmla="*/ 152000 h 304000"/>
                                <a:gd name="connsiteX3" fmla="*/ 227664 w 455328"/>
                                <a:gd name="connsiteY3" fmla="*/ 304000 h 30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304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304000"/>
                                  </a:lnTo>
                                  <a:lnTo>
                                    <a:pt x="0" y="30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002D3A6C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Lower layers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7" name="Rectangle"/>
                          <wps:cNvSpPr/>
                          <wps:spPr>
                            <a:xfrm>
                              <a:off x="1967991" y="308596"/>
                              <a:ext cx="455328" cy="304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152000 h 304000"/>
                                <a:gd name="connsiteX1" fmla="*/ 227664 w 455328"/>
                                <a:gd name="connsiteY1" fmla="*/ 0 h 304000"/>
                                <a:gd name="connsiteX2" fmla="*/ 455328 w 455328"/>
                                <a:gd name="connsiteY2" fmla="*/ 152000 h 304000"/>
                                <a:gd name="connsiteX3" fmla="*/ 227664 w 455328"/>
                                <a:gd name="connsiteY3" fmla="*/ 304000 h 30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304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304000"/>
                                  </a:lnTo>
                                  <a:lnTo>
                                    <a:pt x="0" y="30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62270052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Lower layers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8" name="Rectangle"/>
                          <wps:cNvSpPr/>
                          <wps:spPr>
                            <a:xfrm>
                              <a:off x="2424327" y="156594"/>
                              <a:ext cx="455328" cy="454996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227498 h 454996"/>
                                <a:gd name="connsiteX1" fmla="*/ 227664 w 455328"/>
                                <a:gd name="connsiteY1" fmla="*/ 0 h 454996"/>
                                <a:gd name="connsiteX2" fmla="*/ 455328 w 455328"/>
                                <a:gd name="connsiteY2" fmla="*/ 227498 h 454996"/>
                                <a:gd name="connsiteX3" fmla="*/ 227664 w 455328"/>
                                <a:gd name="connsiteY3" fmla="*/ 454996 h 454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454996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454996"/>
                                  </a:lnTo>
                                  <a:lnTo>
                                    <a:pt x="0" y="4549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0D4447C0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N3 Stack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9" name="Rectangle"/>
                          <wps:cNvSpPr/>
                          <wps:spPr>
                            <a:xfrm>
                              <a:off x="3176327" y="156594"/>
                              <a:ext cx="455328" cy="454996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227498 h 454996"/>
                                <a:gd name="connsiteX1" fmla="*/ 227664 w 455328"/>
                                <a:gd name="connsiteY1" fmla="*/ 0 h 454996"/>
                                <a:gd name="connsiteX2" fmla="*/ 455328 w 455328"/>
                                <a:gd name="connsiteY2" fmla="*/ 227498 h 454996"/>
                                <a:gd name="connsiteX3" fmla="*/ 227664 w 455328"/>
                                <a:gd name="connsiteY3" fmla="*/ 454996 h 454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454996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454996"/>
                                  </a:lnTo>
                                  <a:lnTo>
                                    <a:pt x="0" y="4549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bevel/>
                            </a:ln>
                          </wps:spPr>
                          <wps:txbx>
                            <w:txbxContent>
                              <w:p w14:paraId="0F813937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N3 Stack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80" name="Line"/>
                          <wps:cNvSpPr/>
                          <wps:spPr>
                            <a:xfrm>
                              <a:off x="459655" y="460596"/>
                              <a:ext cx="297344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97344" h="4000" fill="none">
                                  <a:moveTo>
                                    <a:pt x="0" y="0"/>
                                  </a:moveTo>
                                  <a:lnTo>
                                    <a:pt x="297344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81" name="Line"/>
                          <wps:cNvSpPr/>
                          <wps:spPr>
                            <a:xfrm>
                              <a:off x="1667655" y="460596"/>
                              <a:ext cx="300336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0336" h="4000" fill="none">
                                  <a:moveTo>
                                    <a:pt x="0" y="0"/>
                                  </a:moveTo>
                                  <a:lnTo>
                                    <a:pt x="300336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82" name="Line"/>
                          <wps:cNvSpPr/>
                          <wps:spPr>
                            <a:xfrm>
                              <a:off x="2879655" y="384092"/>
                              <a:ext cx="296672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96672" h="4000" fill="none">
                                  <a:moveTo>
                                    <a:pt x="0" y="0"/>
                                  </a:moveTo>
                                  <a:lnTo>
                                    <a:pt x="296672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83" name="Line"/>
                          <wps:cNvSpPr/>
                          <wps:spPr>
                            <a:xfrm rot="5400000">
                              <a:off x="411655" y="-5412"/>
                              <a:ext cx="4000" cy="39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4000" h="396000" fill="none">
                                  <a:moveTo>
                                    <a:pt x="0" y="0"/>
                                  </a:moveTo>
                                  <a:lnTo>
                                    <a:pt x="396000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bevel/>
                            </a:ln>
                          </wps:spPr>
                          <wps:bodyPr/>
                        </wps:wsp>
                        <wps:wsp>
                          <wps:cNvPr id="186" name="Text 2"/>
                          <wps:cNvSpPr txBox="1"/>
                          <wps:spPr>
                            <a:xfrm>
                              <a:off x="79655" y="684596"/>
                              <a:ext cx="304000" cy="19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7CA9C0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N5CW Device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87" name="Text 3"/>
                          <wps:cNvSpPr txBox="1"/>
                          <wps:spPr>
                            <a:xfrm>
                              <a:off x="1060327" y="684596"/>
                              <a:ext cx="304000" cy="19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89227D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TWAP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88" name="Text 4"/>
                          <wps:cNvSpPr txBox="1"/>
                          <wps:spPr>
                            <a:xfrm>
                              <a:off x="2271655" y="684596"/>
                              <a:ext cx="304000" cy="19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FCD314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TWIF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89" name="Text 5"/>
                          <wps:cNvSpPr txBox="1"/>
                          <wps:spPr>
                            <a:xfrm>
                              <a:off x="3483655" y="684596"/>
                              <a:ext cx="304000" cy="19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3A6C8D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0" name="Text 6"/>
                          <wps:cNvSpPr txBox="1"/>
                          <wps:spPr>
                            <a:xfrm>
                              <a:off x="535655" y="774596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9631F3D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Yt'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1" name="Text 7"/>
                          <wps:cNvSpPr txBox="1"/>
                          <wps:spPr>
                            <a:xfrm>
                              <a:off x="1741991" y="774596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AB21B9C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Yw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2" name="Text 8"/>
                          <wps:cNvSpPr txBox="1"/>
                          <wps:spPr>
                            <a:xfrm>
                              <a:off x="2953319" y="774596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DDA0F34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3" name="Rectangle"/>
                          <wps:cNvSpPr/>
                          <wps:spPr>
                            <a:xfrm>
                              <a:off x="3632311" y="156594"/>
                              <a:ext cx="455328" cy="454996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227498 h 454996"/>
                                <a:gd name="connsiteX1" fmla="*/ 227664 w 455328"/>
                                <a:gd name="connsiteY1" fmla="*/ 0 h 454996"/>
                                <a:gd name="connsiteX2" fmla="*/ 455328 w 455328"/>
                                <a:gd name="connsiteY2" fmla="*/ 227498 h 454996"/>
                                <a:gd name="connsiteX3" fmla="*/ 227664 w 455328"/>
                                <a:gd name="connsiteY3" fmla="*/ 454996 h 454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454996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454996"/>
                                  </a:lnTo>
                                  <a:lnTo>
                                    <a:pt x="0" y="4549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bevel/>
                            </a:ln>
                          </wps:spPr>
                          <wps:txbx>
                            <w:txbxContent>
                              <w:p w14:paraId="11862E70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N9 Stack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4" name="等腰三角形"/>
                          <wps:cNvSpPr/>
                          <wps:spPr>
                            <a:xfrm rot="10800000">
                              <a:off x="3479655" y="156596"/>
                              <a:ext cx="304000" cy="152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4000" h="152000">
                                  <a:moveTo>
                                    <a:pt x="0" y="152000"/>
                                  </a:moveTo>
                                  <a:lnTo>
                                    <a:pt x="304000" y="152000"/>
                                  </a:lnTo>
                                  <a:lnTo>
                                    <a:pt x="152000" y="0"/>
                                  </a:lnTo>
                                  <a:lnTo>
                                    <a:pt x="0" y="152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bevel/>
                            </a:ln>
                          </wps:spPr>
                          <wps:bodyPr/>
                        </wps:wsp>
                        <wps:wsp>
                          <wps:cNvPr id="195" name="Text 9"/>
                          <wps:cNvSpPr txBox="1"/>
                          <wps:spPr>
                            <a:xfrm>
                              <a:off x="3503655" y="171885"/>
                              <a:ext cx="264000" cy="116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3B02B6B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Relay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6" name="Rectangle"/>
                          <wps:cNvSpPr/>
                          <wps:spPr>
                            <a:xfrm>
                              <a:off x="4388311" y="156594"/>
                              <a:ext cx="455328" cy="454996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227498 h 454996"/>
                                <a:gd name="connsiteX1" fmla="*/ 227664 w 455328"/>
                                <a:gd name="connsiteY1" fmla="*/ 0 h 454996"/>
                                <a:gd name="connsiteX2" fmla="*/ 455328 w 455328"/>
                                <a:gd name="connsiteY2" fmla="*/ 227498 h 454996"/>
                                <a:gd name="connsiteX3" fmla="*/ 227664 w 455328"/>
                                <a:gd name="connsiteY3" fmla="*/ 454996 h 454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454996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454996"/>
                                  </a:lnTo>
                                  <a:lnTo>
                                    <a:pt x="0" y="4549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787E9291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N9 Stack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7" name="Line"/>
                          <wps:cNvSpPr/>
                          <wps:spPr>
                            <a:xfrm>
                              <a:off x="4087639" y="384092"/>
                              <a:ext cx="300672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0672" h="4000" fill="none">
                                  <a:moveTo>
                                    <a:pt x="0" y="0"/>
                                  </a:moveTo>
                                  <a:lnTo>
                                    <a:pt x="300672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99" name="Text 10"/>
                          <wps:cNvSpPr txBox="1"/>
                          <wps:spPr>
                            <a:xfrm>
                              <a:off x="4165335" y="774596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AC9B7B1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0" name="Text 11"/>
                          <wps:cNvSpPr txBox="1"/>
                          <wps:spPr>
                            <a:xfrm>
                              <a:off x="4463975" y="654596"/>
                              <a:ext cx="304000" cy="35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798D440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UPF (PDU Session Anchor)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1" name="Rectangle"/>
                          <wps:cNvSpPr/>
                          <wps:spPr>
                            <a:xfrm>
                              <a:off x="4000" y="4000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5D1351A6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PDU Layer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2" name="Line"/>
                          <wps:cNvSpPr/>
                          <wps:spPr>
                            <a:xfrm>
                              <a:off x="459327" y="80000"/>
                              <a:ext cx="3928664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928664" h="4000" fill="none">
                                  <a:moveTo>
                                    <a:pt x="0" y="0"/>
                                  </a:moveTo>
                                  <a:lnTo>
                                    <a:pt x="3928664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203" name="Rectangle"/>
                          <wps:cNvSpPr/>
                          <wps:spPr>
                            <a:xfrm>
                              <a:off x="4387992" y="4000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49302233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PDU Layer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4" name="Rectangle"/>
                          <wps:cNvSpPr/>
                          <wps:spPr>
                            <a:xfrm>
                              <a:off x="756999" y="156596"/>
                              <a:ext cx="910656" cy="152000"/>
                            </a:xfrm>
                            <a:custGeom>
                              <a:avLst/>
                              <a:gdLst>
                                <a:gd name="connsiteX0" fmla="*/ 0 w 910656"/>
                                <a:gd name="connsiteY0" fmla="*/ 76000 h 152000"/>
                                <a:gd name="connsiteX1" fmla="*/ 455328 w 910656"/>
                                <a:gd name="connsiteY1" fmla="*/ 0 h 152000"/>
                                <a:gd name="connsiteX2" fmla="*/ 910656 w 910656"/>
                                <a:gd name="connsiteY2" fmla="*/ 76000 h 152000"/>
                                <a:gd name="connsiteX3" fmla="*/ 455328 w 910656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10656" h="152000">
                                  <a:moveTo>
                                    <a:pt x="0" y="0"/>
                                  </a:moveTo>
                                  <a:lnTo>
                                    <a:pt x="910656" y="0"/>
                                  </a:lnTo>
                                  <a:lnTo>
                                    <a:pt x="910656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569CD0A6" w14:textId="3B31AB34" w:rsidR="008568C1" w:rsidRPr="00606196" w:rsidRDefault="00606196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  <w:lang w:val="sv-SE"/>
                                  </w:rPr>
                                  <w:t>Transport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5" name="Line"/>
                          <wps:cNvSpPr/>
                          <wps:spPr>
                            <a:xfrm>
                              <a:off x="459656" y="232596"/>
                              <a:ext cx="297343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97343" h="4000" fill="none">
                                  <a:moveTo>
                                    <a:pt x="0" y="0"/>
                                  </a:moveTo>
                                  <a:lnTo>
                                    <a:pt x="297343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206" name="Rectangle"/>
                          <wps:cNvSpPr/>
                          <wps:spPr>
                            <a:xfrm>
                              <a:off x="1967992" y="156596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58FD4D24" w14:textId="3C1C3028" w:rsidR="008568C1" w:rsidRPr="00606196" w:rsidRDefault="00606196" w:rsidP="00606196">
                                <w:pPr>
                                  <w:snapToGrid w:val="0"/>
                                  <w:rPr>
                                    <w:sz w:val="12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  <w:lang w:val="sv-SE"/>
                                  </w:rPr>
                                  <w:t>Transport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7" name="等腰三角形"/>
                          <wps:cNvSpPr/>
                          <wps:spPr>
                            <a:xfrm rot="10800000">
                              <a:off x="2271655" y="156596"/>
                              <a:ext cx="304000" cy="152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4000" h="152000">
                                  <a:moveTo>
                                    <a:pt x="0" y="152000"/>
                                  </a:moveTo>
                                  <a:lnTo>
                                    <a:pt x="304000" y="152000"/>
                                  </a:lnTo>
                                  <a:lnTo>
                                    <a:pt x="152000" y="0"/>
                                  </a:lnTo>
                                  <a:lnTo>
                                    <a:pt x="0" y="152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208" name="Text 12"/>
                          <wps:cNvSpPr txBox="1"/>
                          <wps:spPr>
                            <a:xfrm>
                              <a:off x="2291655" y="177501"/>
                              <a:ext cx="264000" cy="116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88539F2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Relay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9" name="Line"/>
                          <wps:cNvSpPr/>
                          <wps:spPr>
                            <a:xfrm>
                              <a:off x="1667655" y="232596"/>
                              <a:ext cx="300337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0337" h="4000" fill="none">
                                  <a:moveTo>
                                    <a:pt x="0" y="0"/>
                                  </a:moveTo>
                                  <a:lnTo>
                                    <a:pt x="300337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9" name="Rectangle"/>
                          <wps:cNvSpPr/>
                          <wps:spPr>
                            <a:xfrm>
                              <a:off x="4328" y="-147964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306A996F" w14:textId="45E1F779" w:rsidR="00606196" w:rsidRPr="00606196" w:rsidRDefault="00606196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  <w:lang w:val="sv-SE"/>
                                  </w:rPr>
                                  <w:t>Application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40" name="Text 10"/>
                          <wps:cNvSpPr txBox="1"/>
                          <wps:spPr>
                            <a:xfrm>
                              <a:off x="5044558" y="743640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5C12A79" w14:textId="5D12C7E0" w:rsidR="00606196" w:rsidRDefault="00606196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41" name="Line"/>
                          <wps:cNvSpPr/>
                          <wps:spPr>
                            <a:xfrm>
                              <a:off x="459249" y="-80892"/>
                              <a:ext cx="4898313" cy="4331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928664" h="4000" fill="none">
                                  <a:moveTo>
                                    <a:pt x="0" y="0"/>
                                  </a:moveTo>
                                  <a:lnTo>
                                    <a:pt x="3928664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 xmlns:w16cex="http://schemas.microsoft.com/office/word/2018/wordml/cex" xmlns:w16="http://schemas.microsoft.com/office/word/2018/wordml">
              <w:pict>
                <v:group w14:anchorId="2C46859C" id="页-1" o:spid="_x0000_s1026" style="width:457.95pt;height:119.8pt;mso-position-horizontal-relative:char;mso-position-vertical-relative:line" coordorigin="40,-1479" coordsize="53535,11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">
                  <v:shape id="Rectangle" o:spid="_x0000_s1027" style="position:absolute;left:43;top:1565;width:4553;height:1520;visibility:visible;mso-wrap-style:square;v-text-anchor:middle" coordsize="455328,152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14:paraId="2A3620B5" w14:textId="411CCAC0" w:rsidR="008568C1" w:rsidRPr="00606196" w:rsidRDefault="00606196" w:rsidP="008568C1">
                          <w:pPr>
                            <w:snapToGrid w:val="0"/>
                            <w:jc w:val="center"/>
                            <w:rPr>
                              <w:sz w:val="12"/>
                              <w:lang w:val="sv-SE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  <w:lang w:val="sv-SE"/>
                            </w:rPr>
                            <w:t>Transport</w:t>
                          </w:r>
                        </w:p>
                      </w:txbxContent>
                    </v:textbox>
                  </v:shape>
                  <v:shape id="Rectangle" o:spid="_x0000_s1028" style="position:absolute;left:43;top:3085;width:4553;height:3040;visibility:visible;mso-wrap-style:square;v-text-anchor:middle" coordsize="455328,304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" adj="-11796480,,5400" path="m,l455328,r,304000l,304000,,xe" filled="f" strokeweight=".1111mm">
                    <v:stroke joinstyle="bevel"/>
                    <v:formulas/>
                    <v:path arrowok="t" o:connecttype="custom" o:connectlocs="0,152000;227663,0;455328,152000;227663,304000" o:connectangles="0,0,0,0" textboxrect="0,0,455328,304000"/>
                    <v:textbox inset=".44444mm,0,.44444mm,0">
                      <w:txbxContent>
                        <w:p w14:paraId="799177DF" w14:textId="4F27B4DF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Non-3GPP</w:t>
                          </w:r>
                          <w:r w:rsidR="00606196"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 xml:space="preserve"> (WLAN)</w:t>
                          </w:r>
                        </w:p>
                      </w:txbxContent>
                    </v:textbox>
                  </v:shape>
                  <v:shape id="Rectangle" o:spid="_x0000_s1029" style="position:absolute;left:7570;top:3085;width:4553;height:3040;visibility:visible;mso-wrap-style:square;v-text-anchor:middle" coordsize="455328,304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" adj="-11796480,,5400" path="m,l455328,r,304000l,304000,,xe" filled="f" strokeweight=".1111mm">
                    <v:stroke joinstyle="bevel"/>
                    <v:formulas/>
                    <v:path arrowok="t" o:connecttype="custom" o:connectlocs="0,152000;227663,0;455328,152000;227663,304000" o:connectangles="0,0,0,0" textboxrect="0,0,455328,304000"/>
                    <v:textbox inset=".44444mm,0,.44444mm,0">
                      <w:txbxContent>
                        <w:p w14:paraId="5CB0A816" w14:textId="2B9ECD49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Non-3GPP</w:t>
                          </w:r>
                          <w:r w:rsidR="00606196"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 xml:space="preserve"> (WLAN)</w:t>
                          </w:r>
                        </w:p>
                      </w:txbxContent>
                    </v:textbox>
                  </v:shape>
                  <v:shape id="Rectangle" o:spid="_x0000_s1030" style="position:absolute;left:12123;top:3085;width:4553;height:3040;visibility:visible;mso-wrap-style:square;v-text-anchor:middle" coordsize="455328,304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" adj="-11796480,,5400" path="m,l455328,r,304000l,304000,,xe" filled="f" strokeweight=".1111mm">
                    <v:stroke joinstyle="bevel"/>
                    <v:formulas/>
                    <v:path arrowok="t" o:connecttype="custom" o:connectlocs="0,152000;227664,0;455328,152000;227664,304000" o:connectangles="0,0,0,0" textboxrect="0,0,455328,304000"/>
                    <v:textbox inset=".44444mm,0,.44444mm,0">
                      <w:txbxContent>
                        <w:p w14:paraId="002D3A6C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Lower layers</w:t>
                          </w:r>
                        </w:p>
                      </w:txbxContent>
                    </v:textbox>
                  </v:shape>
                  <v:shape id="Rectangle" o:spid="_x0000_s1031" style="position:absolute;left:19679;top:3085;width:4554;height:3040;visibility:visible;mso-wrap-style:square;v-text-anchor:middle" coordsize="455328,304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" adj="-11796480,,5400" path="m,l455328,r,304000l,304000,,xe" filled="f" strokeweight=".1111mm">
                    <v:stroke joinstyle="bevel"/>
                    <v:formulas/>
                    <v:path arrowok="t" o:connecttype="custom" o:connectlocs="0,152000;227664,0;455328,152000;227664,304000" o:connectangles="0,0,0,0" textboxrect="0,0,455328,304000"/>
                    <v:textbox inset=".44444mm,0,.44444mm,0">
                      <w:txbxContent>
                        <w:p w14:paraId="62270052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Lower layers</w:t>
                          </w:r>
                        </w:p>
                      </w:txbxContent>
                    </v:textbox>
                  </v:shape>
                  <v:shape id="Rectangle" o:spid="_x0000_s1032" style="position:absolute;left:24243;top:1565;width:4553;height:4550;visibility:visible;mso-wrap-style:square;v-text-anchor:middle" coordsize="455328,4549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" adj="-11796480,,5400" path="m,l455328,r,454996l,454996,,xe" filled="f" strokeweight=".1111mm">
                    <v:stroke joinstyle="bevel"/>
                    <v:formulas/>
                    <v:path arrowok="t" o:connecttype="custom" o:connectlocs="0,227498;227664,0;455328,227498;227664,454996" o:connectangles="0,0,0,0" textboxrect="0,0,455328,454996"/>
                    <v:textbox inset=".44444mm,0,.44444mm,0">
                      <w:txbxContent>
                        <w:p w14:paraId="0D4447C0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N3 Stack</w:t>
                          </w:r>
                        </w:p>
                      </w:txbxContent>
                    </v:textbox>
                  </v:shape>
                  <v:shape id="Rectangle" o:spid="_x0000_s1033" style="position:absolute;left:31763;top:1565;width:4553;height:4550;visibility:visible;mso-wrap-style:square;v-text-anchor:middle" coordsize="455328,4549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" adj="-11796480,,5400" path="m,l455328,r,454996l,454996,,xe" filled="f" strokeweight=".1111mm">
                    <v:stroke joinstyle="bevel"/>
                    <v:formulas/>
                    <v:path arrowok="t" o:connecttype="custom" o:connectlocs="0,227498;227664,0;455328,227498;227664,454996" o:connectangles="0,0,0,0" textboxrect="0,0,455328,454996"/>
                    <v:textbox inset=".44444mm,0,.44444mm,0">
                      <w:txbxContent>
                        <w:p w14:paraId="0F813937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N3 Stack</w:t>
                          </w:r>
                        </w:p>
                      </w:txbxContent>
                    </v:textbox>
                  </v:shape>
                  <v:shape id="Line" o:spid="_x0000_s1034" style="position:absolute;left:4596;top:4605;width:2973;height:40;visibility:visible;mso-wrap-style:square;v-text-anchor:top" coordsize="297344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" path="m,nfl297344,e" filled="f" strokeweight=".1111mm">
                    <v:stroke startarrow="block" endarrow="block" joinstyle="bevel"/>
                    <v:path arrowok="t" textboxrect="0,0,297344,4000"/>
                  </v:shape>
                  <v:shape id="Line" o:spid="_x0000_s1035" style="position:absolute;left:16676;top:4605;width:3003;height:40;visibility:visible;mso-wrap-style:square;v-text-anchor:top" coordsize="300336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" path="m,nfl300336,e" filled="f" strokeweight=".1111mm">
                    <v:stroke startarrow="block" endarrow="block" joinstyle="bevel"/>
                    <v:path arrowok="t" textboxrect="0,0,300336,4000"/>
                  </v:shape>
                  <v:shape id="Line" o:spid="_x0000_s1036" style="position:absolute;left:28796;top:3840;width:2967;height:40;visibility:visible;mso-wrap-style:square;v-text-anchor:top" coordsize="296672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" path="m,nfl296672,e" filled="f" strokeweight=".1111mm">
                    <v:stroke startarrow="block" endarrow="block" joinstyle="bevel"/>
                    <v:path arrowok="t" textboxrect="0,0,296672,4000"/>
                  </v:shape>
                  <v:shape id="Line" o:spid="_x0000_s1037" style="position:absolute;left:4116;top:-55;width:40;height:3960;rotation:90;visibility:visible;mso-wrap-style:square;v-text-anchor:top" coordsize="4000,39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" path="m,nfl396000,e" filled="f" strokeweight=".1111mm">
                    <v:stroke joinstyle="bevel"/>
                    <v:path arrowok="t" textboxrect="0,0,4000,39600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2" o:spid="_x0000_s1038" type="#_x0000_t202" style="position:absolute;left:796;top:6845;width:3040;height:1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" filled="f" stroked="f">
                    <v:textbox inset=".44444mm,0,.44444mm,0">
                      <w:txbxContent>
                        <w:p w14:paraId="6B7CA9C0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N5CW Device</w:t>
                          </w:r>
                        </w:p>
                      </w:txbxContent>
                    </v:textbox>
                  </v:shape>
                  <v:shape id="Text 3" o:spid="_x0000_s1039" type="#_x0000_t202" style="position:absolute;left:10603;top:6845;width:3040;height:1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" filled="f" stroked="f">
                    <v:textbox inset=".44444mm,0,.44444mm,0">
                      <w:txbxContent>
                        <w:p w14:paraId="2889227D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TWAP</w:t>
                          </w:r>
                        </w:p>
                      </w:txbxContent>
                    </v:textbox>
                  </v:shape>
                  <v:shape id="Text 4" o:spid="_x0000_s1040" type="#_x0000_t202" style="position:absolute;left:22716;top:6845;width:3040;height:1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" filled="f" stroked="f">
                    <v:textbox inset=".44444mm,0,.44444mm,0">
                      <w:txbxContent>
                        <w:p w14:paraId="2FFCD314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TWIF</w:t>
                          </w:r>
                        </w:p>
                      </w:txbxContent>
                    </v:textbox>
                  </v:shape>
                  <v:shape id="Text 5" o:spid="_x0000_s1041" type="#_x0000_t202" style="position:absolute;left:34836;top:6845;width:3040;height:1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" filled="f" stroked="f">
                    <v:textbox inset=".44444mm,0,.44444mm,0">
                      <w:txbxContent>
                        <w:p w14:paraId="113A6C8D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UPF</w:t>
                          </w:r>
                        </w:p>
                      </w:txbxContent>
                    </v:textbox>
                  </v:shape>
                  <v:shape id="Text 6" o:spid="_x0000_s1042" type="#_x0000_t202" style="position:absolute;left:5356;top:7745;width:1520;height:1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" filled="f" stroked="f">
                    <v:textbox inset=".44444mm,0,.44444mm,0">
                      <w:txbxContent>
                        <w:p w14:paraId="09631F3D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Yt'</w:t>
                          </w:r>
                        </w:p>
                      </w:txbxContent>
                    </v:textbox>
                  </v:shape>
                  <v:shape id="Text 7" o:spid="_x0000_s1043" type="#_x0000_t202" style="position:absolute;left:17419;top:7745;width:1520;height:1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" filled="f" stroked="f">
                    <v:textbox inset=".44444mm,0,.44444mm,0">
                      <w:txbxContent>
                        <w:p w14:paraId="3AB21B9C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Yw</w:t>
                          </w:r>
                        </w:p>
                      </w:txbxContent>
                    </v:textbox>
                  </v:shape>
                  <v:shape id="Text 8" o:spid="_x0000_s1044" type="#_x0000_t202" style="position:absolute;left:29533;top:7745;width:1520;height:1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" filled="f" stroked="f">
                    <v:textbox inset=".44444mm,0,.44444mm,0">
                      <w:txbxContent>
                        <w:p w14:paraId="5DDA0F34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N3</w:t>
                          </w:r>
                        </w:p>
                      </w:txbxContent>
                    </v:textbox>
                  </v:shape>
                  <v:shape id="Rectangle" o:spid="_x0000_s1045" style="position:absolute;left:36323;top:1565;width:4553;height:4550;visibility:visible;mso-wrap-style:square;v-text-anchor:middle" coordsize="455328,4549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" adj="-11796480,,5400" path="m,l455328,r,454996l,454996,,xe" filled="f" strokeweight=".1111mm">
                    <v:stroke joinstyle="bevel"/>
                    <v:formulas/>
                    <v:path arrowok="t" o:connecttype="custom" o:connectlocs="0,227498;227664,0;455328,227498;227664,454996" o:connectangles="0,0,0,0" textboxrect="0,0,455328,454996"/>
                    <v:textbox inset=".44444mm,0,.44444mm,0">
                      <w:txbxContent>
                        <w:p w14:paraId="11862E70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N9 Stack</w:t>
                          </w:r>
                        </w:p>
                      </w:txbxContent>
                    </v:textbox>
                  </v:shape>
                  <v:shape id="等腰三角形" o:spid="_x0000_s1046" style="position:absolute;left:34796;top:1565;width:3040;height:1520;rotation:180;visibility:visible;mso-wrap-style:square;v-text-anchor:top" coordsize="304000,15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" path="m,152000r304000,l152000,,,152000xe" strokeweight=".1111mm">
                    <v:stroke joinstyle="bevel"/>
                    <v:path arrowok="t" textboxrect="0,0,304000,152000"/>
                  </v:shape>
                  <v:shape id="Text 9" o:spid="_x0000_s1047" type="#_x0000_t202" style="position:absolute;left:35036;top:1718;width:2640;height:1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" filled="f" stroked="f">
                    <v:textbox inset=".44444mm,0,.44444mm,0">
                      <w:txbxContent>
                        <w:p w14:paraId="63B02B6B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Relay</w:t>
                          </w:r>
                        </w:p>
                      </w:txbxContent>
                    </v:textbox>
                  </v:shape>
                  <v:shape id="Rectangle" o:spid="_x0000_s1048" style="position:absolute;left:43883;top:1565;width:4553;height:4550;visibility:visible;mso-wrap-style:square;v-text-anchor:middle" coordsize="455328,4549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" adj="-11796480,,5400" path="m,l455328,r,454996l,454996,,xe" filled="f" strokeweight=".1111mm">
                    <v:stroke joinstyle="bevel"/>
                    <v:formulas/>
                    <v:path arrowok="t" o:connecttype="custom" o:connectlocs="0,227498;227664,0;455328,227498;227664,454996" o:connectangles="0,0,0,0" textboxrect="0,0,455328,454996"/>
                    <v:textbox inset=".44444mm,0,.44444mm,0">
                      <w:txbxContent>
                        <w:p w14:paraId="787E9291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N9 Stack</w:t>
                          </w:r>
                        </w:p>
                      </w:txbxContent>
                    </v:textbox>
                  </v:shape>
                  <v:shape id="Line" o:spid="_x0000_s1049" style="position:absolute;left:40876;top:3840;width:3007;height:40;visibility:visible;mso-wrap-style:square;v-text-anchor:top" coordsize="300672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" path="m,nfl300672,e" filled="f" strokeweight=".1111mm">
                    <v:stroke startarrow="block" endarrow="block" joinstyle="bevel"/>
                    <v:path arrowok="t" textboxrect="0,0,300672,4000"/>
                  </v:shape>
                  <v:shape id="Text 10" o:spid="_x0000_s1050" type="#_x0000_t202" style="position:absolute;left:41653;top:7745;width:1520;height:1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" filled="f" stroked="f">
                    <v:textbox inset=".44444mm,0,.44444mm,0">
                      <w:txbxContent>
                        <w:p w14:paraId="2AC9B7B1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 11" o:spid="_x0000_s1051" type="#_x0000_t202" style="position:absolute;left:44639;top:6545;width:3040;height:3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" filled="f" stroked="f">
                    <v:textbox inset=".44444mm,0,.44444mm,0">
                      <w:txbxContent>
                        <w:p w14:paraId="1798D440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UPF (PDU Session Anchor)</w:t>
                          </w:r>
                        </w:p>
                      </w:txbxContent>
                    </v:textbox>
                  </v:shape>
                  <v:shape id="Rectangle" o:spid="_x0000_s1052" style="position:absolute;left:40;top:40;width:4553;height:1520;visibility:visible;mso-wrap-style:square;v-text-anchor:middle" coordsize="455328,152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14:paraId="5D1351A6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PDU Layer</w:t>
                          </w:r>
                        </w:p>
                      </w:txbxContent>
                    </v:textbox>
                  </v:shape>
                  <v:shape id="Line" o:spid="_x0000_s1053" style="position:absolute;left:4593;top:800;width:39286;height:40;visibility:visible;mso-wrap-style:square;v-text-anchor:top" coordsize="3928664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" path="m,nfl3928664,e" filled="f" strokeweight=".1111mm">
                    <v:stroke startarrow="block" endarrow="block" joinstyle="bevel"/>
                    <v:path arrowok="t" textboxrect="0,0,3928664,4000"/>
                  </v:shape>
                  <v:shape id="Rectangle" o:spid="_x0000_s1054" style="position:absolute;left:43879;top:40;width:4554;height:1520;visibility:visible;mso-wrap-style:square;v-text-anchor:middle" coordsize="455328,152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14:paraId="49302233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PDU Layer</w:t>
                          </w:r>
                        </w:p>
                      </w:txbxContent>
                    </v:textbox>
                  </v:shape>
                  <v:shape id="Rectangle" o:spid="_x0000_s1055" style="position:absolute;left:7569;top:1565;width:9107;height:1520;visibility:visible;mso-wrap-style:square;v-text-anchor:middle" coordsize="910656,152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" adj="-11796480,,5400" path="m,l910656,r,152000l,152000,,xe" filled="f" strokeweight=".1111mm">
                    <v:stroke joinstyle="bevel"/>
                    <v:formulas/>
                    <v:path arrowok="t" o:connecttype="custom" o:connectlocs="0,76000;455328,0;910656,76000;455328,152000" o:connectangles="0,0,0,0" textboxrect="0,0,910656,152000"/>
                    <v:textbox inset=".44444mm,0,.44444mm,0">
                      <w:txbxContent>
                        <w:p w14:paraId="569CD0A6" w14:textId="3B31AB34" w:rsidR="008568C1" w:rsidRPr="00606196" w:rsidRDefault="00606196" w:rsidP="008568C1">
                          <w:pPr>
                            <w:snapToGrid w:val="0"/>
                            <w:jc w:val="center"/>
                            <w:rPr>
                              <w:sz w:val="12"/>
                              <w:lang w:val="sv-SE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  <w:lang w:val="sv-SE"/>
                            </w:rPr>
                            <w:t>Transport</w:t>
                          </w:r>
                        </w:p>
                      </w:txbxContent>
                    </v:textbox>
                  </v:shape>
                  <v:shape id="Line" o:spid="_x0000_s1056" style="position:absolute;left:4596;top:2325;width:2973;height:40;visibility:visible;mso-wrap-style:square;v-text-anchor:top" coordsize="297343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" path="m,nfl297343,e" filled="f" strokeweight=".1111mm">
                    <v:stroke startarrow="block" endarrow="block" joinstyle="bevel"/>
                    <v:path arrowok="t" textboxrect="0,0,297343,4000"/>
                  </v:shape>
                  <v:shape id="Rectangle" o:spid="_x0000_s1057" style="position:absolute;left:19679;top:1565;width:4554;height:1520;visibility:visible;mso-wrap-style:square;v-text-anchor:middle" coordsize="455328,152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14:paraId="58FD4D24" w14:textId="3C1C3028" w:rsidR="008568C1" w:rsidRPr="00606196" w:rsidRDefault="00606196" w:rsidP="00606196">
                          <w:pPr>
                            <w:snapToGrid w:val="0"/>
                            <w:rPr>
                              <w:sz w:val="12"/>
                              <w:lang w:val="sv-SE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  <w:lang w:val="sv-SE"/>
                            </w:rPr>
                            <w:t>Transport</w:t>
                          </w:r>
                        </w:p>
                      </w:txbxContent>
                    </v:textbox>
                  </v:shape>
                  <v:shape id="等腰三角形" o:spid="_x0000_s1058" style="position:absolute;left:22716;top:1565;width:3040;height:1520;rotation:180;visibility:visible;mso-wrap-style:square;v-text-anchor:top" coordsize="304000,15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" path="m,152000r304000,l152000,,,152000xe" strokeweight=".1111mm">
                    <v:stroke joinstyle="bevel"/>
                    <v:path arrowok="t" textboxrect="0,0,304000,152000"/>
                  </v:shape>
                  <v:shape id="Text 12" o:spid="_x0000_s1059" type="#_x0000_t202" style="position:absolute;left:22916;top:1775;width:2640;height:1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" filled="f" stroked="f">
                    <v:textbox inset=".44444mm,0,.44444mm,0">
                      <w:txbxContent>
                        <w:p w14:paraId="088539F2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Relay</w:t>
                          </w:r>
                        </w:p>
                      </w:txbxContent>
                    </v:textbox>
                  </v:shape>
                  <v:shape id="Line" o:spid="_x0000_s1060" style="position:absolute;left:16676;top:2325;width:3003;height:40;visibility:visible;mso-wrap-style:square;v-text-anchor:top" coordsize="300337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" path="m,nfl300337,e" filled="f" strokeweight=".1111mm">
                    <v:stroke startarrow="block" endarrow="block" joinstyle="bevel"/>
                    <v:path arrowok="t" textboxrect="0,0,300337,4000"/>
                  </v:shape>
                  <v:shape id="Rectangle" o:spid="_x0000_s1061" style="position:absolute;left:43;top:-1479;width:4553;height:1519;visibility:visible;mso-wrap-style:square;v-text-anchor:middle" coordsize="455328,152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14:paraId="306A996F" w14:textId="45E1F779" w:rsidR="00606196" w:rsidRPr="00606196" w:rsidRDefault="00606196" w:rsidP="008568C1">
                          <w:pPr>
                            <w:snapToGrid w:val="0"/>
                            <w:jc w:val="center"/>
                            <w:rPr>
                              <w:sz w:val="12"/>
                              <w:lang w:val="sv-SE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  <w:lang w:val="sv-SE"/>
                            </w:rPr>
                            <w:t>Application</w:t>
                          </w:r>
                        </w:p>
                      </w:txbxContent>
                    </v:textbox>
                  </v:shape>
                  <v:shape id="Text 10" o:spid="_x0000_s1062" type="#_x0000_t202" style="position:absolute;left:50445;top:7436;width:1520;height:1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" filled="f" stroked="f">
                    <v:textbox inset=".44444mm,0,.44444mm,0">
                      <w:txbxContent>
                        <w:p w14:paraId="05C12A79" w14:textId="5D12C7E0" w:rsidR="00606196" w:rsidRDefault="00606196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N6</w:t>
                          </w:r>
                        </w:p>
                      </w:txbxContent>
                    </v:textbox>
                  </v:shape>
                  <v:shape id="Line" o:spid="_x0000_s1063" style="position:absolute;left:4592;top:-808;width:48983;height:433;visibility:visible;mso-wrap-style:square;v-text-anchor:top" coordsize="3928664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" path="m,nfl3928664,e" filled="f" strokeweight=".1111mm">
                    <v:stroke startarrow="block" endarrow="block" joinstyle="bevel"/>
                    <v:path arrowok="t" textboxrect="0,0,3928664,4000"/>
                  </v:shape>
                  <w10:anchorlock/>
                </v:group>
              </w:pict>
            </mc:Fallback>
          </mc:AlternateContent>
        </w:r>
      </w:ins>
    </w:p>
    <w:p w14:paraId="62FC71C2" w14:textId="77777777" w:rsidR="00606196" w:rsidRDefault="00606196" w:rsidP="00606196">
      <w:pPr>
        <w:pStyle w:val="NF"/>
        <w:rPr>
          <w:ins w:id="43" w:author="Ericsson User" w:date="2021-05-18T09:52:00Z"/>
          <w:lang w:eastAsia="zh-CN"/>
        </w:rPr>
      </w:pPr>
      <w:ins w:id="44" w:author="Ericsson User" w:date="2021-05-18T09:52:00Z">
        <w:r w:rsidRPr="00606196">
          <w:rPr>
            <w:b/>
            <w:bCs/>
            <w:lang w:eastAsia="zh-CN"/>
          </w:rPr>
          <w:t>Legend</w:t>
        </w:r>
        <w:r>
          <w:rPr>
            <w:lang w:eastAsia="zh-CN"/>
          </w:rPr>
          <w:t>:</w:t>
        </w:r>
      </w:ins>
    </w:p>
    <w:p w14:paraId="09A5060F" w14:textId="2D12C4B5" w:rsidR="00606196" w:rsidRDefault="00606196" w:rsidP="00606196">
      <w:pPr>
        <w:pStyle w:val="NF"/>
        <w:rPr>
          <w:ins w:id="45" w:author="LTHM1" w:date="2021-05-18T14:26:00Z"/>
        </w:rPr>
      </w:pPr>
      <w:ins w:id="46" w:author="Ericsson User" w:date="2021-05-18T09:52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  <w:r w:rsidRPr="00606196">
          <w:rPr>
            <w:b/>
            <w:bCs/>
            <w:lang w:eastAsia="zh-CN"/>
          </w:rPr>
          <w:t>Transport</w:t>
        </w:r>
        <w:r>
          <w:rPr>
            <w:lang w:eastAsia="zh-CN"/>
          </w:rPr>
          <w:t xml:space="preserve">: this </w:t>
        </w:r>
        <w:r w:rsidRPr="00606196">
          <w:t>layer</w:t>
        </w:r>
        <w:r>
          <w:rPr>
            <w:lang w:eastAsia="zh-CN"/>
          </w:rPr>
          <w:t xml:space="preserve"> refers to the </w:t>
        </w:r>
      </w:ins>
      <w:ins w:id="47" w:author="Huawei1" w:date="2021-05-18T11:29:00Z">
        <w:del w:id="48" w:author="LTHM1" w:date="2021-05-18T14:33:00Z">
          <w:r w:rsidR="00FB7A29" w:rsidRPr="00F5206C" w:rsidDel="00FB7A29">
            <w:rPr>
              <w:highlight w:val="yellow"/>
              <w:lang w:eastAsia="zh-CN"/>
              <w:rPrChange w:id="49" w:author="Huawei1" w:date="2021-05-18T11:30:00Z">
                <w:rPr>
                  <w:lang w:eastAsia="zh-CN"/>
                </w:rPr>
              </w:rPrChange>
            </w:rPr>
            <w:delText>L2/L3 connection</w:delText>
          </w:r>
        </w:del>
      </w:ins>
      <w:ins w:id="50" w:author="Ericsson User" w:date="2021-05-18T09:52:00Z">
        <w:del w:id="51" w:author="LTHM1" w:date="2021-05-18T14:33:00Z">
          <w:r w:rsidR="00FB7A29" w:rsidRPr="00F5206C" w:rsidDel="00FB7A29">
            <w:rPr>
              <w:highlight w:val="yellow"/>
              <w:lang w:eastAsia="zh-CN"/>
              <w:rPrChange w:id="52" w:author="Huawei1" w:date="2021-05-18T11:30:00Z">
                <w:rPr>
                  <w:lang w:eastAsia="zh-CN"/>
                </w:rPr>
              </w:rPrChange>
            </w:rPr>
            <w:delText xml:space="preserve"> </w:delText>
          </w:r>
        </w:del>
      </w:ins>
      <w:ins w:id="53" w:author="Huawei1" w:date="2021-05-18T11:29:00Z">
        <w:del w:id="54" w:author="LTHM1" w:date="2021-05-18T14:33:00Z">
          <w:r w:rsidR="00FB7A29" w:rsidRPr="00F5206C" w:rsidDel="00FB7A29">
            <w:rPr>
              <w:highlight w:val="yellow"/>
              <w:lang w:eastAsia="zh-CN"/>
              <w:rPrChange w:id="55" w:author="Huawei1" w:date="2021-05-18T11:30:00Z">
                <w:rPr>
                  <w:lang w:eastAsia="zh-CN"/>
                </w:rPr>
              </w:rPrChange>
            </w:rPr>
            <w:delText>which</w:delText>
          </w:r>
          <w:r w:rsidR="00FB7A29" w:rsidDel="00FB7A29">
            <w:rPr>
              <w:lang w:eastAsia="zh-CN"/>
            </w:rPr>
            <w:delText xml:space="preserve"> </w:delText>
          </w:r>
        </w:del>
      </w:ins>
      <w:bookmarkStart w:id="56" w:name="_GoBack"/>
      <w:bookmarkEnd w:id="56"/>
      <w:ins w:id="57" w:author="Ericsson User" w:date="2021-05-18T09:52:00Z">
        <w:r>
          <w:rPr>
            <w:lang w:eastAsia="zh-CN"/>
          </w:rPr>
          <w:t xml:space="preserve">transport of PDUs between the N5CW device and TWIF </w:t>
        </w:r>
        <w:r>
          <w:t>(see clause 4.2.8.5.4).</w:t>
        </w:r>
      </w:ins>
    </w:p>
    <w:p w14:paraId="4B341973" w14:textId="3BF88EE8" w:rsidR="00610776" w:rsidRPr="00610776" w:rsidRDefault="00610776" w:rsidP="00606196">
      <w:pPr>
        <w:pStyle w:val="NF"/>
        <w:rPr>
          <w:ins w:id="58" w:author="Ericsson User" w:date="2021-05-18T09:52:00Z"/>
          <w:lang w:eastAsia="zh-CN"/>
        </w:rPr>
      </w:pPr>
      <w:ins w:id="59" w:author="LTHM1" w:date="2021-05-18T14:26:00Z">
        <w:r w:rsidRPr="00610776">
          <w:rPr>
            <w:lang w:eastAsia="zh-CN"/>
          </w:rPr>
          <w:t>In this release of the specification,</w:t>
        </w:r>
      </w:ins>
      <w:ins w:id="60" w:author="LTHM1" w:date="2021-05-18T14:27:00Z">
        <w:r w:rsidRPr="00610776">
          <w:rPr>
            <w:lang w:eastAsia="zh-CN"/>
          </w:rPr>
          <w:t xml:space="preserve"> Trusted WLAN Access for N5CW Device only supports IP PDU Session type.</w:t>
        </w:r>
      </w:ins>
    </w:p>
    <w:p w14:paraId="10332390" w14:textId="77777777" w:rsidR="00606196" w:rsidRPr="00D81412" w:rsidRDefault="00606196" w:rsidP="00606196">
      <w:pPr>
        <w:pStyle w:val="NF"/>
        <w:rPr>
          <w:lang w:eastAsia="zh-CN"/>
        </w:rPr>
      </w:pPr>
    </w:p>
    <w:p w14:paraId="3C82A0B1" w14:textId="686E455F" w:rsidR="00E32339" w:rsidRDefault="00707F28">
      <w:pPr>
        <w:pStyle w:val="TH"/>
        <w:rPr>
          <w:lang w:eastAsia="zh-CN"/>
        </w:rPr>
        <w:pPrChange w:id="61" w:author="huawei" w:date="2021-04-22T15:17:00Z">
          <w:pPr/>
        </w:pPrChange>
      </w:pPr>
      <w:ins w:id="62" w:author="huawei" w:date="2021-04-22T15:16:00Z">
        <w:r>
          <w:rPr>
            <w:lang w:eastAsia="zh-CN"/>
          </w:rPr>
          <w:t>Figure 8.</w:t>
        </w:r>
      </w:ins>
      <w:ins w:id="63" w:author="huawei" w:date="2021-05-17T18:38:00Z">
        <w:r w:rsidR="00D2510B">
          <w:rPr>
            <w:lang w:eastAsia="zh-CN"/>
          </w:rPr>
          <w:t>2</w:t>
        </w:r>
      </w:ins>
      <w:ins w:id="64" w:author="huawei" w:date="2021-04-22T15:16:00Z">
        <w:r>
          <w:rPr>
            <w:lang w:eastAsia="zh-CN"/>
          </w:rPr>
          <w:t>.</w:t>
        </w:r>
      </w:ins>
      <w:ins w:id="65" w:author="huawei" w:date="2021-04-22T15:29:00Z">
        <w:r w:rsidR="004B4CA8">
          <w:rPr>
            <w:lang w:eastAsia="zh-CN"/>
          </w:rPr>
          <w:t>y</w:t>
        </w:r>
      </w:ins>
      <w:ins w:id="66" w:author="huawei" w:date="2021-04-22T15:16:00Z">
        <w:r w:rsidR="00892F12">
          <w:rPr>
            <w:lang w:eastAsia="zh-CN"/>
          </w:rPr>
          <w:t xml:space="preserve">-1: </w:t>
        </w:r>
      </w:ins>
      <w:ins w:id="67" w:author="huawei" w:date="2021-04-22T15:17:00Z">
        <w:r w:rsidR="00892F12">
          <w:rPr>
            <w:lang w:eastAsia="zh-CN"/>
          </w:rPr>
          <w:t>User</w:t>
        </w:r>
      </w:ins>
      <w:ins w:id="68" w:author="huawei" w:date="2021-04-22T15:16:00Z">
        <w:r>
          <w:rPr>
            <w:lang w:eastAsia="zh-CN"/>
          </w:rPr>
          <w:t xml:space="preserve"> Plane for trusted WLAN access for N5CW device</w:t>
        </w:r>
      </w:ins>
    </w:p>
    <w:p w14:paraId="7A5B7C0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2B19DDD" w14:textId="77777777" w:rsidR="00E32339" w:rsidRPr="00EA4B9E" w:rsidRDefault="00E32339" w:rsidP="00E32339"/>
    <w:p w14:paraId="1301FD3B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E2EC4" w14:textId="77777777" w:rsidR="00314B29" w:rsidRDefault="00314B29">
      <w:r>
        <w:separator/>
      </w:r>
    </w:p>
  </w:endnote>
  <w:endnote w:type="continuationSeparator" w:id="0">
    <w:p w14:paraId="4C26B338" w14:textId="77777777" w:rsidR="00314B29" w:rsidRDefault="00314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BBDB6" w14:textId="77777777" w:rsidR="00610776" w:rsidRDefault="006107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A233A" w14:textId="77777777" w:rsidR="00610776" w:rsidRDefault="006107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8BA7E" w14:textId="77777777" w:rsidR="00610776" w:rsidRDefault="006107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DD4A1" w14:textId="77777777" w:rsidR="00314B29" w:rsidRDefault="00314B29">
      <w:r>
        <w:separator/>
      </w:r>
    </w:p>
  </w:footnote>
  <w:footnote w:type="continuationSeparator" w:id="0">
    <w:p w14:paraId="3D415B40" w14:textId="77777777" w:rsidR="00314B29" w:rsidRDefault="00314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12F8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E7CF1" w14:textId="77777777" w:rsidR="00610776" w:rsidRDefault="006107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2E536" w14:textId="77777777" w:rsidR="00610776" w:rsidRDefault="006107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9DC0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1329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3E84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337A79"/>
    <w:multiLevelType w:val="hybridMultilevel"/>
    <w:tmpl w:val="A6C08DEC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0E1A43"/>
    <w:multiLevelType w:val="hybridMultilevel"/>
    <w:tmpl w:val="4136400E"/>
    <w:lvl w:ilvl="0" w:tplc="5A4C9234">
      <w:start w:val="8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THM1">
    <w15:presenceInfo w15:providerId="None" w15:userId="LTHM1"/>
  </w15:person>
  <w15:person w15:author="Ericsson User">
    <w15:presenceInfo w15:providerId="None" w15:userId="Ericsson User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4F"/>
    <w:rsid w:val="00001410"/>
    <w:rsid w:val="00022E4A"/>
    <w:rsid w:val="00025B3F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134B0E"/>
    <w:rsid w:val="00141DA8"/>
    <w:rsid w:val="001431FF"/>
    <w:rsid w:val="00145D43"/>
    <w:rsid w:val="001804E7"/>
    <w:rsid w:val="00192C46"/>
    <w:rsid w:val="001A08B3"/>
    <w:rsid w:val="001A7B60"/>
    <w:rsid w:val="001B52F0"/>
    <w:rsid w:val="001B7A65"/>
    <w:rsid w:val="001C368B"/>
    <w:rsid w:val="001C6EFA"/>
    <w:rsid w:val="001E005B"/>
    <w:rsid w:val="001E41F3"/>
    <w:rsid w:val="002121FF"/>
    <w:rsid w:val="0026004D"/>
    <w:rsid w:val="00263A5D"/>
    <w:rsid w:val="002640DD"/>
    <w:rsid w:val="00265753"/>
    <w:rsid w:val="00275D12"/>
    <w:rsid w:val="002831F6"/>
    <w:rsid w:val="00284FEB"/>
    <w:rsid w:val="002860C4"/>
    <w:rsid w:val="002A5173"/>
    <w:rsid w:val="002B5741"/>
    <w:rsid w:val="0030271E"/>
    <w:rsid w:val="00305409"/>
    <w:rsid w:val="00314B29"/>
    <w:rsid w:val="00341B68"/>
    <w:rsid w:val="00351CE8"/>
    <w:rsid w:val="003609EF"/>
    <w:rsid w:val="0036231A"/>
    <w:rsid w:val="003656DB"/>
    <w:rsid w:val="00374DD4"/>
    <w:rsid w:val="003808E9"/>
    <w:rsid w:val="00385A11"/>
    <w:rsid w:val="00386DEC"/>
    <w:rsid w:val="00392484"/>
    <w:rsid w:val="003968D8"/>
    <w:rsid w:val="003B40E1"/>
    <w:rsid w:val="003E1A36"/>
    <w:rsid w:val="003E2D4A"/>
    <w:rsid w:val="003E7D28"/>
    <w:rsid w:val="003F5AC0"/>
    <w:rsid w:val="003F6E6E"/>
    <w:rsid w:val="0040761D"/>
    <w:rsid w:val="00410371"/>
    <w:rsid w:val="004242F1"/>
    <w:rsid w:val="004401BC"/>
    <w:rsid w:val="00452FDC"/>
    <w:rsid w:val="0047578B"/>
    <w:rsid w:val="004758BB"/>
    <w:rsid w:val="004A1F9C"/>
    <w:rsid w:val="004A5F2D"/>
    <w:rsid w:val="004A6302"/>
    <w:rsid w:val="004A640A"/>
    <w:rsid w:val="004B4CA8"/>
    <w:rsid w:val="004B75B7"/>
    <w:rsid w:val="00504314"/>
    <w:rsid w:val="00514818"/>
    <w:rsid w:val="0051580D"/>
    <w:rsid w:val="00524056"/>
    <w:rsid w:val="00537FB7"/>
    <w:rsid w:val="00547111"/>
    <w:rsid w:val="00552FF3"/>
    <w:rsid w:val="00572F3B"/>
    <w:rsid w:val="00592D74"/>
    <w:rsid w:val="005E2C44"/>
    <w:rsid w:val="005E65C0"/>
    <w:rsid w:val="00606196"/>
    <w:rsid w:val="00610776"/>
    <w:rsid w:val="00621188"/>
    <w:rsid w:val="006257ED"/>
    <w:rsid w:val="00625CC6"/>
    <w:rsid w:val="00677A1C"/>
    <w:rsid w:val="00677EFF"/>
    <w:rsid w:val="00681A6A"/>
    <w:rsid w:val="00695808"/>
    <w:rsid w:val="006B46FB"/>
    <w:rsid w:val="006C7ED0"/>
    <w:rsid w:val="006D18D3"/>
    <w:rsid w:val="006D5129"/>
    <w:rsid w:val="006E21FB"/>
    <w:rsid w:val="0070388D"/>
    <w:rsid w:val="00706BCA"/>
    <w:rsid w:val="00707F28"/>
    <w:rsid w:val="00726A6F"/>
    <w:rsid w:val="007341A8"/>
    <w:rsid w:val="00735297"/>
    <w:rsid w:val="00745433"/>
    <w:rsid w:val="007755BA"/>
    <w:rsid w:val="00775ACB"/>
    <w:rsid w:val="00792342"/>
    <w:rsid w:val="00793EC4"/>
    <w:rsid w:val="007977A8"/>
    <w:rsid w:val="007B512A"/>
    <w:rsid w:val="007C2097"/>
    <w:rsid w:val="007D5352"/>
    <w:rsid w:val="007D6A07"/>
    <w:rsid w:val="007E0816"/>
    <w:rsid w:val="007F2012"/>
    <w:rsid w:val="007F2025"/>
    <w:rsid w:val="007F7259"/>
    <w:rsid w:val="008040A8"/>
    <w:rsid w:val="008279FA"/>
    <w:rsid w:val="008363BC"/>
    <w:rsid w:val="008568C1"/>
    <w:rsid w:val="008626E7"/>
    <w:rsid w:val="00870EE7"/>
    <w:rsid w:val="0087737C"/>
    <w:rsid w:val="00881457"/>
    <w:rsid w:val="008863B9"/>
    <w:rsid w:val="00892F12"/>
    <w:rsid w:val="008A45A6"/>
    <w:rsid w:val="008B2D0F"/>
    <w:rsid w:val="008B2DBB"/>
    <w:rsid w:val="008F686C"/>
    <w:rsid w:val="00901CAF"/>
    <w:rsid w:val="00906141"/>
    <w:rsid w:val="009148DE"/>
    <w:rsid w:val="00922BFA"/>
    <w:rsid w:val="00927D02"/>
    <w:rsid w:val="00941E30"/>
    <w:rsid w:val="009733BE"/>
    <w:rsid w:val="009748CA"/>
    <w:rsid w:val="009777D9"/>
    <w:rsid w:val="00985A09"/>
    <w:rsid w:val="00991B88"/>
    <w:rsid w:val="009A5753"/>
    <w:rsid w:val="009A579D"/>
    <w:rsid w:val="009B0FFA"/>
    <w:rsid w:val="009B162C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B039C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016A"/>
    <w:rsid w:val="00C33231"/>
    <w:rsid w:val="00C605B9"/>
    <w:rsid w:val="00C60B82"/>
    <w:rsid w:val="00C66BA2"/>
    <w:rsid w:val="00C743CA"/>
    <w:rsid w:val="00C82F46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4991"/>
    <w:rsid w:val="00D2510B"/>
    <w:rsid w:val="00D34D8A"/>
    <w:rsid w:val="00D50255"/>
    <w:rsid w:val="00D66520"/>
    <w:rsid w:val="00D66AE8"/>
    <w:rsid w:val="00D732FC"/>
    <w:rsid w:val="00D81412"/>
    <w:rsid w:val="00D92747"/>
    <w:rsid w:val="00D9775D"/>
    <w:rsid w:val="00DC58AF"/>
    <w:rsid w:val="00DC6555"/>
    <w:rsid w:val="00DD2CF6"/>
    <w:rsid w:val="00DE34CF"/>
    <w:rsid w:val="00DF53A0"/>
    <w:rsid w:val="00E13F3D"/>
    <w:rsid w:val="00E22316"/>
    <w:rsid w:val="00E23990"/>
    <w:rsid w:val="00E32339"/>
    <w:rsid w:val="00E33C55"/>
    <w:rsid w:val="00E344E8"/>
    <w:rsid w:val="00E34898"/>
    <w:rsid w:val="00E375DD"/>
    <w:rsid w:val="00E533D9"/>
    <w:rsid w:val="00E61B6E"/>
    <w:rsid w:val="00E749E5"/>
    <w:rsid w:val="00E82D4D"/>
    <w:rsid w:val="00E872EB"/>
    <w:rsid w:val="00EA154E"/>
    <w:rsid w:val="00EB09B7"/>
    <w:rsid w:val="00EE7D7C"/>
    <w:rsid w:val="00F20D81"/>
    <w:rsid w:val="00F25D98"/>
    <w:rsid w:val="00F300FB"/>
    <w:rsid w:val="00F41DF3"/>
    <w:rsid w:val="00F8390E"/>
    <w:rsid w:val="00F93A68"/>
    <w:rsid w:val="00F972B4"/>
    <w:rsid w:val="00FB106A"/>
    <w:rsid w:val="00FB6386"/>
    <w:rsid w:val="00FB7A29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DC29B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F5AC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F5AC0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552FF3"/>
    <w:pPr>
      <w:ind w:firstLineChars="200" w:firstLine="420"/>
    </w:pPr>
  </w:style>
  <w:style w:type="paragraph" w:styleId="NormalWeb">
    <w:name w:val="Normal (Web)"/>
    <w:basedOn w:val="Normal"/>
    <w:uiPriority w:val="99"/>
    <w:semiHidden/>
    <w:unhideWhenUsed/>
    <w:rsid w:val="00D81412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4000" cap="flat">
          <a:solidFill>
            <a:srgbClr val="000000"/>
          </a:solidFill>
          <a:bevel/>
        </a:ln>
      </a:spPr>
      <a:bodyPr wrap="square" lIns="16000" tIns="0" rIns="16000" bIns="0" rtlCol="0" anchor="ctr"/>
      <a:lstStyle/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D7BC8-8FF1-4424-B5B6-AA06DCF4A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469</Words>
  <Characters>2585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LTHM1</cp:lastModifiedBy>
  <cp:revision>4</cp:revision>
  <cp:lastPrinted>1899-12-31T23:00:00Z</cp:lastPrinted>
  <dcterms:created xsi:type="dcterms:W3CDTF">2021-05-18T12:29:00Z</dcterms:created>
  <dcterms:modified xsi:type="dcterms:W3CDTF">2021-05-18T12:33:00Z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(3)wQw223bd7q/O/1tfXl4N1KyrIOkFM558jj1It9GK6c5fVt5mRvN84mOgHu/npjAFGyq88IOl
FAdz4lZTw5OgFmPHK1nVvULpCn6TNUg7ApUmafhG3hJ447XDx1Zy3sNe2qA+pQ9RldL4vqQK
fk00qNL+nDn2mlpAXXbHjIOROFrQXYkUuu0WlP9o96Q13SPrhx5TgSm4N3nKXAxc8MG3xpeF
BScAktdqOmVB7+aEZc</vt:lpwstr>
  </property>
  <property fmtid="{D5CDD505-2E9C-101B-9397-08002B2CF9AE}" pid="22" name="_2015_ms_pID_7253431">
    <vt:lpwstr>jJKhhBlvs/g2Ot2jmhOFi9EIC4svJ5DGd2moO3zxsJQDms6DwQ1iLD
+NtWTCG37XjM8aoYP3/7BJ03EiIsEc5XQ40XfOfAFwgwCOH/eFcSvvrVMGb3Ixq+jnZtW6GJ
7Nq7A34IHmgJoo7PTCWYA7cceDUMgkgljL1p6gF4Qo8G95sNqDqbAzM4T4FDohFFO0TUs0aR
qquswe3BifIplN/S3YflkQWzmbj5OMdqqdd1</vt:lpwstr>
  </property>
  <property fmtid="{D5CDD505-2E9C-101B-9397-08002B2CF9AE}" pid="23" name="_2015_ms_pID_7253432">
    <vt:lpwstr>mD8PpVyWkr9lL5nQdrNLp0Y=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1620649943</vt:lpwstr>
  </property>
</Properties>
</file>