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EADAA18"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2" w:name="_Toc20204615"/>
      <w:bookmarkStart w:id="3" w:name="_Toc27895321"/>
      <w:bookmarkStart w:id="4" w:name="_Toc36192424"/>
      <w:bookmarkStart w:id="5" w:name="_Toc45193527"/>
      <w:bookmarkStart w:id="6" w:name="_Toc47593159"/>
      <w:bookmarkStart w:id="7" w:name="_Toc51835246"/>
      <w:bookmarkStart w:id="8"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
      <w:bookmarkEnd w:id="3"/>
      <w:bookmarkEnd w:id="4"/>
      <w:bookmarkEnd w:id="5"/>
      <w:bookmarkEnd w:id="6"/>
      <w:bookmarkEnd w:id="7"/>
      <w:bookmarkEnd w:id="8"/>
    </w:p>
    <w:p w14:paraId="481D2FF8" w14:textId="77777777" w:rsidR="00FE3640" w:rsidRPr="00140E21" w:rsidRDefault="00FE3640" w:rsidP="00FE3640">
      <w:pPr>
        <w:pStyle w:val="Heading5"/>
        <w:rPr>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sidRPr="00140E21">
        <w:rPr>
          <w:lang w:eastAsia="zh-CN"/>
        </w:rPr>
        <w:t>5.2.7.2.1</w:t>
      </w:r>
      <w:r w:rsidRPr="00140E21">
        <w:rPr>
          <w:lang w:eastAsia="zh-CN"/>
        </w:rPr>
        <w:tab/>
        <w:t>General</w:t>
      </w:r>
      <w:bookmarkEnd w:id="9"/>
      <w:bookmarkEnd w:id="10"/>
      <w:bookmarkEnd w:id="11"/>
      <w:bookmarkEnd w:id="12"/>
      <w:bookmarkEnd w:id="13"/>
      <w:bookmarkEnd w:id="14"/>
      <w:bookmarkEnd w:id="15"/>
    </w:p>
    <w:p w14:paraId="22C622EC" w14:textId="77777777" w:rsidR="00FE3640" w:rsidRPr="00140E21" w:rsidRDefault="00FE3640" w:rsidP="00FE3640">
      <w:pPr>
        <w:pStyle w:val="Heading5"/>
        <w:rPr>
          <w:lang w:eastAsia="zh-CN"/>
        </w:rPr>
      </w:pPr>
      <w:bookmarkStart w:id="16" w:name="_Toc20204617"/>
      <w:bookmarkStart w:id="17" w:name="_Toc27895323"/>
      <w:bookmarkStart w:id="18" w:name="_Toc36192426"/>
      <w:bookmarkStart w:id="19" w:name="_Toc45193529"/>
      <w:bookmarkStart w:id="20" w:name="_Toc47593161"/>
      <w:bookmarkStart w:id="21" w:name="_Toc51835248"/>
      <w:bookmarkStart w:id="22"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6"/>
      <w:bookmarkEnd w:id="17"/>
      <w:bookmarkEnd w:id="18"/>
      <w:bookmarkEnd w:id="19"/>
      <w:bookmarkEnd w:id="20"/>
      <w:bookmarkEnd w:id="21"/>
      <w:bookmarkEnd w:id="22"/>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74200F50"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3" w:author="Intel_rev" w:date="2021-05-04T11:04:00Z">
        <w:r w:rsidR="009475D6">
          <w:t xml:space="preserve">If the consumer NWDAF </w:t>
        </w:r>
      </w:ins>
      <w:ins w:id="24" w:author="Intel_rev" w:date="2021-05-04T11:05:00Z">
        <w:r w:rsidR="00470CF4">
          <w:t>contains</w:t>
        </w:r>
      </w:ins>
      <w:ins w:id="25" w:author="Intel_rev" w:date="2021-05-04T11:07:00Z">
        <w:r w:rsidR="0095430A">
          <w:t xml:space="preserve"> </w:t>
        </w:r>
        <w:proofErr w:type="spellStart"/>
        <w:r w:rsidR="0095430A">
          <w:t>MLTF,</w:t>
        </w:r>
      </w:ins>
      <w:del w:id="26" w:author="Intel_rev" w:date="2021-05-04T11:07:00Z">
        <w:r w:rsidDel="0095430A">
          <w:delText>I</w:delText>
        </w:r>
      </w:del>
      <w:ins w:id="27" w:author="Intel_rev" w:date="2021-05-04T11:07:00Z">
        <w:r w:rsidR="0095430A">
          <w:t>i</w:t>
        </w:r>
      </w:ins>
      <w:r>
        <w:t>t</w:t>
      </w:r>
      <w:proofErr w:type="spellEnd"/>
      <w:r>
        <w:t xml:space="preserve"> may also include </w:t>
      </w:r>
      <w:ins w:id="28" w:author="Intel_rev" w:date="2021-05-18T10:30:00Z">
        <w:r w:rsidR="005306FF" w:rsidRPr="0000683E">
          <w:rPr>
            <w:rFonts w:eastAsia="DengXian"/>
            <w:highlight w:val="yellow"/>
          </w:rPr>
          <w:t>t</w:t>
        </w:r>
        <w:r w:rsidR="005306FF" w:rsidRPr="0000683E">
          <w:rPr>
            <w:highlight w:val="yellow"/>
            <w:lang w:eastAsia="zh-CN"/>
          </w:rPr>
          <w:t>he Analytics Filter information and the Target of Analytics Reporting for the trained ML model(s)</w:t>
        </w:r>
      </w:ins>
      <w:del w:id="29" w:author="Intel_rev" w:date="2021-05-18T10:30:00Z">
        <w:r w:rsidRPr="0000683E" w:rsidDel="005306FF">
          <w:rPr>
            <w:highlight w:val="yellow"/>
          </w:rPr>
          <w:delText>model(s) supported</w:delText>
        </w:r>
      </w:del>
      <w:r>
        <w:t xml:space="preserve"> per Analytics ID(s</w:t>
      </w:r>
      <w:r w:rsidRPr="0000683E">
        <w:rPr>
          <w:highlight w:val="yellow"/>
        </w:rPr>
        <w:t>)</w:t>
      </w:r>
      <w:ins w:id="30" w:author="Intel_rev" w:date="2021-05-18T10:30:00Z">
        <w:r w:rsidR="004C37A4" w:rsidRPr="0000683E">
          <w:rPr>
            <w:highlight w:val="yellow"/>
          </w:rPr>
          <w:t>, if available</w:t>
        </w:r>
      </w:ins>
      <w:r>
        <w:t>.</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31" w:author="Intel_rev" w:date="2021-05-04T11:27:00Z"/>
        </w:rPr>
      </w:pPr>
      <w:del w:id="32"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33" w:name="_Toc20204618"/>
      <w:bookmarkStart w:id="34" w:name="_Toc27895324"/>
      <w:bookmarkStart w:id="35" w:name="_Toc36192427"/>
      <w:bookmarkStart w:id="36" w:name="_Toc45193530"/>
      <w:bookmarkStart w:id="37" w:name="_Toc47593162"/>
      <w:bookmarkStart w:id="38" w:name="_Toc51835249"/>
      <w:bookmarkStart w:id="39" w:name="_Toc68062483"/>
      <w:r w:rsidRPr="00140E21">
        <w:rPr>
          <w:lang w:eastAsia="zh-CN"/>
        </w:rPr>
        <w:lastRenderedPageBreak/>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33"/>
      <w:bookmarkEnd w:id="34"/>
      <w:bookmarkEnd w:id="35"/>
      <w:bookmarkEnd w:id="36"/>
      <w:bookmarkEnd w:id="37"/>
      <w:bookmarkEnd w:id="38"/>
      <w:bookmarkEnd w:id="39"/>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t xml:space="preserve">Description: </w:t>
      </w:r>
      <w:r w:rsidRPr="00140E21">
        <w:t>Provides the updated NF profile of NF consumer to NRF.</w:t>
      </w:r>
    </w:p>
    <w:p w14:paraId="779AEB0C" w14:textId="77777777" w:rsidR="00FE3640" w:rsidRPr="00140E21" w:rsidRDefault="00FE3640" w:rsidP="00FE3640">
      <w:r w:rsidRPr="00140E21">
        <w:rPr>
          <w:b/>
        </w:rPr>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40" w:name="_Toc20204619"/>
      <w:bookmarkStart w:id="41" w:name="_Toc27895325"/>
      <w:bookmarkStart w:id="42" w:name="_Toc36192428"/>
      <w:bookmarkStart w:id="43" w:name="_Toc45193531"/>
      <w:bookmarkStart w:id="44" w:name="_Toc47593163"/>
      <w:bookmarkStart w:id="45" w:name="_Toc51835250"/>
      <w:bookmarkStart w:id="46"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40"/>
      <w:bookmarkEnd w:id="41"/>
      <w:bookmarkEnd w:id="42"/>
      <w:bookmarkEnd w:id="43"/>
      <w:bookmarkEnd w:id="44"/>
      <w:bookmarkEnd w:id="45"/>
      <w:bookmarkEnd w:id="46"/>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proofErr w:type="gramStart"/>
      <w:r w:rsidRPr="00140E21">
        <w:rPr>
          <w:b/>
        </w:rPr>
        <w:t>Inputs,</w:t>
      </w:r>
      <w:proofErr w:type="gramEnd"/>
      <w:r w:rsidRPr="00140E21">
        <w:rPr>
          <w:b/>
        </w:rPr>
        <w:t xml:space="preserve">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47" w:name="_Toc20204620"/>
      <w:bookmarkStart w:id="48" w:name="_Toc27895326"/>
      <w:bookmarkStart w:id="49" w:name="_Toc36192429"/>
      <w:bookmarkStart w:id="50" w:name="_Toc45193532"/>
      <w:bookmarkStart w:id="51" w:name="_Toc47593164"/>
      <w:bookmarkStart w:id="52" w:name="_Toc51835251"/>
      <w:bookmarkStart w:id="5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7"/>
      <w:bookmarkEnd w:id="48"/>
      <w:bookmarkEnd w:id="49"/>
      <w:bookmarkEnd w:id="50"/>
      <w:bookmarkEnd w:id="51"/>
      <w:bookmarkEnd w:id="52"/>
      <w:bookmarkEnd w:id="53"/>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proofErr w:type="gramStart"/>
      <w:r w:rsidRPr="00140E21">
        <w:rPr>
          <w:b/>
        </w:rPr>
        <w:t>Inputs,</w:t>
      </w:r>
      <w:proofErr w:type="gramEnd"/>
      <w:r w:rsidRPr="00140E21">
        <w:rPr>
          <w:b/>
        </w:rPr>
        <w:t xml:space="preserve">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lastRenderedPageBreak/>
        <w:t>-</w:t>
      </w:r>
      <w:r>
        <w:tab/>
        <w:t>NF Service Set (if the status of a set of NF Service Instances belonging to a certain NF Service Set is to be monitored).</w:t>
      </w:r>
    </w:p>
    <w:p w14:paraId="0E55C5F0" w14:textId="77777777" w:rsidR="00FE3640" w:rsidRDefault="00FE3640" w:rsidP="00FE3640">
      <w:pPr>
        <w:pStyle w:val="B2"/>
      </w:pPr>
      <w:r>
        <w:t>-</w:t>
      </w:r>
      <w:r>
        <w:tab/>
        <w:t>NF Group (if the NF status of NF Instances identified by a NF (UDM, AUSF, PCF, CHF, HSS or UDR) Group Identity is to be monitored).</w:t>
      </w:r>
    </w:p>
    <w:p w14:paraId="0B9739DE" w14:textId="77777777" w:rsidR="00FE3640" w:rsidRDefault="00FE3640" w:rsidP="00FE3640">
      <w:pPr>
        <w:pStyle w:val="B2"/>
      </w:pPr>
      <w:r>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54" w:name="_Toc20204621"/>
      <w:bookmarkStart w:id="55" w:name="_Toc27895327"/>
      <w:bookmarkStart w:id="56" w:name="_Toc36192430"/>
      <w:bookmarkStart w:id="57" w:name="_Toc45193533"/>
      <w:bookmarkStart w:id="58" w:name="_Toc47593165"/>
      <w:bookmarkStart w:id="59" w:name="_Toc51835252"/>
      <w:bookmarkStart w:id="60"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54"/>
      <w:bookmarkEnd w:id="55"/>
      <w:bookmarkEnd w:id="56"/>
      <w:bookmarkEnd w:id="57"/>
      <w:bookmarkEnd w:id="58"/>
      <w:bookmarkEnd w:id="59"/>
      <w:bookmarkEnd w:id="60"/>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proofErr w:type="gramStart"/>
      <w:r w:rsidRPr="00140E21">
        <w:rPr>
          <w:b/>
        </w:rPr>
        <w:t>Inputs,</w:t>
      </w:r>
      <w:proofErr w:type="gramEnd"/>
      <w:r w:rsidRPr="00140E21">
        <w:rPr>
          <w:b/>
        </w:rPr>
        <w:t xml:space="preserve">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proofErr w:type="gramStart"/>
      <w:r w:rsidRPr="00140E21">
        <w:rPr>
          <w:b/>
        </w:rPr>
        <w:t>Outputs,</w:t>
      </w:r>
      <w:proofErr w:type="gramEnd"/>
      <w:r w:rsidRPr="00140E21">
        <w:rPr>
          <w:b/>
        </w:rPr>
        <w:t xml:space="preserve">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61" w:name="_Toc20204622"/>
      <w:bookmarkStart w:id="62" w:name="_Toc27895328"/>
      <w:bookmarkStart w:id="63" w:name="_Toc36192431"/>
      <w:bookmarkStart w:id="64" w:name="_Toc45193534"/>
      <w:bookmarkStart w:id="65" w:name="_Toc47593166"/>
      <w:bookmarkStart w:id="66" w:name="_Toc51835253"/>
      <w:bookmarkStart w:id="67" w:name="_Toc68062487"/>
      <w:r w:rsidRPr="00140E21">
        <w:rPr>
          <w:lang w:eastAsia="zh-CN"/>
        </w:rPr>
        <w:t>5.2.7.2.7</w:t>
      </w:r>
      <w:r>
        <w:rPr>
          <w:lang w:eastAsia="zh-CN"/>
        </w:rPr>
        <w:tab/>
        <w:t>Void</w:t>
      </w:r>
      <w:bookmarkEnd w:id="61"/>
      <w:bookmarkEnd w:id="62"/>
      <w:bookmarkEnd w:id="63"/>
      <w:bookmarkEnd w:id="64"/>
      <w:bookmarkEnd w:id="65"/>
      <w:bookmarkEnd w:id="66"/>
      <w:bookmarkEnd w:id="67"/>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68" w:name="_Toc20204623"/>
      <w:bookmarkStart w:id="69" w:name="_Toc27895329"/>
      <w:bookmarkStart w:id="70" w:name="_Toc36192432"/>
      <w:bookmarkStart w:id="71" w:name="_Toc45193535"/>
      <w:bookmarkStart w:id="72" w:name="_Toc47593167"/>
      <w:bookmarkStart w:id="73" w:name="_Toc51835254"/>
      <w:bookmarkStart w:id="74"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8"/>
      <w:bookmarkEnd w:id="69"/>
      <w:bookmarkEnd w:id="70"/>
      <w:bookmarkEnd w:id="71"/>
      <w:bookmarkEnd w:id="72"/>
      <w:bookmarkEnd w:id="73"/>
      <w:bookmarkEnd w:id="74"/>
    </w:p>
    <w:p w14:paraId="37455858" w14:textId="77777777" w:rsidR="00FE3640" w:rsidRPr="00140E21" w:rsidRDefault="00FE3640" w:rsidP="00FE3640">
      <w:pPr>
        <w:pStyle w:val="Heading5"/>
        <w:rPr>
          <w:lang w:eastAsia="zh-CN"/>
        </w:rPr>
      </w:pPr>
      <w:bookmarkStart w:id="75" w:name="_Toc20204624"/>
      <w:bookmarkStart w:id="76" w:name="_Toc27895330"/>
      <w:bookmarkStart w:id="77" w:name="_Toc36192433"/>
      <w:bookmarkStart w:id="78" w:name="_Toc45193536"/>
      <w:bookmarkStart w:id="79" w:name="_Toc47593168"/>
      <w:bookmarkStart w:id="80" w:name="_Toc51835255"/>
      <w:bookmarkStart w:id="81" w:name="_Toc68062489"/>
      <w:r w:rsidRPr="00140E21">
        <w:rPr>
          <w:lang w:eastAsia="zh-CN"/>
        </w:rPr>
        <w:t>5.2.7.3.1</w:t>
      </w:r>
      <w:r w:rsidRPr="00140E21">
        <w:rPr>
          <w:lang w:eastAsia="zh-CN"/>
        </w:rPr>
        <w:tab/>
        <w:t>General</w:t>
      </w:r>
      <w:bookmarkEnd w:id="75"/>
      <w:bookmarkEnd w:id="76"/>
      <w:bookmarkEnd w:id="77"/>
      <w:bookmarkEnd w:id="78"/>
      <w:bookmarkEnd w:id="79"/>
      <w:bookmarkEnd w:id="80"/>
      <w:bookmarkEnd w:id="81"/>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82" w:name="_Toc20204625"/>
      <w:bookmarkStart w:id="83" w:name="_Toc27895331"/>
      <w:bookmarkStart w:id="84" w:name="_Toc36192434"/>
      <w:r>
        <w:rPr>
          <w:lang w:eastAsia="zh-CN"/>
        </w:rPr>
        <w:t>This service also enables an SCP to discover SCPs.</w:t>
      </w:r>
    </w:p>
    <w:p w14:paraId="625D4DDD" w14:textId="77777777" w:rsidR="00FE3640" w:rsidRDefault="00FE3640" w:rsidP="00FE3640">
      <w:pPr>
        <w:pStyle w:val="NO"/>
      </w:pPr>
      <w:r>
        <w:lastRenderedPageBreak/>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85" w:name="_Toc45193537"/>
      <w:bookmarkStart w:id="86" w:name="_Toc47593169"/>
      <w:bookmarkStart w:id="87" w:name="_Toc51835256"/>
      <w:bookmarkStart w:id="88"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2"/>
      <w:bookmarkEnd w:id="83"/>
      <w:bookmarkEnd w:id="84"/>
      <w:bookmarkEnd w:id="85"/>
      <w:bookmarkEnd w:id="86"/>
      <w:bookmarkEnd w:id="87"/>
      <w:bookmarkEnd w:id="88"/>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F68505" w14:textId="65A5EA0A"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w:t>
      </w:r>
      <w:ins w:id="89" w:author="Intel_rev" w:date="2021-05-04T11:09:00Z">
        <w:r w:rsidR="00B016E9">
          <w:rPr>
            <w:rFonts w:eastAsia="DengXian"/>
            <w:lang w:eastAsia="zh-CN"/>
          </w:rPr>
          <w:t xml:space="preserve"> containing </w:t>
        </w:r>
        <w:proofErr w:type="spellStart"/>
        <w:r w:rsidR="00B016E9">
          <w:rPr>
            <w:rFonts w:eastAsia="DengXian"/>
            <w:lang w:eastAsia="zh-CN"/>
          </w:rPr>
          <w:t>AnLF</w:t>
        </w:r>
      </w:ins>
      <w:proofErr w:type="spellEnd"/>
      <w:r>
        <w:rPr>
          <w:rFonts w:eastAsia="DengXian"/>
          <w:lang w:eastAsia="zh-CN"/>
        </w:rPr>
        <w:t xml:space="preserve">, </w:t>
      </w:r>
      <w:del w:id="90" w:author="Intel_rev" w:date="2021-05-04T11:09:00Z">
        <w:r w:rsidDel="00B016E9">
          <w:rPr>
            <w:rFonts w:eastAsia="DengXian"/>
            <w:lang w:eastAsia="zh-CN"/>
          </w:rPr>
          <w:delText>C</w:delText>
        </w:r>
      </w:del>
      <w:ins w:id="91" w:author="Intel_rev" w:date="2021-05-04T11:09:00Z">
        <w:r w:rsidR="00B016E9">
          <w:rPr>
            <w:rFonts w:eastAsia="DengXian"/>
            <w:lang w:eastAsia="zh-CN"/>
          </w:rPr>
          <w:t>c</w:t>
        </w:r>
      </w:ins>
      <w:r>
        <w:rPr>
          <w:rFonts w:eastAsia="DengXian"/>
          <w:lang w:eastAsia="zh-CN"/>
        </w:rPr>
        <w:t>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92" w:author="Intel_rev" w:date="2021-05-04T11:26:00Z"/>
        </w:rPr>
      </w:pPr>
      <w:del w:id="93"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94" w:author="Intel_rev" w:date="2021-05-04T11:21:00Z"/>
          <w:lang w:eastAsia="ko-KR"/>
        </w:rPr>
      </w:pPr>
      <w:del w:id="95"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lastRenderedPageBreak/>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BAA80" w14:textId="77777777" w:rsidR="00CE4432" w:rsidRDefault="00CE4432">
      <w:r>
        <w:separator/>
      </w:r>
    </w:p>
  </w:endnote>
  <w:endnote w:type="continuationSeparator" w:id="0">
    <w:p w14:paraId="02AA67DF" w14:textId="77777777" w:rsidR="00CE4432" w:rsidRDefault="00C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A4F10" w14:textId="77777777" w:rsidR="00CE4432" w:rsidRDefault="00CE4432">
      <w:r>
        <w:separator/>
      </w:r>
    </w:p>
  </w:footnote>
  <w:footnote w:type="continuationSeparator" w:id="0">
    <w:p w14:paraId="22EE5EF7" w14:textId="77777777" w:rsidR="00CE4432" w:rsidRDefault="00CE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3280</Words>
  <Characters>18696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8</cp:revision>
  <cp:lastPrinted>1900-01-01T08:00:00Z</cp:lastPrinted>
  <dcterms:created xsi:type="dcterms:W3CDTF">2021-05-10T14:51:00Z</dcterms:created>
  <dcterms:modified xsi:type="dcterms:W3CDTF">2021-05-18T17:35:00Z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