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51DFACAF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r0</w:t>
        </w:r>
      </w:ins>
      <w:ins w:id="2" w:author="Wen_R06" w:date="2021-05-17T12:33:00Z">
        <w:del w:id="3" w:author="Huawei-Z1" w:date="2021-05-17T14:44:00Z">
          <w:r w:rsidR="00BA00BF" w:rsidDel="00F82E5E">
            <w:rPr>
              <w:b/>
              <w:noProof/>
              <w:sz w:val="24"/>
            </w:rPr>
            <w:delText>2</w:delText>
          </w:r>
        </w:del>
      </w:ins>
      <w:ins w:id="4" w:author="Huawei-Z1" w:date="2021-05-17T14:44:00Z">
        <w:del w:id="5" w:author="Fei Lu0518-OPPO" w:date="2021-05-18T11:27:00Z">
          <w:r w:rsidR="00F82E5E" w:rsidDel="00D2655B">
            <w:rPr>
              <w:b/>
              <w:noProof/>
              <w:sz w:val="24"/>
            </w:rPr>
            <w:delText>3</w:delText>
          </w:r>
        </w:del>
      </w:ins>
      <w:ins w:id="6" w:author="Huawei-Z2" w:date="2021-05-18T19:53:00Z">
        <w:r w:rsidR="00E97DA8">
          <w:rPr>
            <w:b/>
            <w:noProof/>
            <w:sz w:val="24"/>
          </w:rPr>
          <w:t>8</w:t>
        </w:r>
      </w:ins>
      <w:ins w:id="7" w:author="Fei Lu0518-OPPO" w:date="2021-05-18T11:27:00Z">
        <w:del w:id="8" w:author="Huawei-Z2" w:date="2021-05-18T11:47:00Z">
          <w:r w:rsidR="00D2655B" w:rsidDel="00F03310">
            <w:rPr>
              <w:b/>
              <w:noProof/>
              <w:sz w:val="24"/>
            </w:rPr>
            <w:delText>5</w:delText>
          </w:r>
        </w:del>
      </w:ins>
      <w:ins w:id="9" w:author="Intel_rev" w:date="2021-05-13T11:13:00Z">
        <w:del w:id="10" w:author="Wen_R06" w:date="2021-05-17T12:33:00Z">
          <w:r w:rsidR="00965FB7" w:rsidDel="00BA00BF">
            <w:rPr>
              <w:b/>
              <w:noProof/>
              <w:sz w:val="24"/>
            </w:rPr>
            <w:delText>1</w:delText>
          </w:r>
        </w:del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4871252B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  <w:ins w:id="12" w:author="Huawei-Z1" w:date="2021-05-17T14:44:00Z">
              <w:r w:rsidR="00B117D5">
                <w:rPr>
                  <w:noProof/>
                </w:rPr>
                <w:t>, Huawei</w:t>
              </w:r>
            </w:ins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Heading5"/>
        <w:rPr>
          <w:ins w:id="13" w:author="Intel_rev" w:date="2021-05-05T13:23:00Z"/>
        </w:rPr>
      </w:pPr>
      <w:bookmarkStart w:id="14" w:name="_Toc19090134"/>
      <w:ins w:id="15" w:author="Intel_rev" w:date="2021-05-05T13:22:00Z">
        <w:r>
          <w:t>4.2.2.</w:t>
        </w:r>
      </w:ins>
      <w:ins w:id="16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196B140C" w:rsidR="001753A1" w:rsidRDefault="00372CB3" w:rsidP="00432F9B">
      <w:pPr>
        <w:rPr>
          <w:ins w:id="17" w:author="Intel_rev" w:date="2021-05-05T13:27:00Z"/>
        </w:rPr>
      </w:pPr>
      <w:ins w:id="18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19" w:author="Intel_rev" w:date="2021-05-05T13:25:00Z">
        <w:r w:rsidR="008A4A5C">
          <w:t xml:space="preserve">can register to </w:t>
        </w:r>
      </w:ins>
      <w:ins w:id="20" w:author="Ericsson User" w:date="2021-05-22T07:10:00Z">
        <w:r w:rsidR="00397DC8" w:rsidRPr="00397DC8">
          <w:rPr>
            <w:highlight w:val="cyan"/>
            <w:rPrChange w:id="21" w:author="Ericsson User" w:date="2021-05-22T07:13:00Z">
              <w:rPr/>
            </w:rPrChange>
          </w:rPr>
          <w:t>an</w:t>
        </w:r>
        <w:r w:rsidR="00397DC8">
          <w:t xml:space="preserve"> </w:t>
        </w:r>
      </w:ins>
      <w:ins w:id="22" w:author="Intel_rev" w:date="2021-05-05T13:25:00Z">
        <w:r w:rsidR="008A4A5C">
          <w:t xml:space="preserve">ON-SNPN </w:t>
        </w:r>
      </w:ins>
      <w:ins w:id="23" w:author="Nokia-user5" w:date="2021-05-06T10:56:00Z">
        <w:r w:rsidR="00B45D55">
          <w:t>for</w:t>
        </w:r>
      </w:ins>
      <w:ins w:id="24" w:author="Intel_rev" w:date="2021-05-05T13:26:00Z">
        <w:r w:rsidR="00641B40">
          <w:t xml:space="preserve"> provisioning the UE with SO-SNPN credentials</w:t>
        </w:r>
      </w:ins>
      <w:ins w:id="25" w:author="Huawei-Z1" w:date="2021-05-17T14:27:00Z">
        <w:r w:rsidR="00080F3F">
          <w:t xml:space="preserve"> </w:t>
        </w:r>
        <w:r w:rsidR="00080F3F" w:rsidRPr="00DC48E3">
          <w:rPr>
            <w:highlight w:val="green"/>
            <w:rPrChange w:id="26" w:author="Huawei-Z1" w:date="2021-05-17T14:41:00Z">
              <w:rPr/>
            </w:rPrChange>
          </w:rPr>
          <w:t>and other information</w:t>
        </w:r>
      </w:ins>
      <w:ins w:id="27" w:author="Intel_rev" w:date="2021-05-05T13:26:00Z">
        <w:r w:rsidR="00641B40">
          <w:t xml:space="preserve"> to enable </w:t>
        </w:r>
        <w:del w:id="28" w:author="Ericsson User" w:date="2021-05-22T07:10:00Z">
          <w:r w:rsidR="00641B40" w:rsidRPr="00397DC8" w:rsidDel="00397DC8">
            <w:rPr>
              <w:highlight w:val="cyan"/>
              <w:rPrChange w:id="29" w:author="Ericsson User" w:date="2021-05-22T07:13:00Z">
                <w:rPr/>
              </w:rPrChange>
            </w:rPr>
            <w:delText>SO-</w:delText>
          </w:r>
        </w:del>
        <w:r w:rsidR="00641B40" w:rsidRPr="00397DC8">
          <w:rPr>
            <w:highlight w:val="cyan"/>
            <w:rPrChange w:id="30" w:author="Ericsson User" w:date="2021-05-22T07:13:00Z">
              <w:rPr/>
            </w:rPrChange>
          </w:rPr>
          <w:t>SNPN access</w:t>
        </w:r>
      </w:ins>
      <w:ins w:id="31" w:author="Huawei-Z1" w:date="2021-05-17T14:28:00Z">
        <w:del w:id="32" w:author="Nokia-user7" w:date="2021-05-17T11:44:00Z">
          <w:r w:rsidR="00080F3F" w:rsidRPr="00FA53CA" w:rsidDel="00DF18C5">
            <w:rPr>
              <w:highlight w:val="green"/>
              <w:rPrChange w:id="33" w:author="Huawei-Z1" w:date="2021-05-17T14:38:00Z">
                <w:rPr/>
              </w:rPrChange>
            </w:rPr>
            <w:delText xml:space="preserve">, </w:delText>
          </w:r>
        </w:del>
        <w:del w:id="34" w:author="Nokia-user7" w:date="2021-05-17T11:43:00Z">
          <w:r w:rsidR="00080F3F" w:rsidRPr="00FA53CA" w:rsidDel="00DF18C5">
            <w:rPr>
              <w:highlight w:val="green"/>
              <w:rPrChange w:id="35" w:author="Huawei-Z1" w:date="2021-05-17T14:38:00Z">
                <w:rPr/>
              </w:rPrChange>
            </w:rPr>
            <w:delText>i.e.</w:delText>
          </w:r>
        </w:del>
      </w:ins>
      <w:ins w:id="36" w:author="Huawei-Z1" w:date="2021-05-17T14:29:00Z">
        <w:del w:id="37" w:author="Nokia-user7" w:date="2021-05-17T11:43:00Z">
          <w:r w:rsidR="00080F3F" w:rsidRPr="00FA53CA" w:rsidDel="00DF18C5">
            <w:rPr>
              <w:highlight w:val="green"/>
              <w:rPrChange w:id="38" w:author="Huawei-Z1" w:date="2021-05-17T14:38:00Z">
                <w:rPr/>
              </w:rPrChange>
            </w:rPr>
            <w:delText xml:space="preserve"> </w:delText>
          </w:r>
        </w:del>
      </w:ins>
      <w:ins w:id="39" w:author="Huawei-Z1" w:date="2021-05-17T14:30:00Z">
        <w:del w:id="40" w:author="Nokia-user7" w:date="2021-05-17T11:43:00Z">
          <w:r w:rsidR="00080F3F" w:rsidRPr="00FA53CA" w:rsidDel="00DF18C5">
            <w:rPr>
              <w:highlight w:val="green"/>
              <w:rPrChange w:id="41" w:author="Huawei-Z1" w:date="2021-05-17T14:38:00Z">
                <w:rPr/>
              </w:rPrChange>
            </w:rPr>
            <w:delText xml:space="preserve">SO-SNPN selection and </w:delText>
          </w:r>
        </w:del>
      </w:ins>
      <w:ins w:id="42" w:author="Huawei-Z1" w:date="2021-05-17T14:31:00Z">
        <w:del w:id="43" w:author="Nokia-user7" w:date="2021-05-17T11:43:00Z">
          <w:r w:rsidR="00080F3F" w:rsidRPr="00FA53CA" w:rsidDel="00DF18C5">
            <w:rPr>
              <w:highlight w:val="green"/>
              <w:rPrChange w:id="44" w:author="Huawei-Z1" w:date="2021-05-17T14:38:00Z">
                <w:rPr/>
              </w:rPrChange>
            </w:rPr>
            <w:delText>registration using t</w:delText>
          </w:r>
        </w:del>
        <w:del w:id="45" w:author="Nokia-user7" w:date="2021-05-17T11:44:00Z">
          <w:r w:rsidR="00080F3F" w:rsidRPr="00FA53CA" w:rsidDel="00DF18C5">
            <w:rPr>
              <w:highlight w:val="green"/>
              <w:rPrChange w:id="46" w:author="Huawei-Z1" w:date="2021-05-17T14:38:00Z">
                <w:rPr/>
              </w:rPrChange>
            </w:rPr>
            <w:delText>he newly provisioned</w:delText>
          </w:r>
        </w:del>
      </w:ins>
      <w:ins w:id="47" w:author="Huawei-Z1" w:date="2021-05-17T14:32:00Z">
        <w:del w:id="48" w:author="Nokia-user7" w:date="2021-05-17T11:44:00Z">
          <w:r w:rsidR="00080F3F" w:rsidRPr="00FA53CA" w:rsidDel="00DF18C5">
            <w:rPr>
              <w:highlight w:val="green"/>
              <w:rPrChange w:id="49" w:author="Huawei-Z1" w:date="2021-05-17T14:38:00Z">
                <w:rPr/>
              </w:rPrChange>
            </w:rPr>
            <w:delText xml:space="preserve"> SO-SNPN credentials and other information</w:delText>
          </w:r>
        </w:del>
      </w:ins>
      <w:ins w:id="50" w:author="Huawei-Z1" w:date="2021-05-17T14:33:00Z">
        <w:del w:id="51" w:author="Nokia-user7" w:date="2021-05-17T11:44:00Z">
          <w:r w:rsidR="00970C8E" w:rsidRPr="00FA53CA" w:rsidDel="00DF18C5">
            <w:rPr>
              <w:highlight w:val="green"/>
              <w:rPrChange w:id="52" w:author="Huawei-Z1" w:date="2021-05-17T14:38:00Z">
                <w:rPr/>
              </w:rPrChange>
            </w:rPr>
            <w:delText>, see more details</w:delText>
          </w:r>
        </w:del>
        <w:r w:rsidR="00970C8E" w:rsidRPr="00FA53CA">
          <w:rPr>
            <w:highlight w:val="green"/>
            <w:rPrChange w:id="53" w:author="Huawei-Z1" w:date="2021-05-17T14:38:00Z">
              <w:rPr/>
            </w:rPrChange>
          </w:rPr>
          <w:t xml:space="preserve"> as defined in TS 23.501 [2] clause 5.30.2.X</w:t>
        </w:r>
      </w:ins>
      <w:ins w:id="54" w:author="Intel_rev" w:date="2021-05-05T13:26:00Z">
        <w:r w:rsidR="00641B40">
          <w:t>.</w:t>
        </w:r>
      </w:ins>
    </w:p>
    <w:p w14:paraId="6D50EFAC" w14:textId="78DD2148" w:rsidR="00A361C0" w:rsidRDefault="00315295" w:rsidP="00432F9B">
      <w:pPr>
        <w:rPr>
          <w:ins w:id="55" w:author="Intel_rev" w:date="2021-05-13T11:15:00Z"/>
        </w:rPr>
      </w:pPr>
      <w:ins w:id="56" w:author="Intel_rev" w:date="2021-05-05T13:27:00Z">
        <w:r>
          <w:t xml:space="preserve">The </w:t>
        </w:r>
        <w:r w:rsidR="00A361C0">
          <w:t xml:space="preserve">Registration procedure </w:t>
        </w:r>
      </w:ins>
      <w:ins w:id="57" w:author="Intel_rev" w:date="2021-05-05T13:28:00Z">
        <w:r w:rsidR="0086520B">
          <w:t xml:space="preserve">for </w:t>
        </w:r>
      </w:ins>
      <w:ins w:id="58" w:author="Intel_rev" w:date="2021-05-05T13:29:00Z">
        <w:r w:rsidR="00E2777E">
          <w:t xml:space="preserve">onboarding SNPN </w:t>
        </w:r>
      </w:ins>
      <w:ins w:id="59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60" w:author="Intel_rev" w:date="2021-05-05T13:30:00Z">
        <w:r w:rsidR="00392712">
          <w:t xml:space="preserve"> with the following </w:t>
        </w:r>
      </w:ins>
      <w:ins w:id="61" w:author="Intel_rev" w:date="2021-05-05T15:29:00Z">
        <w:r w:rsidR="00DA3560">
          <w:t>changes</w:t>
        </w:r>
      </w:ins>
      <w:ins w:id="62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63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64" w:author="Intel_rev" w:date="2021-05-13T11:16:00Z"/>
        </w:rPr>
      </w:pPr>
      <w:ins w:id="65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68.2pt" o:ole="">
              <v:imagedata r:id="rId15" o:title=""/>
            </v:shape>
            <o:OLEObject Type="Embed" ProgID="Visio.Drawing.15" ShapeID="_x0000_i1025" DrawAspect="Content" ObjectID="_1683174142" r:id="rId16"/>
          </w:object>
        </w:r>
      </w:ins>
    </w:p>
    <w:p w14:paraId="5652B932" w14:textId="54A29ED3" w:rsidR="004F5A17" w:rsidRDefault="00D51CD5">
      <w:pPr>
        <w:pStyle w:val="TF"/>
        <w:rPr>
          <w:ins w:id="66" w:author="Intel_rev" w:date="2021-05-05T14:09:00Z"/>
        </w:rPr>
        <w:pPrChange w:id="67" w:author="Intel_rev" w:date="2021-05-13T11:16:00Z">
          <w:pPr/>
        </w:pPrChange>
      </w:pPr>
      <w:ins w:id="68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7D2F875D" w:rsidR="00DC6224" w:rsidRDefault="00AB1BEB" w:rsidP="007B310F">
      <w:pPr>
        <w:pStyle w:val="B1"/>
        <w:numPr>
          <w:ilvl w:val="0"/>
          <w:numId w:val="5"/>
        </w:numPr>
        <w:rPr>
          <w:ins w:id="69" w:author="Wen_R06" w:date="2021-05-17T12:33:00Z"/>
        </w:rPr>
      </w:pPr>
      <w:ins w:id="70" w:author="Intel_rev" w:date="2021-05-07T08:03:00Z">
        <w:r>
          <w:t xml:space="preserve">UE to </w:t>
        </w:r>
      </w:ins>
      <w:ins w:id="71" w:author="Ericsson User" w:date="2021-05-22T07:19:00Z">
        <w:r w:rsidR="00397DC8" w:rsidRPr="00ED57B8">
          <w:rPr>
            <w:highlight w:val="cyan"/>
            <w:rPrChange w:id="72" w:author="Ericsson User" w:date="2021-05-22T07:20:00Z">
              <w:rPr/>
            </w:rPrChange>
          </w:rPr>
          <w:t>NG</w:t>
        </w:r>
        <w:r w:rsidR="00397DC8">
          <w:t>-</w:t>
        </w:r>
      </w:ins>
      <w:ins w:id="73" w:author="Intel_rev" w:date="2021-05-07T08:04:00Z">
        <w:del w:id="74" w:author="Huawei-Z2" w:date="2021-05-18T19:52:00Z">
          <w:r w:rsidR="00ED2A8E" w:rsidRPr="00F235D6" w:rsidDel="00F235D6">
            <w:rPr>
              <w:highlight w:val="magenta"/>
              <w:rPrChange w:id="75" w:author="Huawei-Z2" w:date="2021-05-18T19:52:00Z">
                <w:rPr/>
              </w:rPrChange>
            </w:rPr>
            <w:delText>(</w:delText>
          </w:r>
        </w:del>
      </w:ins>
      <w:ins w:id="76" w:author="Intel_rev" w:date="2021-05-07T08:03:00Z">
        <w:r w:rsidR="007C6623">
          <w:t>R</w:t>
        </w:r>
      </w:ins>
      <w:ins w:id="77" w:author="Intel_rev" w:date="2021-05-07T08:04:00Z">
        <w:del w:id="78" w:author="Huawei-Z2" w:date="2021-05-18T19:52:00Z">
          <w:r w:rsidR="00ED2A8E" w:rsidRPr="00F235D6" w:rsidDel="00F235D6">
            <w:rPr>
              <w:highlight w:val="magenta"/>
              <w:rPrChange w:id="79" w:author="Huawei-Z2" w:date="2021-05-18T19:52:00Z">
                <w:rPr/>
              </w:rPrChange>
            </w:rPr>
            <w:delText>)</w:delText>
          </w:r>
        </w:del>
      </w:ins>
      <w:ins w:id="80" w:author="Intel_rev" w:date="2021-05-07T08:03:00Z">
        <w:r w:rsidR="007C6623">
          <w:t xml:space="preserve">AN: </w:t>
        </w:r>
      </w:ins>
      <w:ins w:id="81" w:author="Intel_rev" w:date="2021-05-05T14:43:00Z">
        <w:r w:rsidR="00B30334">
          <w:t xml:space="preserve"> </w:t>
        </w:r>
      </w:ins>
      <w:ins w:id="82" w:author="Intel_rev" w:date="2021-05-05T14:33:00Z">
        <w:r w:rsidR="00D143D6">
          <w:t xml:space="preserve">AN </w:t>
        </w:r>
      </w:ins>
      <w:ins w:id="83" w:author="Intel_rev" w:date="2021-05-05T14:35:00Z">
        <w:r w:rsidR="00D259F1">
          <w:t>parameter</w:t>
        </w:r>
      </w:ins>
      <w:ins w:id="84" w:author="Nokia-user5" w:date="2021-05-06T11:09:00Z">
        <w:r w:rsidR="00990E96">
          <w:t>s</w:t>
        </w:r>
      </w:ins>
      <w:ins w:id="85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86" w:author="Nokia-user5" w:date="2021-05-06T11:10:00Z">
        <w:r w:rsidR="00990E96">
          <w:t>O</w:t>
        </w:r>
      </w:ins>
      <w:ins w:id="87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88" w:author="Intel_rev" w:date="2021-05-05T14:35:00Z">
        <w:r w:rsidR="00907D07">
          <w:t xml:space="preserve">boarding. </w:t>
        </w:r>
      </w:ins>
      <w:ins w:id="89" w:author="Intel_rev" w:date="2021-05-05T14:10:00Z">
        <w:r w:rsidR="007A0B02">
          <w:t xml:space="preserve"> </w:t>
        </w:r>
      </w:ins>
      <w:ins w:id="90" w:author="Intel_rev" w:date="2021-05-05T14:35:00Z">
        <w:r w:rsidR="00907D07">
          <w:t>T</w:t>
        </w:r>
      </w:ins>
      <w:ins w:id="91" w:author="Intel_rev" w:date="2021-05-05T14:11:00Z">
        <w:r w:rsidR="008E14FF">
          <w:t xml:space="preserve">he registration type </w:t>
        </w:r>
      </w:ins>
      <w:ins w:id="92" w:author="Huawei-Z1" w:date="2021-05-17T14:34:00Z">
        <w:r w:rsidR="00D72AA4" w:rsidRPr="00FA53CA">
          <w:rPr>
            <w:highlight w:val="green"/>
            <w:rPrChange w:id="93" w:author="Huawei-Z1" w:date="2021-05-17T14:39:00Z">
              <w:rPr/>
            </w:rPrChange>
          </w:rPr>
          <w:t>"</w:t>
        </w:r>
      </w:ins>
      <w:ins w:id="94" w:author="Intel_rev" w:date="2021-05-05T14:47:00Z">
        <w:r w:rsidR="00E657E1">
          <w:t xml:space="preserve">SNPN </w:t>
        </w:r>
      </w:ins>
      <w:ins w:id="95" w:author="Intel_rev" w:date="2021-05-05T14:12:00Z">
        <w:r w:rsidR="005B15E7">
          <w:t>Onboarding</w:t>
        </w:r>
      </w:ins>
      <w:ins w:id="96" w:author="Huawei-Z1" w:date="2021-05-17T14:34:00Z">
        <w:r w:rsidR="00D72AA4" w:rsidRPr="00FA53CA">
          <w:rPr>
            <w:highlight w:val="green"/>
            <w:rPrChange w:id="97" w:author="Huawei-Z1" w:date="2021-05-17T14:39:00Z">
              <w:rPr/>
            </w:rPrChange>
          </w:rPr>
          <w:t>"</w:t>
        </w:r>
      </w:ins>
      <w:ins w:id="98" w:author="Intel_rev" w:date="2021-05-05T14:12:00Z">
        <w:r w:rsidR="005B15E7">
          <w:t xml:space="preserve"> </w:t>
        </w:r>
      </w:ins>
      <w:ins w:id="99" w:author="Intel_rev" w:date="2021-05-05T14:11:00Z">
        <w:r w:rsidR="008E14FF">
          <w:t xml:space="preserve">indicates </w:t>
        </w:r>
      </w:ins>
      <w:ins w:id="100" w:author="Nokia-user5" w:date="2021-05-06T11:10:00Z">
        <w:r w:rsidR="00990E96">
          <w:t>that</w:t>
        </w:r>
      </w:ins>
      <w:ins w:id="101" w:author="Intel_rev" w:date="2021-05-05T14:11:00Z">
        <w:r w:rsidR="007652A5">
          <w:t xml:space="preserve"> the UE wants to perform </w:t>
        </w:r>
      </w:ins>
      <w:ins w:id="102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103" w:author="Intel_rev" w:date="2021-05-05T14:28:00Z">
        <w:r w:rsidR="007B63C7">
          <w:t>SO-SNPN credentials</w:t>
        </w:r>
      </w:ins>
      <w:ins w:id="104" w:author="Intel_rev" w:date="2021-05-05T14:27:00Z">
        <w:r w:rsidR="00840653">
          <w:t>)</w:t>
        </w:r>
      </w:ins>
      <w:ins w:id="105" w:author="Intel_rev" w:date="2021-05-05T14:28:00Z">
        <w:r w:rsidR="007B63C7">
          <w:t>.</w:t>
        </w:r>
        <w:r w:rsidR="00B30AB3">
          <w:t xml:space="preserve"> For S</w:t>
        </w:r>
      </w:ins>
      <w:ins w:id="106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107" w:author="Intel_rev" w:date="2021-05-05T14:37:00Z">
        <w:r w:rsidR="00B133FF">
          <w:t>o</w:t>
        </w:r>
      </w:ins>
      <w:ins w:id="108" w:author="Intel_rev" w:date="2021-05-05T14:29:00Z">
        <w:r w:rsidR="00A4357B">
          <w:t xml:space="preserve">arding SUCI </w:t>
        </w:r>
        <w:r w:rsidR="007D42A1">
          <w:t>shall be included derived from the Onboarding SUPI</w:t>
        </w:r>
      </w:ins>
      <w:ins w:id="109" w:author="Ericsson" w:date="2021-05-07T11:38:00Z">
        <w:r w:rsidR="007F6099">
          <w:t xml:space="preserve">, as described in TS 23.501 [2] clause </w:t>
        </w:r>
        <w:r w:rsidR="007F6099" w:rsidRPr="007F6099">
          <w:t>5.30.2.</w:t>
        </w:r>
      </w:ins>
      <w:ins w:id="110" w:author="Ericsson" w:date="2021-05-07T11:45:00Z">
        <w:r w:rsidR="00366C1B">
          <w:t>x</w:t>
        </w:r>
      </w:ins>
      <w:ins w:id="111" w:author="Ericsson" w:date="2021-05-07T11:38:00Z">
        <w:r w:rsidR="007F6099" w:rsidRPr="007F6099">
          <w:t>.2.6</w:t>
        </w:r>
      </w:ins>
      <w:ins w:id="112" w:author="Intel_rev" w:date="2021-05-05T14:29:00Z">
        <w:r w:rsidR="00E5043D">
          <w:t>.</w:t>
        </w:r>
        <w:del w:id="113" w:author="Wen_R06" w:date="2021-05-17T12:33:00Z">
          <w:r w:rsidR="00484ACC" w:rsidDel="00BA00BF">
            <w:delText xml:space="preserve"> </w:delText>
          </w:r>
          <w:r w:rsidR="00484ACC" w:rsidRPr="00BA00BF" w:rsidDel="00BA00BF">
            <w:rPr>
              <w:highlight w:val="yellow"/>
              <w:rPrChange w:id="114" w:author="Wen_R06" w:date="2021-05-17T12:33:00Z">
                <w:rPr/>
              </w:rPrChange>
            </w:rPr>
            <w:delText xml:space="preserve">When the UE is performing </w:delText>
          </w:r>
          <w:r w:rsidR="00D252BC" w:rsidRPr="00BA00BF" w:rsidDel="00BA00BF">
            <w:rPr>
              <w:highlight w:val="yellow"/>
              <w:rPrChange w:id="115" w:author="Wen_R06" w:date="2021-05-17T12:33:00Z">
                <w:rPr/>
              </w:rPrChange>
            </w:rPr>
            <w:delText xml:space="preserve">SNPN </w:delText>
          </w:r>
          <w:r w:rsidR="00DC4312" w:rsidRPr="00BA00BF" w:rsidDel="00BA00BF">
            <w:rPr>
              <w:highlight w:val="yellow"/>
              <w:rPrChange w:id="116" w:author="Wen_R06" w:date="2021-05-17T12:33:00Z">
                <w:rPr/>
              </w:rPrChange>
            </w:rPr>
            <w:delText>Onboardin</w:delText>
          </w:r>
        </w:del>
      </w:ins>
      <w:ins w:id="117" w:author="Intel_rev" w:date="2021-05-05T14:30:00Z">
        <w:del w:id="118" w:author="Wen_R06" w:date="2021-05-17T12:33:00Z">
          <w:r w:rsidR="00DC4312" w:rsidRPr="00BA00BF" w:rsidDel="00BA00BF">
            <w:rPr>
              <w:highlight w:val="yellow"/>
              <w:rPrChange w:id="119" w:author="Wen_R06" w:date="2021-05-17T12:33:00Z">
                <w:rPr/>
              </w:rPrChange>
            </w:rPr>
            <w:delText xml:space="preserve">g Registration, </w:delText>
          </w:r>
          <w:r w:rsidR="00135BEF" w:rsidRPr="00BA00BF" w:rsidDel="00BA00BF">
            <w:rPr>
              <w:highlight w:val="yellow"/>
              <w:rPrChange w:id="120" w:author="Wen_R06" w:date="2021-05-17T12:33:00Z">
                <w:rPr/>
              </w:rPrChange>
            </w:rPr>
            <w:delText xml:space="preserve">the UE </w:delText>
          </w:r>
          <w:r w:rsidR="00C2334F" w:rsidRPr="00BA00BF" w:rsidDel="00BA00BF">
            <w:rPr>
              <w:highlight w:val="yellow"/>
              <w:rPrChange w:id="121" w:author="Wen_R06" w:date="2021-05-17T12:33:00Z">
                <w:rPr/>
              </w:rPrChange>
            </w:rPr>
            <w:delText xml:space="preserve">shall not include </w:delText>
          </w:r>
          <w:r w:rsidR="009A4B2D" w:rsidRPr="00BA00BF" w:rsidDel="00BA00BF">
            <w:rPr>
              <w:highlight w:val="yellow"/>
              <w:rPrChange w:id="122" w:author="Wen_R06" w:date="2021-05-17T12:33:00Z">
                <w:rPr/>
              </w:rPrChange>
            </w:rPr>
            <w:delText>a Re</w:delText>
          </w:r>
        </w:del>
      </w:ins>
      <w:ins w:id="123" w:author="Intel_rev" w:date="2021-05-05T14:31:00Z">
        <w:del w:id="124" w:author="Wen_R06" w:date="2021-05-17T12:33:00Z">
          <w:r w:rsidR="009A4B2D" w:rsidRPr="00BA00BF" w:rsidDel="00BA00BF">
            <w:rPr>
              <w:highlight w:val="yellow"/>
              <w:rPrChange w:id="125" w:author="Wen_R06" w:date="2021-05-17T12:33:00Z">
                <w:rPr/>
              </w:rPrChange>
            </w:rPr>
            <w:delText xml:space="preserve">quested </w:delText>
          </w:r>
          <w:r w:rsidR="009C5309" w:rsidRPr="00BA00BF" w:rsidDel="00BA00BF">
            <w:rPr>
              <w:highlight w:val="yellow"/>
              <w:rPrChange w:id="126" w:author="Wen_R06" w:date="2021-05-17T12:33:00Z">
                <w:rPr/>
              </w:rPrChange>
            </w:rPr>
            <w:delText>NSSAI</w:delText>
          </w:r>
        </w:del>
        <w:r w:rsidR="009C5309" w:rsidRPr="00BA00BF">
          <w:rPr>
            <w:highlight w:val="yellow"/>
            <w:rPrChange w:id="127" w:author="Wen_R06" w:date="2021-05-17T12:33:00Z">
              <w:rPr/>
            </w:rPrChange>
          </w:rPr>
          <w:t>.</w:t>
        </w:r>
      </w:ins>
    </w:p>
    <w:p w14:paraId="7B6D7015" w14:textId="63E3E98D" w:rsidR="00BA00BF" w:rsidRPr="00BA00BF" w:rsidRDefault="00BA00BF" w:rsidP="00397DC8">
      <w:pPr>
        <w:pStyle w:val="NO"/>
        <w:rPr>
          <w:ins w:id="128" w:author="Intel_rev" w:date="2021-05-05T14:31:00Z"/>
        </w:rPr>
        <w:pPrChange w:id="129" w:author="Ericsson User" w:date="2021-05-22T07:12:00Z">
          <w:pPr>
            <w:pStyle w:val="B1"/>
            <w:numPr>
              <w:numId w:val="5"/>
            </w:numPr>
            <w:ind w:left="644" w:hanging="360"/>
          </w:pPr>
        </w:pPrChange>
      </w:pPr>
      <w:ins w:id="130" w:author="Wen_R06" w:date="2021-05-17T12:33:00Z">
        <w:r w:rsidRPr="001F6146">
          <w:rPr>
            <w:highlight w:val="yellow"/>
            <w:lang w:eastAsia="zh-CN"/>
          </w:rPr>
          <w:t>NOTE:</w:t>
        </w:r>
        <w:r w:rsidRPr="001F6146">
          <w:rPr>
            <w:highlight w:val="yellow"/>
            <w:lang w:eastAsia="zh-CN"/>
          </w:rPr>
          <w:tab/>
        </w:r>
        <w:del w:id="131" w:author="Ericsson User" w:date="2021-05-22T07:12:00Z">
          <w:r w:rsidRPr="00C8169B" w:rsidDel="00397DC8">
            <w:rPr>
              <w:highlight w:val="yellow"/>
            </w:rPr>
            <w:delText xml:space="preserve"> </w:delText>
          </w:r>
        </w:del>
        <w:r w:rsidRPr="001F6146">
          <w:rPr>
            <w:highlight w:val="yellow"/>
          </w:rPr>
          <w:t xml:space="preserve">When the UE is performing </w:t>
        </w:r>
      </w:ins>
      <w:ins w:id="132" w:author="Ericsson User" w:date="2021-05-22T07:12:00Z">
        <w:r w:rsidR="00397DC8" w:rsidRPr="00397DC8">
          <w:rPr>
            <w:highlight w:val="cyan"/>
            <w:rPrChange w:id="133" w:author="Ericsson User" w:date="2021-05-22T07:13:00Z">
              <w:rPr>
                <w:highlight w:val="yellow"/>
              </w:rPr>
            </w:rPrChange>
          </w:rPr>
          <w:t xml:space="preserve">Registration for </w:t>
        </w:r>
      </w:ins>
      <w:ins w:id="134" w:author="Wen_R06" w:date="2021-05-17T12:33:00Z">
        <w:del w:id="135" w:author="Ericsson User" w:date="2021-05-22T07:12:00Z">
          <w:r w:rsidRPr="00397DC8" w:rsidDel="00397DC8">
            <w:rPr>
              <w:highlight w:val="cyan"/>
              <w:rPrChange w:id="136" w:author="Ericsson User" w:date="2021-05-22T07:13:00Z">
                <w:rPr>
                  <w:highlight w:val="yellow"/>
                </w:rPr>
              </w:rPrChange>
            </w:rPr>
            <w:delText xml:space="preserve">SNPN </w:delText>
          </w:r>
        </w:del>
        <w:r w:rsidRPr="00397DC8">
          <w:rPr>
            <w:highlight w:val="cyan"/>
            <w:rPrChange w:id="137" w:author="Ericsson User" w:date="2021-05-22T07:13:00Z">
              <w:rPr>
                <w:highlight w:val="yellow"/>
              </w:rPr>
            </w:rPrChange>
          </w:rPr>
          <w:t>Onboarding</w:t>
        </w:r>
        <w:del w:id="138" w:author="Ericsson User" w:date="2021-05-22T07:12:00Z">
          <w:r w:rsidRPr="00397DC8" w:rsidDel="00397DC8">
            <w:rPr>
              <w:highlight w:val="cyan"/>
              <w:rPrChange w:id="139" w:author="Ericsson User" w:date="2021-05-22T07:13:00Z">
                <w:rPr>
                  <w:highlight w:val="yellow"/>
                </w:rPr>
              </w:rPrChange>
            </w:rPr>
            <w:delText xml:space="preserve"> Registration</w:delText>
          </w:r>
        </w:del>
      </w:ins>
      <w:ins w:id="140" w:author="Ericsson User" w:date="2021-05-22T07:12:00Z">
        <w:r w:rsidR="00397DC8" w:rsidRPr="00397DC8">
          <w:rPr>
            <w:highlight w:val="cyan"/>
            <w:rPrChange w:id="141" w:author="Ericsson User" w:date="2021-05-22T07:13:00Z">
              <w:rPr>
                <w:highlight w:val="yellow"/>
              </w:rPr>
            </w:rPrChange>
          </w:rPr>
          <w:t xml:space="preserve"> to an ON-SNPN</w:t>
        </w:r>
      </w:ins>
      <w:ins w:id="142" w:author="Wen_R06" w:date="2021-05-17T12:33:00Z">
        <w:r w:rsidRPr="001F6146">
          <w:rPr>
            <w:highlight w:val="yellow"/>
          </w:rPr>
          <w:t xml:space="preserve">, the UE </w:t>
        </w:r>
        <w:r>
          <w:rPr>
            <w:highlight w:val="yellow"/>
          </w:rPr>
          <w:t>does</w:t>
        </w:r>
        <w:r w:rsidRPr="001F6146">
          <w:rPr>
            <w:highlight w:val="yellow"/>
          </w:rPr>
          <w:t xml:space="preserve"> not include a Requested NSSAI</w:t>
        </w:r>
        <w:r w:rsidRPr="00C8169B">
          <w:rPr>
            <w:highlight w:val="yellow"/>
          </w:rPr>
          <w:t xml:space="preserve"> as </w:t>
        </w:r>
        <w:r w:rsidRPr="00C8169B">
          <w:rPr>
            <w:highlight w:val="yellow"/>
            <w:lang w:eastAsia="zh-CN"/>
          </w:rPr>
          <w:t>t</w:t>
        </w:r>
        <w:r w:rsidRPr="001F6146">
          <w:rPr>
            <w:highlight w:val="yellow"/>
            <w:lang w:eastAsia="zh-CN"/>
          </w:rPr>
          <w:t>he UE is not pre-configured with a S-NSSAI</w:t>
        </w:r>
        <w:del w:id="143" w:author="Fei Lu0518-OPPO" w:date="2021-05-18T11:27:00Z">
          <w:r w:rsidRPr="00D2655B" w:rsidDel="00D2655B">
            <w:rPr>
              <w:highlight w:val="cyan"/>
              <w:lang w:eastAsia="zh-CN"/>
              <w:rPrChange w:id="144" w:author="Fei Lu0518-OPPO" w:date="2021-05-18T11:29:00Z">
                <w:rPr>
                  <w:highlight w:val="yellow"/>
                  <w:lang w:eastAsia="zh-CN"/>
                </w:rPr>
              </w:rPrChange>
            </w:rPr>
            <w:delText xml:space="preserve"> and DNN</w:delText>
          </w:r>
        </w:del>
        <w:r w:rsidRPr="00D2655B">
          <w:rPr>
            <w:highlight w:val="cyan"/>
            <w:lang w:eastAsia="zh-CN"/>
            <w:rPrChange w:id="145" w:author="Fei Lu0518-OPPO" w:date="2021-05-18T11:29:00Z">
              <w:rPr>
                <w:highlight w:val="yellow"/>
                <w:lang w:eastAsia="zh-CN"/>
              </w:rPr>
            </w:rPrChange>
          </w:rPr>
          <w:t xml:space="preserve"> </w:t>
        </w:r>
        <w:r w:rsidRPr="001F6146">
          <w:rPr>
            <w:highlight w:val="yellow"/>
            <w:lang w:eastAsia="zh-CN"/>
          </w:rPr>
          <w:t>for the purpose of UE onboarding in the ON-SNPN.</w:t>
        </w:r>
      </w:ins>
    </w:p>
    <w:p w14:paraId="23A8F995" w14:textId="5E72683A" w:rsidR="00C10AB0" w:rsidRDefault="00AE53E1" w:rsidP="007B310F">
      <w:pPr>
        <w:pStyle w:val="B1"/>
        <w:ind w:left="268" w:firstLine="0"/>
        <w:rPr>
          <w:ins w:id="146" w:author="Intel_rev" w:date="2021-05-05T14:28:00Z"/>
        </w:rPr>
      </w:pPr>
      <w:ins w:id="147" w:author="Intel_rev" w:date="2021-05-10T07:34:00Z">
        <w:r>
          <w:t>2.</w:t>
        </w:r>
        <w:r>
          <w:tab/>
        </w:r>
      </w:ins>
      <w:ins w:id="148" w:author="Intel_rev" w:date="2021-05-05T14:43:00Z">
        <w:r w:rsidR="00B30334">
          <w:t>B</w:t>
        </w:r>
      </w:ins>
      <w:ins w:id="149" w:author="Intel_rev" w:date="2021-05-05T14:38:00Z">
        <w:r w:rsidR="00E61BE3">
          <w:t xml:space="preserve">ased on the </w:t>
        </w:r>
      </w:ins>
      <w:ins w:id="150" w:author="Ericsson User" w:date="2021-05-22T07:13:00Z">
        <w:r w:rsidR="00397DC8" w:rsidRPr="00397DC8">
          <w:rPr>
            <w:highlight w:val="cyan"/>
            <w:rPrChange w:id="151" w:author="Ericsson User" w:date="2021-05-22T07:13:00Z">
              <w:rPr/>
            </w:rPrChange>
          </w:rPr>
          <w:t>O</w:t>
        </w:r>
      </w:ins>
      <w:ins w:id="152" w:author="Intel_rev" w:date="2021-05-05T14:39:00Z">
        <w:del w:id="153" w:author="Ericsson User" w:date="2021-05-22T07:13:00Z">
          <w:r w:rsidR="007250EA" w:rsidDel="00397DC8">
            <w:delText>o</w:delText>
          </w:r>
        </w:del>
        <w:r w:rsidR="007250EA">
          <w:t xml:space="preserve">nboarding indication in step 1, </w:t>
        </w:r>
        <w:r w:rsidR="00007EB7">
          <w:t xml:space="preserve">the </w:t>
        </w:r>
      </w:ins>
      <w:ins w:id="154" w:author="Ericsson User" w:date="2021-05-22T07:14:00Z">
        <w:r w:rsidR="00397DC8" w:rsidRPr="00397DC8">
          <w:rPr>
            <w:highlight w:val="cyan"/>
            <w:rPrChange w:id="155" w:author="Ericsson User" w:date="2021-05-22T07:14:00Z">
              <w:rPr/>
            </w:rPrChange>
          </w:rPr>
          <w:t>NG</w:t>
        </w:r>
        <w:r w:rsidR="00397DC8">
          <w:t>-</w:t>
        </w:r>
      </w:ins>
      <w:ins w:id="156" w:author="Intel_rev" w:date="2021-05-05T14:39:00Z">
        <w:r w:rsidR="00007EB7">
          <w:t xml:space="preserve">RAN selects </w:t>
        </w:r>
        <w:r w:rsidR="00E1576C">
          <w:t xml:space="preserve">an AMF as described in </w:t>
        </w:r>
      </w:ins>
      <w:ins w:id="157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158" w:author="Intel_rev" w:date="2021-05-10T07:36:00Z">
        <w:r w:rsidR="00D6201A">
          <w:t xml:space="preserve"> </w:t>
        </w:r>
      </w:ins>
      <w:ins w:id="159" w:author="Intel_rev" w:date="2021-05-05T14:42:00Z">
        <w:r w:rsidR="0091437B">
          <w:t>6.3.5.</w:t>
        </w:r>
      </w:ins>
    </w:p>
    <w:p w14:paraId="22BE85CC" w14:textId="0D7E28DA" w:rsidR="00E40B05" w:rsidRDefault="004379D5" w:rsidP="007B310F">
      <w:pPr>
        <w:pStyle w:val="B1"/>
        <w:ind w:left="0" w:firstLine="268"/>
        <w:rPr>
          <w:ins w:id="160" w:author="Intel_rev" w:date="2021-05-07T08:06:00Z"/>
        </w:rPr>
      </w:pPr>
      <w:ins w:id="161" w:author="Intel_rev" w:date="2021-05-10T07:34:00Z">
        <w:r>
          <w:t>3.</w:t>
        </w:r>
        <w:r>
          <w:tab/>
        </w:r>
      </w:ins>
      <w:ins w:id="162" w:author="Ericsson User" w:date="2021-05-22T07:19:00Z">
        <w:r w:rsidR="00397DC8" w:rsidRPr="00ED57B8">
          <w:rPr>
            <w:highlight w:val="cyan"/>
            <w:rPrChange w:id="163" w:author="Ericsson User" w:date="2021-05-22T07:20:00Z">
              <w:rPr/>
            </w:rPrChange>
          </w:rPr>
          <w:t>NG</w:t>
        </w:r>
        <w:r w:rsidR="00397DC8">
          <w:t>-</w:t>
        </w:r>
      </w:ins>
      <w:ins w:id="164" w:author="Intel_rev" w:date="2021-05-07T08:04:00Z">
        <w:del w:id="165" w:author="Huawei-Z2" w:date="2021-05-18T19:51:00Z">
          <w:r w:rsidR="00CB187E" w:rsidRPr="00F235D6" w:rsidDel="00F235D6">
            <w:rPr>
              <w:highlight w:val="magenta"/>
              <w:rPrChange w:id="166" w:author="Huawei-Z2" w:date="2021-05-18T19:51:00Z">
                <w:rPr/>
              </w:rPrChange>
            </w:rPr>
            <w:delText>(</w:delText>
          </w:r>
        </w:del>
        <w:r w:rsidR="00CB187E">
          <w:t>R</w:t>
        </w:r>
        <w:del w:id="167" w:author="Huawei-Z2" w:date="2021-05-18T19:51:00Z">
          <w:r w:rsidR="00CB187E" w:rsidRPr="00F235D6" w:rsidDel="00F235D6">
            <w:rPr>
              <w:highlight w:val="magenta"/>
              <w:rPrChange w:id="168" w:author="Huawei-Z2" w:date="2021-05-18T19:51:00Z">
                <w:rPr/>
              </w:rPrChange>
            </w:rPr>
            <w:delText>)</w:delText>
          </w:r>
        </w:del>
        <w:r w:rsidR="00CB187E">
          <w:t xml:space="preserve">AN </w:t>
        </w:r>
        <w:r w:rsidR="00A817EA">
          <w:t>to AMF</w:t>
        </w:r>
        <w:r w:rsidR="00A8231D">
          <w:t>:</w:t>
        </w:r>
      </w:ins>
      <w:ins w:id="169" w:author="Intel_rev" w:date="2021-05-05T15:23:00Z">
        <w:r w:rsidR="00566CB9">
          <w:t xml:space="preserve"> </w:t>
        </w:r>
      </w:ins>
      <w:ins w:id="170" w:author="Nokia-user5" w:date="2021-05-06T11:27:00Z">
        <w:r w:rsidR="00756E04">
          <w:t>The</w:t>
        </w:r>
      </w:ins>
      <w:ins w:id="171" w:author="Intel_rev" w:date="2021-05-05T14:50:00Z">
        <w:r w:rsidR="00FE091C">
          <w:t xml:space="preserve"> N2 message </w:t>
        </w:r>
      </w:ins>
      <w:ins w:id="172" w:author="Nokia-user5" w:date="2021-05-06T11:27:00Z">
        <w:r w:rsidR="00756E04">
          <w:t>contains the Registration Request as described in Step 1</w:t>
        </w:r>
      </w:ins>
      <w:ins w:id="173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174" w:author="Intel_rev" w:date="2021-05-05T14:53:00Z"/>
        </w:rPr>
      </w:pPr>
      <w:ins w:id="175" w:author="Intel_rev" w:date="2021-05-07T08:06:00Z">
        <w:r>
          <w:t>4-7.</w:t>
        </w:r>
        <w:r>
          <w:tab/>
        </w:r>
      </w:ins>
      <w:ins w:id="176" w:author="Intel_rev" w:date="2021-05-07T08:15:00Z">
        <w:r w:rsidR="001C00AF">
          <w:t xml:space="preserve"> </w:t>
        </w:r>
      </w:ins>
      <w:ins w:id="177" w:author="Intel_rev" w:date="2021-05-07T08:06:00Z">
        <w:r>
          <w:t>Skipped</w:t>
        </w:r>
      </w:ins>
      <w:ins w:id="178" w:author="Intel_rev" w:date="2021-05-07T08:07:00Z">
        <w:r w:rsidR="00C92377">
          <w:t>.</w:t>
        </w:r>
      </w:ins>
    </w:p>
    <w:p w14:paraId="2C580DA0" w14:textId="6615632B" w:rsidR="00230443" w:rsidRDefault="00C92377" w:rsidP="007B310F">
      <w:pPr>
        <w:pStyle w:val="B1"/>
        <w:rPr>
          <w:ins w:id="179" w:author="Intel_rev" w:date="2021-05-05T15:13:00Z"/>
        </w:rPr>
      </w:pPr>
      <w:ins w:id="180" w:author="Intel_rev" w:date="2021-05-07T08:07:00Z">
        <w:r>
          <w:t>8.</w:t>
        </w:r>
        <w:r>
          <w:tab/>
        </w:r>
      </w:ins>
      <w:ins w:id="181" w:author="Intel_rev" w:date="2021-05-05T15:16:00Z">
        <w:del w:id="182" w:author="Ericsson User" w:date="2021-05-22T07:14:00Z">
          <w:r w:rsidR="0065432E" w:rsidDel="00397DC8">
            <w:delText xml:space="preserve"> </w:delText>
          </w:r>
        </w:del>
      </w:ins>
      <w:ins w:id="183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184" w:author="Huawei-Z1" w:date="2021-05-17T14:39:00Z">
        <w:r w:rsidR="00FA53CA" w:rsidRPr="00AE643A">
          <w:rPr>
            <w:highlight w:val="green"/>
          </w:rPr>
          <w:t>"</w:t>
        </w:r>
      </w:ins>
      <w:ins w:id="185" w:author="Intel_rev" w:date="2021-05-05T14:55:00Z">
        <w:r w:rsidR="00BF71ED">
          <w:t xml:space="preserve">SNPN </w:t>
        </w:r>
      </w:ins>
      <w:ins w:id="186" w:author="Intel_rev" w:date="2021-05-05T14:56:00Z">
        <w:r w:rsidR="0046181F">
          <w:t>Onboarding</w:t>
        </w:r>
      </w:ins>
      <w:ins w:id="187" w:author="Huawei-Z1" w:date="2021-05-17T14:39:00Z">
        <w:r w:rsidR="00FA53CA" w:rsidRPr="00AE643A">
          <w:rPr>
            <w:highlight w:val="green"/>
          </w:rPr>
          <w:t>"</w:t>
        </w:r>
      </w:ins>
      <w:ins w:id="188" w:author="Intel_rev" w:date="2021-05-05T14:56:00Z">
        <w:r w:rsidR="0046181F">
          <w:t>,</w:t>
        </w:r>
      </w:ins>
      <w:ins w:id="189" w:author="Intel_rev" w:date="2021-05-05T14:55:00Z">
        <w:r w:rsidR="00EF30FE">
          <w:t xml:space="preserve"> </w:t>
        </w:r>
      </w:ins>
      <w:ins w:id="190" w:author="Huawei-Z2" w:date="2021-05-18T11:51:00Z">
        <w:r w:rsidR="00921B4C" w:rsidRPr="0029709E">
          <w:rPr>
            <w:noProof/>
            <w:highlight w:val="magenta"/>
            <w:lang w:val="en-US"/>
            <w:rPrChange w:id="191" w:author="Huawei-Z2" w:date="2021-05-18T19:47:00Z">
              <w:rPr>
                <w:noProof/>
                <w:highlight w:val="green"/>
                <w:lang w:val="en-US"/>
              </w:rPr>
            </w:rPrChange>
          </w:rPr>
          <w:t>the AMF</w:t>
        </w:r>
      </w:ins>
      <w:ins w:id="192" w:author="Huawei-Z2" w:date="2021-05-18T19:43:00Z">
        <w:r w:rsidR="0029709E" w:rsidRPr="0029709E">
          <w:rPr>
            <w:noProof/>
            <w:highlight w:val="magenta"/>
            <w:lang w:val="en-US"/>
            <w:rPrChange w:id="193" w:author="Huawei-Z2" w:date="2021-05-18T19:47:00Z">
              <w:rPr>
                <w:noProof/>
                <w:highlight w:val="darkGray"/>
                <w:lang w:val="en-US"/>
              </w:rPr>
            </w:rPrChange>
          </w:rPr>
          <w:t xml:space="preserve"> </w:t>
        </w:r>
        <w:r w:rsidR="0029709E" w:rsidRPr="0029709E">
          <w:rPr>
            <w:noProof/>
            <w:highlight w:val="magenta"/>
            <w:lang w:val="en-US"/>
            <w:rPrChange w:id="194" w:author="Huawei-Z2" w:date="2021-05-18T19:47:00Z">
              <w:rPr>
                <w:noProof/>
                <w:lang w:val="en-US"/>
              </w:rPr>
            </w:rPrChange>
          </w:rPr>
          <w:t>applies locally configured AMF Configuration Data for Onboarding in order</w:t>
        </w:r>
      </w:ins>
      <w:ins w:id="195" w:author="Huawei-Z1" w:date="2021-05-17T14:40:00Z">
        <w:r w:rsidR="00DC48E3" w:rsidRPr="0029709E">
          <w:rPr>
            <w:noProof/>
            <w:highlight w:val="magenta"/>
            <w:lang w:val="en-US"/>
            <w:rPrChange w:id="196" w:author="Huawei-Z2" w:date="2021-05-18T19:47:00Z">
              <w:rPr>
                <w:noProof/>
                <w:lang w:val="en-US"/>
              </w:rPr>
            </w:rPrChange>
          </w:rPr>
          <w:t xml:space="preserve"> to restrict</w:t>
        </w:r>
        <w:r w:rsidR="00DC48E3" w:rsidRPr="0029709E">
          <w:rPr>
            <w:highlight w:val="magenta"/>
            <w:rPrChange w:id="197" w:author="Huawei-Z2" w:date="2021-05-18T19:47:00Z">
              <w:rPr/>
            </w:rPrChange>
          </w:rPr>
          <w:t xml:space="preserve"> </w:t>
        </w:r>
      </w:ins>
      <w:ins w:id="198" w:author="Huawei-Z2" w:date="2021-05-18T19:44:00Z">
        <w:r w:rsidR="0029709E" w:rsidRPr="0029709E">
          <w:rPr>
            <w:highlight w:val="magenta"/>
            <w:rPrChange w:id="199" w:author="Huawei-Z2" w:date="2021-05-18T19:47:00Z">
              <w:rPr>
                <w:highlight w:val="darkGray"/>
              </w:rPr>
            </w:rPrChange>
          </w:rPr>
          <w:t xml:space="preserve">UE </w:t>
        </w:r>
      </w:ins>
      <w:ins w:id="200" w:author="Huawei-Z1" w:date="2021-05-17T14:40:00Z">
        <w:r w:rsidR="00DC48E3" w:rsidRPr="0029709E">
          <w:rPr>
            <w:highlight w:val="magenta"/>
            <w:rPrChange w:id="201" w:author="Huawei-Z2" w:date="2021-05-18T19:47:00Z">
              <w:rPr/>
            </w:rPrChange>
          </w:rPr>
          <w:t>network usage to only onboarding</w:t>
        </w:r>
      </w:ins>
      <w:ins w:id="202" w:author="Huawei-Z2" w:date="2021-05-18T19:47:00Z">
        <w:r w:rsidR="0029709E">
          <w:t>.</w:t>
        </w:r>
      </w:ins>
      <w:ins w:id="203" w:author="Huawei-Z1" w:date="2021-05-17T14:40:00Z">
        <w:r w:rsidR="00DC48E3">
          <w:rPr>
            <w:lang w:eastAsia="zh-CN"/>
          </w:rPr>
          <w:t xml:space="preserve"> </w:t>
        </w:r>
      </w:ins>
      <w:ins w:id="204" w:author="Intel_rev" w:date="2021-05-05T14:55:00Z">
        <w:del w:id="205" w:author="Huawei-Z2" w:date="2021-05-18T19:46:00Z">
          <w:r w:rsidR="00EF30FE" w:rsidRPr="0029709E" w:rsidDel="0029709E">
            <w:rPr>
              <w:highlight w:val="magenta"/>
              <w:rPrChange w:id="206" w:author="Huawei-Z2" w:date="2021-05-18T19:47:00Z">
                <w:rPr/>
              </w:rPrChange>
            </w:rPr>
            <w:delText>t</w:delText>
          </w:r>
        </w:del>
      </w:ins>
      <w:ins w:id="207" w:author="Huawei-Z2" w:date="2021-05-18T19:46:00Z">
        <w:r w:rsidR="0029709E" w:rsidRPr="0029709E">
          <w:rPr>
            <w:highlight w:val="magenta"/>
            <w:rPrChange w:id="208" w:author="Huawei-Z2" w:date="2021-05-18T19:47:00Z">
              <w:rPr/>
            </w:rPrChange>
          </w:rPr>
          <w:t>T</w:t>
        </w:r>
      </w:ins>
      <w:ins w:id="209" w:author="Intel_rev" w:date="2021-05-05T14:55:00Z">
        <w:r w:rsidR="00EF30FE">
          <w:t xml:space="preserve">he </w:t>
        </w:r>
      </w:ins>
      <w:ins w:id="210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211" w:author="Intel_rev" w:date="2021-05-05T14:57:00Z">
        <w:r w:rsidR="002E648E">
          <w:t>TS 23.501</w:t>
        </w:r>
      </w:ins>
      <w:ins w:id="212" w:author="Intel_rev" w:date="2021-05-05T14:58:00Z">
        <w:r w:rsidR="00601A79">
          <w:t xml:space="preserve"> [2]</w:t>
        </w:r>
      </w:ins>
      <w:ins w:id="213" w:author="Intel_rev" w:date="2021-05-05T14:57:00Z">
        <w:r w:rsidR="002E648E">
          <w:t xml:space="preserve"> clause </w:t>
        </w:r>
        <w:r w:rsidR="007F31EC">
          <w:t>6.3.4.</w:t>
        </w:r>
      </w:ins>
      <w:ins w:id="214" w:author="Huawei-Z1" w:date="2021-05-17T14:41:00Z">
        <w:r w:rsidR="00DC48E3">
          <w:rPr>
            <w:noProof/>
            <w:lang w:val="en-US"/>
          </w:rPr>
          <w:t xml:space="preserve"> </w:t>
        </w:r>
        <w:r w:rsidR="00DC48E3" w:rsidRPr="00DC48E3">
          <w:rPr>
            <w:noProof/>
            <w:highlight w:val="green"/>
            <w:lang w:val="en-US"/>
            <w:rPrChange w:id="215" w:author="Huawei-Z1" w:date="2021-05-17T14:41:00Z">
              <w:rPr>
                <w:noProof/>
                <w:lang w:val="en-US"/>
              </w:rPr>
            </w:rPrChange>
          </w:rPr>
          <w:t xml:space="preserve">Based on ON-SNPN policies, the AMF </w:t>
        </w:r>
        <w:del w:id="216" w:author="Nokia-user7" w:date="2021-05-17T11:38:00Z">
          <w:r w:rsidR="00DC48E3" w:rsidRPr="00DC48E3" w:rsidDel="00DF18C5">
            <w:rPr>
              <w:noProof/>
              <w:highlight w:val="green"/>
              <w:lang w:val="en-US"/>
              <w:rPrChange w:id="217" w:author="Huawei-Z1" w:date="2021-05-17T14:41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218" w:author="Nokia-user7" w:date="2021-05-17T11:38:00Z">
        <w:r w:rsidR="00DF18C5">
          <w:rPr>
            <w:noProof/>
            <w:highlight w:val="green"/>
            <w:lang w:val="en-US"/>
          </w:rPr>
          <w:t>may</w:t>
        </w:r>
      </w:ins>
      <w:ins w:id="219" w:author="Huawei-Z1" w:date="2021-05-17T14:41:00Z">
        <w:r w:rsidR="00DC48E3" w:rsidRPr="00DC48E3">
          <w:rPr>
            <w:noProof/>
            <w:highlight w:val="green"/>
            <w:lang w:val="en-US"/>
            <w:rPrChange w:id="220" w:author="Huawei-Z1" w:date="2021-05-17T14:41:00Z">
              <w:rPr>
                <w:noProof/>
                <w:lang w:val="en-US"/>
              </w:rPr>
            </w:rPrChange>
          </w:rPr>
          <w:t xml:space="preserve"> start a</w:t>
        </w:r>
      </w:ins>
      <w:ins w:id="221" w:author="Nokia-user7" w:date="2021-05-17T11:38:00Z">
        <w:r w:rsidR="00DF18C5">
          <w:rPr>
            <w:noProof/>
            <w:highlight w:val="green"/>
            <w:lang w:val="en-US"/>
          </w:rPr>
          <w:t>n</w:t>
        </w:r>
      </w:ins>
      <w:ins w:id="222" w:author="Huawei-Z1" w:date="2021-05-17T14:41:00Z">
        <w:r w:rsidR="00DC48E3" w:rsidRPr="00DC48E3">
          <w:rPr>
            <w:noProof/>
            <w:highlight w:val="green"/>
            <w:lang w:val="en-US"/>
            <w:rPrChange w:id="223" w:author="Huawei-Z1" w:date="2021-05-17T14:41:00Z">
              <w:rPr>
                <w:noProof/>
                <w:lang w:val="en-US"/>
              </w:rPr>
            </w:rPrChange>
          </w:rPr>
          <w:t xml:space="preserve"> </w:t>
        </w:r>
      </w:ins>
      <w:ins w:id="224" w:author="Nokia-user7" w:date="2021-05-17T11:38:00Z">
        <w:r w:rsidR="00DF18C5">
          <w:rPr>
            <w:noProof/>
            <w:highlight w:val="green"/>
            <w:lang w:val="en-US"/>
          </w:rPr>
          <w:t>imple</w:t>
        </w:r>
      </w:ins>
      <w:ins w:id="225" w:author="Nokia-user7" w:date="2021-05-17T11:39:00Z">
        <w:r w:rsidR="00DF18C5">
          <w:rPr>
            <w:noProof/>
            <w:highlight w:val="green"/>
            <w:lang w:val="en-US"/>
          </w:rPr>
          <w:t xml:space="preserve">mentation </w:t>
        </w:r>
      </w:ins>
      <w:ins w:id="226" w:author="Huawei-Z1" w:date="2021-05-17T14:41:00Z">
        <w:r w:rsidR="00DC48E3" w:rsidRPr="00DC48E3">
          <w:rPr>
            <w:noProof/>
            <w:highlight w:val="green"/>
            <w:lang w:val="en-US"/>
            <w:rPrChange w:id="227" w:author="Huawei-Z1" w:date="2021-05-17T14:41:00Z">
              <w:rPr>
                <w:noProof/>
                <w:lang w:val="en-US"/>
              </w:rPr>
            </w:rPrChange>
          </w:rPr>
          <w:t xml:space="preserve">specific timer configured for UE </w:t>
        </w:r>
        <w:del w:id="228" w:author="Nokia-user7" w:date="2021-05-17T11:43:00Z">
          <w:r w:rsidR="00DC48E3" w:rsidRPr="00DC48E3" w:rsidDel="00DF18C5">
            <w:rPr>
              <w:noProof/>
              <w:highlight w:val="green"/>
              <w:lang w:val="en-US"/>
              <w:rPrChange w:id="229" w:author="Huawei-Z1" w:date="2021-05-17T14:41:00Z">
                <w:rPr>
                  <w:noProof/>
                  <w:lang w:val="en-US"/>
                </w:rPr>
              </w:rPrChange>
            </w:rPr>
            <w:delText>o</w:delText>
          </w:r>
        </w:del>
      </w:ins>
      <w:ins w:id="230" w:author="Nokia-user7" w:date="2021-05-17T11:43:00Z">
        <w:r w:rsidR="00DF18C5">
          <w:rPr>
            <w:noProof/>
            <w:highlight w:val="green"/>
            <w:lang w:val="en-US"/>
          </w:rPr>
          <w:t>O</w:t>
        </w:r>
      </w:ins>
      <w:ins w:id="231" w:author="Huawei-Z1" w:date="2021-05-17T14:41:00Z">
        <w:r w:rsidR="00DC48E3" w:rsidRPr="00DC48E3">
          <w:rPr>
            <w:noProof/>
            <w:highlight w:val="green"/>
            <w:lang w:val="en-US"/>
            <w:rPrChange w:id="232" w:author="Huawei-Z1" w:date="2021-05-17T14:41:00Z">
              <w:rPr>
                <w:noProof/>
                <w:lang w:val="en-US"/>
              </w:rPr>
            </w:rPrChange>
          </w:rPr>
          <w:t>nboarding.</w:t>
        </w:r>
      </w:ins>
      <w:ins w:id="233" w:author="Nokia-user5" w:date="2021-05-06T11:47:00Z">
        <w:del w:id="234" w:author="Intel_rev" w:date="2021-05-10T07:37:00Z">
          <w:r w:rsidR="00696F33" w:rsidDel="007B310F">
            <w:delText xml:space="preserve"> </w:delText>
          </w:r>
        </w:del>
      </w:ins>
    </w:p>
    <w:p w14:paraId="61D2508F" w14:textId="64B163D3" w:rsidR="007207D5" w:rsidRDefault="00F10C9A" w:rsidP="00B1080E">
      <w:pPr>
        <w:pStyle w:val="B1"/>
        <w:ind w:hanging="268"/>
        <w:rPr>
          <w:ins w:id="235" w:author="Intel_rev" w:date="2021-05-05T15:30:00Z"/>
        </w:rPr>
      </w:pPr>
      <w:ins w:id="236" w:author="Intel_rev" w:date="2021-05-07T08:09:00Z">
        <w:r>
          <w:t>9.</w:t>
        </w:r>
        <w:r>
          <w:tab/>
        </w:r>
      </w:ins>
      <w:ins w:id="237" w:author="Intel_rev" w:date="2021-05-05T15:16:00Z">
        <w:del w:id="238" w:author="Ericsson User" w:date="2021-05-22T07:14:00Z">
          <w:r w:rsidR="0065432E" w:rsidDel="00397DC8">
            <w:delText xml:space="preserve"> </w:delText>
          </w:r>
        </w:del>
      </w:ins>
      <w:ins w:id="239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240" w:author="Intel_rev" w:date="2021-05-05T15:04:00Z">
        <w:r w:rsidR="002E6A9D">
          <w:t xml:space="preserve">For Onboarding registration, the AUSF </w:t>
        </w:r>
      </w:ins>
      <w:ins w:id="241" w:author="Nokia-user5" w:date="2021-05-06T11:45:00Z">
        <w:del w:id="242" w:author="Ericsson User" w:date="2021-05-22T07:15:00Z">
          <w:r w:rsidR="00B37FCA" w:rsidRPr="00397DC8" w:rsidDel="00397DC8">
            <w:rPr>
              <w:highlight w:val="cyan"/>
              <w:rPrChange w:id="243" w:author="Ericsson User" w:date="2021-05-22T07:15:00Z">
                <w:rPr/>
              </w:rPrChange>
            </w:rPr>
            <w:delText>in ON-SNPN</w:delText>
          </w:r>
          <w:r w:rsidR="00B37FCA" w:rsidDel="00397DC8">
            <w:delText xml:space="preserve"> </w:delText>
          </w:r>
        </w:del>
      </w:ins>
      <w:ins w:id="244" w:author="Intel_rev" w:date="2021-05-05T15:04:00Z">
        <w:r w:rsidR="002E6A9D">
          <w:t xml:space="preserve">does not select </w:t>
        </w:r>
      </w:ins>
      <w:ins w:id="245" w:author="Nokia-user5" w:date="2021-05-06T11:28:00Z">
        <w:r w:rsidR="007E449A">
          <w:t xml:space="preserve">a </w:t>
        </w:r>
      </w:ins>
      <w:ins w:id="246" w:author="Intel_rev" w:date="2021-05-05T15:04:00Z">
        <w:r w:rsidR="002E6A9D">
          <w:t>UDM</w:t>
        </w:r>
      </w:ins>
      <w:ins w:id="247" w:author="Nokia-user7" w:date="2021-05-17T11:40:00Z">
        <w:r w:rsidR="00DF18C5">
          <w:t xml:space="preserve"> but instead</w:t>
        </w:r>
      </w:ins>
      <w:ins w:id="248" w:author="Huawei-Z1" w:date="2021-05-17T14:43:00Z">
        <w:r w:rsidR="00150367">
          <w:t xml:space="preserve"> </w:t>
        </w:r>
      </w:ins>
      <w:ins w:id="249" w:author="Ericsson User" w:date="2021-05-22T07:16:00Z">
        <w:r w:rsidR="00397DC8" w:rsidRPr="00397DC8">
          <w:rPr>
            <w:highlight w:val="cyan"/>
            <w:rPrChange w:id="250" w:author="Ericsson User" w:date="2021-05-22T07:16:00Z">
              <w:rPr/>
            </w:rPrChange>
          </w:rPr>
          <w:t>the AUSF</w:t>
        </w:r>
      </w:ins>
      <w:ins w:id="251" w:author="Huawei-Z1" w:date="2021-05-17T14:43:00Z">
        <w:del w:id="252" w:author="Ericsson User" w:date="2021-05-22T07:16:00Z">
          <w:r w:rsidR="00150367" w:rsidRPr="00150367" w:rsidDel="00397DC8">
            <w:rPr>
              <w:highlight w:val="green"/>
              <w:lang w:eastAsia="zh-CN"/>
              <w:rPrChange w:id="253" w:author="Huawei-Z1" w:date="2021-05-17T14:43:00Z">
                <w:rPr>
                  <w:lang w:eastAsia="zh-CN"/>
                </w:rPr>
              </w:rPrChange>
            </w:rPr>
            <w:delText>it</w:delText>
          </w:r>
        </w:del>
        <w:r w:rsidR="00150367" w:rsidRPr="00150367">
          <w:rPr>
            <w:highlight w:val="green"/>
            <w:lang w:eastAsia="zh-CN"/>
            <w:rPrChange w:id="254" w:author="Huawei-Z1" w:date="2021-05-17T14:43:00Z">
              <w:rPr>
                <w:lang w:eastAsia="zh-CN"/>
              </w:rPr>
            </w:rPrChange>
          </w:rPr>
          <w:t xml:space="preserve"> </w:t>
        </w:r>
        <w:del w:id="255" w:author="Nokia-user7" w:date="2021-05-17T11:40:00Z">
          <w:r w:rsidR="00150367" w:rsidRPr="00150367" w:rsidDel="00DF18C5">
            <w:rPr>
              <w:highlight w:val="green"/>
              <w:lang w:eastAsia="zh-CN"/>
              <w:rPrChange w:id="256" w:author="Huawei-Z1" w:date="2021-05-17T14:43:00Z">
                <w:rPr>
                  <w:lang w:eastAsia="zh-CN"/>
                </w:rPr>
              </w:rPrChange>
            </w:rPr>
            <w:delText>shall</w:delText>
          </w:r>
          <w:r w:rsidR="00150367" w:rsidRPr="00150367" w:rsidDel="00DF18C5">
            <w:rPr>
              <w:highlight w:val="green"/>
              <w:rPrChange w:id="257" w:author="Huawei-Z1" w:date="2021-05-17T14:43:00Z">
                <w:rPr/>
              </w:rPrChange>
            </w:rPr>
            <w:delText xml:space="preserve"> </w:delText>
          </w:r>
        </w:del>
        <w:r w:rsidR="00150367" w:rsidRPr="00150367">
          <w:rPr>
            <w:highlight w:val="green"/>
            <w:rPrChange w:id="258" w:author="Huawei-Z1" w:date="2021-05-17T14:43:00Z">
              <w:rPr/>
            </w:rPrChange>
          </w:rPr>
          <w:t>select</w:t>
        </w:r>
      </w:ins>
      <w:ins w:id="259" w:author="Nokia-user7" w:date="2021-05-17T11:40:00Z">
        <w:r w:rsidR="00DF18C5">
          <w:rPr>
            <w:highlight w:val="green"/>
          </w:rPr>
          <w:t>s</w:t>
        </w:r>
      </w:ins>
      <w:ins w:id="260" w:author="Huawei-Z1" w:date="2021-05-17T14:43:00Z">
        <w:r w:rsidR="00150367" w:rsidRPr="00150367">
          <w:rPr>
            <w:highlight w:val="green"/>
            <w:rPrChange w:id="261" w:author="Huawei-Z1" w:date="2021-05-17T14:43:00Z">
              <w:rPr/>
            </w:rPrChange>
          </w:rPr>
          <w:t xml:space="preserve"> </w:t>
        </w:r>
        <w:del w:id="262" w:author="Nokia-user7" w:date="2021-05-17T11:40:00Z">
          <w:r w:rsidR="00150367" w:rsidRPr="00150367" w:rsidDel="00DF18C5">
            <w:rPr>
              <w:highlight w:val="green"/>
              <w:rPrChange w:id="263" w:author="Huawei-Z1" w:date="2021-05-17T14:43:00Z">
                <w:rPr/>
              </w:rPrChange>
            </w:rPr>
            <w:delText>the</w:delText>
          </w:r>
        </w:del>
      </w:ins>
      <w:ins w:id="264" w:author="Nokia-user7" w:date="2021-05-17T11:40:00Z">
        <w:r w:rsidR="00DF18C5">
          <w:rPr>
            <w:highlight w:val="green"/>
          </w:rPr>
          <w:t>a</w:t>
        </w:r>
      </w:ins>
      <w:ins w:id="265" w:author="Huawei-Z1" w:date="2021-05-17T14:43:00Z">
        <w:r w:rsidR="00150367" w:rsidRPr="00150367">
          <w:rPr>
            <w:highlight w:val="green"/>
            <w:rPrChange w:id="266" w:author="Huawei-Z1" w:date="2021-05-17T14:43:00Z">
              <w:rPr/>
            </w:rPrChange>
          </w:rPr>
          <w:t xml:space="preserve"> DCS </w:t>
        </w:r>
        <w:del w:id="267" w:author="Nokia-user7" w:date="2021-05-17T11:40:00Z">
          <w:r w:rsidR="00150367" w:rsidRPr="00150367" w:rsidDel="00DF18C5">
            <w:rPr>
              <w:highlight w:val="green"/>
              <w:rPrChange w:id="268" w:author="Huawei-Z1" w:date="2021-05-17T14:43:00Z">
                <w:rPr/>
              </w:rPrChange>
            </w:rPr>
            <w:delText>and perform</w:delText>
          </w:r>
        </w:del>
      </w:ins>
      <w:ins w:id="269" w:author="Nokia-user7" w:date="2021-05-17T11:40:00Z">
        <w:r w:rsidR="00DF18C5">
          <w:rPr>
            <w:highlight w:val="green"/>
          </w:rPr>
          <w:t>for</w:t>
        </w:r>
      </w:ins>
      <w:ins w:id="270" w:author="Huawei-Z1" w:date="2021-05-17T14:43:00Z">
        <w:r w:rsidR="00150367" w:rsidRPr="00150367">
          <w:rPr>
            <w:highlight w:val="green"/>
            <w:rPrChange w:id="271" w:author="Huawei-Z1" w:date="2021-05-17T14:43:00Z">
              <w:rPr/>
            </w:rPrChange>
          </w:rPr>
          <w:t xml:space="preserve"> authentication of the UE</w:t>
        </w:r>
        <w:del w:id="272" w:author="Nokia-user7" w:date="2021-05-17T11:41:00Z">
          <w:r w:rsidR="00150367" w:rsidRPr="00150367" w:rsidDel="00DF18C5">
            <w:rPr>
              <w:highlight w:val="green"/>
              <w:rPrChange w:id="273" w:author="Huawei-Z1" w:date="2021-05-17T14:43:00Z">
                <w:rPr/>
              </w:rPrChange>
            </w:rPr>
            <w:delText xml:space="preserve"> towards DCS</w:delText>
          </w:r>
        </w:del>
      </w:ins>
      <w:ins w:id="274" w:author="Intel_rev" w:date="2021-05-05T15:04:00Z">
        <w:r w:rsidR="00EF4472">
          <w:t>.</w:t>
        </w:r>
      </w:ins>
      <w:ins w:id="275" w:author="Intel_rev" w:date="2021-05-05T15:05:00Z">
        <w:r w:rsidR="000C0D12">
          <w:t xml:space="preserve"> Once the authentication is completed, </w:t>
        </w:r>
      </w:ins>
      <w:ins w:id="276" w:author="Intel_rev" w:date="2021-05-05T15:06:00Z">
        <w:r w:rsidR="0005595A">
          <w:t xml:space="preserve">the AUSF provides relevant </w:t>
        </w:r>
        <w:r w:rsidR="00790737">
          <w:t>security related information to the AMF.</w:t>
        </w:r>
      </w:ins>
    </w:p>
    <w:p w14:paraId="221770F9" w14:textId="044F842D" w:rsidR="0055619E" w:rsidDel="00397DC8" w:rsidRDefault="0055619E" w:rsidP="00B1080E">
      <w:pPr>
        <w:pStyle w:val="NO"/>
        <w:rPr>
          <w:ins w:id="277" w:author="Intel_rev" w:date="2021-05-05T15:08:00Z"/>
          <w:del w:id="278" w:author="Ericsson User" w:date="2021-05-22T07:16:00Z"/>
        </w:rPr>
      </w:pPr>
      <w:ins w:id="279" w:author="Intel_rev" w:date="2021-05-05T15:30:00Z">
        <w:del w:id="280" w:author="Nokia-user7" w:date="2021-05-17T11:41:00Z">
          <w:r w:rsidDel="00DF18C5">
            <w:delText>NOTE: See TS 33.501 [15] for</w:delText>
          </w:r>
        </w:del>
      </w:ins>
      <w:ins w:id="281" w:author="Nokia-user5" w:date="2021-05-06T11:02:00Z">
        <w:del w:id="282" w:author="Nokia-user7" w:date="2021-05-17T11:41:00Z">
          <w:r w:rsidR="00B45D55" w:rsidDel="00DF18C5">
            <w:delText xml:space="preserve"> details of the authentication procedure</w:delText>
          </w:r>
        </w:del>
      </w:ins>
      <w:ins w:id="283" w:author="Intel_rev" w:date="2021-05-05T15:30:00Z">
        <w:del w:id="284" w:author="Nokia-user7" w:date="2021-05-17T11:41:00Z">
          <w:r w:rsidDel="00DF18C5">
            <w:delText>.</w:delText>
          </w:r>
        </w:del>
      </w:ins>
    </w:p>
    <w:p w14:paraId="000776ED" w14:textId="482413E5" w:rsidR="003D7543" w:rsidRDefault="00FA426B" w:rsidP="00397DC8">
      <w:pPr>
        <w:pStyle w:val="NO"/>
        <w:rPr>
          <w:ins w:id="285" w:author="Intel_rev" w:date="2021-05-07T08:00:00Z"/>
        </w:rPr>
        <w:pPrChange w:id="286" w:author="Ericsson User" w:date="2021-05-22T07:16:00Z">
          <w:pPr>
            <w:pStyle w:val="B1"/>
            <w:ind w:left="0" w:firstLine="284"/>
          </w:pPr>
        </w:pPrChange>
      </w:pPr>
      <w:ins w:id="287" w:author="Intel_rev" w:date="2021-05-07T08:09:00Z">
        <w:r>
          <w:t>10-20.</w:t>
        </w:r>
        <w:r>
          <w:tab/>
          <w:t xml:space="preserve"> </w:t>
        </w:r>
      </w:ins>
      <w:ins w:id="288" w:author="Intel_rev" w:date="2021-05-05T15:09:00Z">
        <w:r w:rsidR="00FD4A06">
          <w:t>Skipped.</w:t>
        </w:r>
      </w:ins>
    </w:p>
    <w:p w14:paraId="2F59B63A" w14:textId="2B6869E9" w:rsidR="00661408" w:rsidRDefault="000F62C1" w:rsidP="00B1080E">
      <w:pPr>
        <w:pStyle w:val="B1"/>
        <w:rPr>
          <w:ins w:id="289" w:author="Intel_rev" w:date="2021-05-05T15:19:00Z"/>
        </w:rPr>
      </w:pPr>
      <w:ins w:id="290" w:author="Intel_rev" w:date="2021-05-07T08:10:00Z">
        <w:r>
          <w:t>21.</w:t>
        </w:r>
      </w:ins>
      <w:ins w:id="291" w:author="Intel_rev" w:date="2021-05-07T08:26:00Z">
        <w:r w:rsidR="00241BE2">
          <w:tab/>
        </w:r>
      </w:ins>
      <w:ins w:id="292" w:author="Intel_rev" w:date="2021-05-07T08:13:00Z">
        <w:r w:rsidR="00A566AB">
          <w:t xml:space="preserve">AMF to UE: </w:t>
        </w:r>
      </w:ins>
      <w:ins w:id="293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294" w:author="Intel_rev" w:date="2021-05-05T15:19:00Z">
        <w:r w:rsidR="003A6ED5">
          <w:t>.</w:t>
        </w:r>
      </w:ins>
      <w:ins w:id="295" w:author="Fei Lu0518-OPPO" w:date="2021-05-18T11:27:00Z">
        <w:r w:rsidR="00D2655B">
          <w:t xml:space="preserve"> </w:t>
        </w:r>
        <w:del w:id="296" w:author="Huawei-Z2" w:date="2021-05-18T19:47:00Z">
          <w:r w:rsidR="00D2655B" w:rsidRPr="00D2655B" w:rsidDel="00127DEB">
            <w:rPr>
              <w:highlight w:val="cyan"/>
              <w:rPrChange w:id="297" w:author="Fei Lu0518-OPPO" w:date="2021-05-18T11:28:00Z">
                <w:rPr/>
              </w:rPrChange>
            </w:rPr>
            <w:delText xml:space="preserve">The AMF does </w:delText>
          </w:r>
        </w:del>
      </w:ins>
      <w:ins w:id="298" w:author="Fei Lu0518-OPPO" w:date="2021-05-18T11:28:00Z">
        <w:del w:id="299" w:author="Huawei-Z2" w:date="2021-05-18T19:47:00Z">
          <w:r w:rsidR="00D2655B" w:rsidRPr="00D2655B" w:rsidDel="00127DEB">
            <w:rPr>
              <w:highlight w:val="cyan"/>
              <w:rPrChange w:id="300" w:author="Fei Lu0518-OPPO" w:date="2021-05-18T11:28:00Z">
                <w:rPr/>
              </w:rPrChange>
            </w:rPr>
            <w:delText xml:space="preserve">not </w:delText>
          </w:r>
          <w:r w:rsidR="00D2655B" w:rsidDel="00127DEB">
            <w:rPr>
              <w:highlight w:val="cyan"/>
            </w:rPr>
            <w:delText>include</w:delText>
          </w:r>
          <w:r w:rsidR="00D2655B" w:rsidRPr="00D2655B" w:rsidDel="00127DEB">
            <w:rPr>
              <w:highlight w:val="cyan"/>
              <w:rPrChange w:id="301" w:author="Fei Lu0518-OPPO" w:date="2021-05-18T11:28:00Z">
                <w:rPr/>
              </w:rPrChange>
            </w:rPr>
            <w:delText xml:space="preserve"> the allowed NSSAI.</w:delText>
          </w:r>
        </w:del>
      </w:ins>
    </w:p>
    <w:p w14:paraId="21CDD962" w14:textId="7EEBBE1A" w:rsidR="00127DEB" w:rsidRDefault="00127DEB" w:rsidP="00127DEB">
      <w:pPr>
        <w:pStyle w:val="EditorsNote"/>
        <w:rPr>
          <w:ins w:id="302" w:author="Huawei-Z2" w:date="2021-05-18T19:48:00Z"/>
          <w:lang w:eastAsia="ja-JP"/>
        </w:rPr>
      </w:pPr>
      <w:ins w:id="303" w:author="Huawei-Z2" w:date="2021-05-18T19:48:00Z">
        <w:r w:rsidRPr="00657FF4">
          <w:rPr>
            <w:highlight w:val="magenta"/>
            <w:rPrChange w:id="304" w:author="Huawei-Z2" w:date="2021-05-18T19:49:00Z">
              <w:rPr/>
            </w:rPrChange>
          </w:rPr>
          <w:t xml:space="preserve">Editor's Note: </w:t>
        </w:r>
      </w:ins>
      <w:ins w:id="305" w:author="Huawei-Z2" w:date="2021-05-18T19:49:00Z">
        <w:r w:rsidRPr="00657FF4">
          <w:rPr>
            <w:highlight w:val="magenta"/>
            <w:rPrChange w:id="306" w:author="Huawei-Z2" w:date="2021-05-18T19:49:00Z">
              <w:rPr/>
            </w:rPrChange>
          </w:rPr>
          <w:t xml:space="preserve">whether and how to apply </w:t>
        </w:r>
      </w:ins>
      <w:ins w:id="307" w:author="Huawei-Z2" w:date="2021-05-18T19:48:00Z">
        <w:r w:rsidRPr="00657FF4">
          <w:rPr>
            <w:highlight w:val="magenta"/>
            <w:rPrChange w:id="308" w:author="Huawei-Z2" w:date="2021-05-18T19:49:00Z">
              <w:rPr/>
            </w:rPrChange>
          </w:rPr>
          <w:t>allowed NSSA</w:t>
        </w:r>
      </w:ins>
      <w:ins w:id="309" w:author="Huawei-Z2" w:date="2021-05-18T19:49:00Z">
        <w:r w:rsidRPr="00657FF4">
          <w:rPr>
            <w:highlight w:val="magenta"/>
            <w:rPrChange w:id="310" w:author="Huawei-Z2" w:date="2021-05-18T19:49:00Z">
              <w:rPr/>
            </w:rPrChange>
          </w:rPr>
          <w:t>I is FFS</w:t>
        </w:r>
      </w:ins>
      <w:ins w:id="311" w:author="Huawei-Z2" w:date="2021-05-18T19:48:00Z">
        <w:r w:rsidRPr="00657FF4">
          <w:rPr>
            <w:highlight w:val="magenta"/>
            <w:rPrChange w:id="312" w:author="Huawei-Z2" w:date="2021-05-18T19:49:00Z">
              <w:rPr/>
            </w:rPrChange>
          </w:rPr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313" w:author="Intel_rev" w:date="2021-05-05T15:20:00Z"/>
        </w:rPr>
      </w:pPr>
      <w:ins w:id="314" w:author="Intel_rev" w:date="2021-05-07T08:10:00Z">
        <w:r>
          <w:t>21b.</w:t>
        </w:r>
      </w:ins>
      <w:ins w:id="315" w:author="Intel_rev" w:date="2021-05-07T08:25:00Z">
        <w:r w:rsidR="00760564">
          <w:tab/>
        </w:r>
      </w:ins>
      <w:ins w:id="316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317" w:author="Intel_rev" w:date="2021-05-05T15:19:00Z"/>
        </w:rPr>
      </w:pPr>
      <w:ins w:id="318" w:author="Intel_rev" w:date="2021-05-07T08:10:00Z">
        <w:r>
          <w:t>22.</w:t>
        </w:r>
      </w:ins>
      <w:ins w:id="319" w:author="Intel_rev" w:date="2021-05-07T08:26:00Z">
        <w:r w:rsidR="00E321C4">
          <w:tab/>
        </w:r>
      </w:ins>
      <w:ins w:id="320" w:author="Intel_rev" w:date="2021-05-07T08:13:00Z">
        <w:r w:rsidR="00F710CA">
          <w:t>UE to AMF:</w:t>
        </w:r>
      </w:ins>
      <w:ins w:id="321" w:author="Intel_rev" w:date="2021-05-07T08:26:00Z">
        <w:r w:rsidR="003D76D2">
          <w:t xml:space="preserve"> </w:t>
        </w:r>
      </w:ins>
      <w:ins w:id="322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323" w:author="Intel_rev" w:date="2021-05-05T13:30:00Z"/>
        </w:rPr>
      </w:pPr>
      <w:ins w:id="324" w:author="Intel_rev" w:date="2021-05-07T08:10:00Z">
        <w:r>
          <w:lastRenderedPageBreak/>
          <w:t>23-25.</w:t>
        </w:r>
        <w:r>
          <w:tab/>
        </w:r>
      </w:ins>
      <w:ins w:id="325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326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327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14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AE33C" w14:textId="77777777" w:rsidR="006432F9" w:rsidRDefault="006432F9">
      <w:r>
        <w:separator/>
      </w:r>
    </w:p>
  </w:endnote>
  <w:endnote w:type="continuationSeparator" w:id="0">
    <w:p w14:paraId="4CE26C9D" w14:textId="77777777" w:rsidR="006432F9" w:rsidRDefault="00643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87F89" w14:textId="77777777" w:rsidR="006432F9" w:rsidRDefault="006432F9">
      <w:r>
        <w:separator/>
      </w:r>
    </w:p>
  </w:footnote>
  <w:footnote w:type="continuationSeparator" w:id="0">
    <w:p w14:paraId="287EB02D" w14:textId="77777777" w:rsidR="006432F9" w:rsidRDefault="00643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rev">
    <w15:presenceInfo w15:providerId="None" w15:userId="Intel_rev"/>
  </w15:person>
  <w15:person w15:author="Wen_R06">
    <w15:presenceInfo w15:providerId="None" w15:userId="Wen_R06"/>
  </w15:person>
  <w15:person w15:author="Huawei-Z1">
    <w15:presenceInfo w15:providerId="None" w15:userId="Huawei-Z1"/>
  </w15:person>
  <w15:person w15:author="Fei Lu0518-OPPO">
    <w15:presenceInfo w15:providerId="None" w15:userId="Fei Lu0518-OPPO"/>
  </w15:person>
  <w15:person w15:author="Huawei-Z2">
    <w15:presenceInfo w15:providerId="None" w15:userId="Huawei-Z2"/>
  </w15:person>
  <w15:person w15:author="Ericsson User">
    <w15:presenceInfo w15:providerId="None" w15:userId="Ericsson User"/>
  </w15:person>
  <w15:person w15:author="Nokia-user5">
    <w15:presenceInfo w15:providerId="None" w15:userId="Nokia-user5"/>
  </w15:person>
  <w15:person w15:author="Nokia-user7">
    <w15:presenceInfo w15:providerId="None" w15:userId="Nokia-user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0F3F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D2C30"/>
    <w:rsid w:val="000E12A3"/>
    <w:rsid w:val="000E2EE4"/>
    <w:rsid w:val="000E5370"/>
    <w:rsid w:val="000E598D"/>
    <w:rsid w:val="000E60FB"/>
    <w:rsid w:val="000E62C4"/>
    <w:rsid w:val="000F1D1F"/>
    <w:rsid w:val="000F210C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069B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5701"/>
    <w:rsid w:val="00126F36"/>
    <w:rsid w:val="001270D7"/>
    <w:rsid w:val="00127DEB"/>
    <w:rsid w:val="0013072C"/>
    <w:rsid w:val="00132CE8"/>
    <w:rsid w:val="00133101"/>
    <w:rsid w:val="00135BEF"/>
    <w:rsid w:val="00136121"/>
    <w:rsid w:val="00143610"/>
    <w:rsid w:val="00145D43"/>
    <w:rsid w:val="00145FE9"/>
    <w:rsid w:val="00150367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002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09E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97DC8"/>
    <w:rsid w:val="003A27DA"/>
    <w:rsid w:val="003A6ED5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7563E"/>
    <w:rsid w:val="00476AC0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0457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26FA"/>
    <w:rsid w:val="006432F9"/>
    <w:rsid w:val="006435BE"/>
    <w:rsid w:val="006506C9"/>
    <w:rsid w:val="00651DB3"/>
    <w:rsid w:val="00653088"/>
    <w:rsid w:val="0065432E"/>
    <w:rsid w:val="0065598F"/>
    <w:rsid w:val="00657FF4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3225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214C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4C9A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1B4C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0C8E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06B21"/>
    <w:rsid w:val="00A10603"/>
    <w:rsid w:val="00A112AC"/>
    <w:rsid w:val="00A17B95"/>
    <w:rsid w:val="00A20D90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17D5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F8C"/>
    <w:rsid w:val="00CF465F"/>
    <w:rsid w:val="00CF4B24"/>
    <w:rsid w:val="00CF6197"/>
    <w:rsid w:val="00D024F5"/>
    <w:rsid w:val="00D035F2"/>
    <w:rsid w:val="00D03F9A"/>
    <w:rsid w:val="00D04386"/>
    <w:rsid w:val="00D0649B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2655B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2AA4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48E3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DF18C5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97DA8"/>
    <w:rsid w:val="00EA63FA"/>
    <w:rsid w:val="00EA692B"/>
    <w:rsid w:val="00EB09B7"/>
    <w:rsid w:val="00EB1115"/>
    <w:rsid w:val="00EB4E38"/>
    <w:rsid w:val="00EB5255"/>
    <w:rsid w:val="00EC38D3"/>
    <w:rsid w:val="00EC3CB9"/>
    <w:rsid w:val="00EC46B1"/>
    <w:rsid w:val="00ED0E78"/>
    <w:rsid w:val="00ED160C"/>
    <w:rsid w:val="00ED2A8E"/>
    <w:rsid w:val="00ED306F"/>
    <w:rsid w:val="00ED3B6F"/>
    <w:rsid w:val="00ED4FEA"/>
    <w:rsid w:val="00ED57B8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03310"/>
    <w:rsid w:val="00F103B8"/>
    <w:rsid w:val="00F10C9A"/>
    <w:rsid w:val="00F11BA8"/>
    <w:rsid w:val="00F11EE4"/>
    <w:rsid w:val="00F21600"/>
    <w:rsid w:val="00F235D6"/>
    <w:rsid w:val="00F23A9F"/>
    <w:rsid w:val="00F249B9"/>
    <w:rsid w:val="00F25B6C"/>
    <w:rsid w:val="00F25D98"/>
    <w:rsid w:val="00F25FC4"/>
    <w:rsid w:val="00F2675B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2E5E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A53CA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E4CDCC-420E-4407-97FF-E15CA7B13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819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1900-01-01T08:00:00Z</cp:lastPrinted>
  <dcterms:created xsi:type="dcterms:W3CDTF">2021-05-22T05:20:00Z</dcterms:created>
  <dcterms:modified xsi:type="dcterms:W3CDTF">2021-05-22T05:20:00Z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(2)Y0BaWF6ZmcwYWR9ENCiEX1G/6xejcwdn9b1RG9lkbwn3moDiUUVAiWaWoMBHNo/EbtI2pYZQ
ffFUu603fLat7xAvTURObJr8qtEG/VSpvQWc1HOpNfqjzCfhCk2bHUNo5LqFiI4+ujE9R/vC
12SobySMh/jNaQS70TPPZ8CqRXvTnqKjgHcWDBmGKJr+rx7zD3+HojtuNVs9WhiWJhAz7jox
BW/rWvwAZRpwy5QtK6</vt:lpwstr>
  </property>
  <property fmtid="{D5CDD505-2E9C-101B-9397-08002B2CF9AE}" pid="23" name="_2015_ms_pID_7253431">
    <vt:lpwstr>ln90s/18RnU6WlLfg3MRb6jYriT+GB8KAJGZxLmJEZutrZx3b8NATO
68BK5KgG/VP9/dPK3xeIxhyyCieWpK9ZK/dhgbEZc5OZhaVmMZsyn0fRLBcZ0Kip8z+lds1C
kKLcdGQXrwlJ/V87sYdFVU9gPQMCQK5gjW16jFXDP6GvkFD5lFrv+MP4PDn/fZ2cMSqDJ1tQ
Lp+mKjaEYzMIZAA3</vt:lpwstr>
  </property>
</Properties>
</file>