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B481B" w14:textId="4889C21A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A3D94">
        <w:rPr>
          <w:b/>
          <w:noProof/>
          <w:sz w:val="24"/>
        </w:rPr>
        <w:t>5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10</w:t>
      </w:r>
      <w:r w:rsidR="008B100C">
        <w:rPr>
          <w:b/>
          <w:noProof/>
          <w:sz w:val="24"/>
        </w:rPr>
        <w:t>4622</w:t>
      </w:r>
      <w:ins w:id="1" w:author="Intel_rev" w:date="2021-05-13T11:13:00Z">
        <w:r w:rsidR="00965FB7">
          <w:rPr>
            <w:b/>
            <w:noProof/>
            <w:sz w:val="24"/>
          </w:rPr>
          <w:t>r0</w:t>
        </w:r>
      </w:ins>
      <w:ins w:id="2" w:author="Wen_R06" w:date="2021-05-17T12:33:00Z">
        <w:del w:id="3" w:author="Huawei-Z1" w:date="2021-05-17T14:44:00Z">
          <w:r w:rsidR="00BA00BF" w:rsidDel="00F82E5E">
            <w:rPr>
              <w:b/>
              <w:noProof/>
              <w:sz w:val="24"/>
            </w:rPr>
            <w:delText>2</w:delText>
          </w:r>
        </w:del>
      </w:ins>
      <w:ins w:id="4" w:author="Huawei-Z1" w:date="2021-05-17T14:44:00Z">
        <w:del w:id="5" w:author="Fei Lu0518-OPPO" w:date="2021-05-18T11:27:00Z">
          <w:r w:rsidR="00F82E5E" w:rsidDel="00D2655B">
            <w:rPr>
              <w:b/>
              <w:noProof/>
              <w:sz w:val="24"/>
            </w:rPr>
            <w:delText>3</w:delText>
          </w:r>
        </w:del>
      </w:ins>
      <w:ins w:id="6" w:author="Huawei-Z2" w:date="2021-05-18T11:47:00Z">
        <w:r w:rsidR="00F03310">
          <w:rPr>
            <w:b/>
            <w:noProof/>
            <w:sz w:val="24"/>
          </w:rPr>
          <w:t>6</w:t>
        </w:r>
      </w:ins>
      <w:ins w:id="7" w:author="Fei Lu0518-OPPO" w:date="2021-05-18T11:27:00Z">
        <w:del w:id="8" w:author="Huawei-Z2" w:date="2021-05-18T11:47:00Z">
          <w:r w:rsidR="00D2655B" w:rsidDel="00F03310">
            <w:rPr>
              <w:b/>
              <w:noProof/>
              <w:sz w:val="24"/>
            </w:rPr>
            <w:delText>5</w:delText>
          </w:r>
        </w:del>
      </w:ins>
      <w:ins w:id="9" w:author="Intel_rev" w:date="2021-05-13T11:13:00Z">
        <w:del w:id="10" w:author="Wen_R06" w:date="2021-05-17T12:33:00Z">
          <w:r w:rsidR="00965FB7" w:rsidDel="00BA00BF">
            <w:rPr>
              <w:b/>
              <w:noProof/>
              <w:sz w:val="24"/>
            </w:rPr>
            <w:delText>1</w:delText>
          </w:r>
        </w:del>
      </w:ins>
    </w:p>
    <w:p w14:paraId="6C59EA0E" w14:textId="7938C357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A3D94">
        <w:rPr>
          <w:rFonts w:cs="Arial"/>
          <w:b/>
          <w:bCs/>
          <w:sz w:val="24"/>
          <w:szCs w:val="24"/>
        </w:rPr>
        <w:t>7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 – 28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01E179DD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C3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4830AEA2" w:rsidR="001E41F3" w:rsidRPr="00410371" w:rsidRDefault="008B1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2849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0E1160F1" w:rsidR="001E41F3" w:rsidRPr="00410371" w:rsidRDefault="00420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4C9E382A" w:rsidR="001E41F3" w:rsidRPr="00410371" w:rsidRDefault="0079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007F">
              <w:rPr>
                <w:b/>
                <w:noProof/>
                <w:sz w:val="28"/>
              </w:rPr>
              <w:t>1</w:t>
            </w:r>
            <w:r w:rsidR="007A0BDF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3A2A6BA9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08710964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772A4A0E" w:rsidR="001E41F3" w:rsidRDefault="004D284A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Registration procedure for UE onboarding SNPN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4871252B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  <w:r w:rsidR="00756E04">
              <w:rPr>
                <w:noProof/>
              </w:rPr>
              <w:t>, Nokia, Nokia Shanghai Bell</w:t>
            </w:r>
            <w:r w:rsidR="00DD49EE">
              <w:rPr>
                <w:noProof/>
              </w:rPr>
              <w:t>, Ericsson</w:t>
            </w:r>
            <w:ins w:id="12" w:author="Huawei-Z1" w:date="2021-05-17T14:44:00Z">
              <w:r w:rsidR="00B117D5">
                <w:rPr>
                  <w:noProof/>
                </w:rPr>
                <w:t>, Huawei</w:t>
              </w:r>
            </w:ins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4269C411" w:rsidR="001E41F3" w:rsidRDefault="00F25FC4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72673714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581480">
              <w:rPr>
                <w:noProof/>
              </w:rPr>
              <w:t>5-10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47A1907" w:rsidR="001E41F3" w:rsidRDefault="00D2387C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13EBD" w14:textId="689C897D" w:rsidR="00BC75E4" w:rsidRPr="00BC75E4" w:rsidRDefault="00104A2D" w:rsidP="00BC75E4">
            <w:pPr>
              <w:pStyle w:val="CRCoverPage"/>
              <w:spacing w:before="80" w:after="0"/>
            </w:pPr>
            <w:r>
              <w:t>Implement the conclusion from clause 8.4.1 in TR 23.700-07 to support a registration procedure that enables support for UE onboarding using Default UE credentials with an ON-SNPN.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892BF" w14:textId="224CBA35" w:rsidR="000C1B01" w:rsidRPr="00291079" w:rsidRDefault="00000C01" w:rsidP="002D2E51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>A new clause is introduced to describe the modifications to the General Registration procedure described in clause 4.2.2.2.2</w:t>
            </w:r>
            <w:r w:rsidR="004F0921">
              <w:rPr>
                <w:rFonts w:cs="Arial"/>
              </w:rPr>
              <w:t xml:space="preserve"> to support UE registration with Onboarding SNPN</w:t>
            </w:r>
            <w:r w:rsidR="00AB3EE9">
              <w:rPr>
                <w:rFonts w:cs="Arial"/>
              </w:rPr>
              <w:t>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001BAD32" w:rsidR="008532D7" w:rsidRPr="00A17B95" w:rsidRDefault="00211917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Registration procedure for UE onboarding is not supported.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BB2" w14:paraId="45EBFE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050D4" w14:textId="20D7F9E4" w:rsidR="006E0BB2" w:rsidRDefault="006E4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9D0CC" w14:textId="53A43D4D" w:rsidR="006E0BB2" w:rsidRDefault="00163BB1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4.2.2.2.X (new)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69BCF0BF" w14:textId="106CCBFF" w:rsidR="0043448D" w:rsidRDefault="0043448D" w:rsidP="00F84FE8">
      <w:pPr>
        <w:rPr>
          <w:color w:val="FF0000"/>
          <w:sz w:val="36"/>
        </w:rPr>
      </w:pPr>
    </w:p>
    <w:p w14:paraId="38DAABBC" w14:textId="509B830E" w:rsidR="0043448D" w:rsidRDefault="0043448D" w:rsidP="00F84FE8">
      <w:pPr>
        <w:rPr>
          <w:color w:val="FF0000"/>
          <w:sz w:val="36"/>
        </w:rPr>
      </w:pPr>
    </w:p>
    <w:p w14:paraId="78FF82A7" w14:textId="77777777" w:rsidR="00C50318" w:rsidRDefault="00C50318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2A75E23" w14:textId="77777777" w:rsidR="00C50318" w:rsidRDefault="00C50318" w:rsidP="00C50318">
      <w:pPr>
        <w:rPr>
          <w:noProof/>
        </w:rPr>
      </w:pPr>
    </w:p>
    <w:p w14:paraId="504D3291" w14:textId="3AF5BB7D" w:rsidR="000E60FB" w:rsidRDefault="009468BF" w:rsidP="009468BF">
      <w:pPr>
        <w:pStyle w:val="5"/>
        <w:rPr>
          <w:ins w:id="13" w:author="Intel_rev" w:date="2021-05-05T13:23:00Z"/>
        </w:rPr>
      </w:pPr>
      <w:bookmarkStart w:id="14" w:name="_Toc19090134"/>
      <w:ins w:id="15" w:author="Intel_rev" w:date="2021-05-05T13:22:00Z">
        <w:r>
          <w:t>4.2.2.</w:t>
        </w:r>
      </w:ins>
      <w:ins w:id="16" w:author="Intel_rev" w:date="2021-05-05T13:23:00Z">
        <w:r>
          <w:t>2.X</w:t>
        </w:r>
        <w:r>
          <w:tab/>
          <w:t xml:space="preserve">Registration </w:t>
        </w:r>
        <w:r w:rsidR="00432F9B">
          <w:t>with Onboarding SNPN</w:t>
        </w:r>
      </w:ins>
    </w:p>
    <w:p w14:paraId="46307F7A" w14:textId="04511B2C" w:rsidR="001753A1" w:rsidRDefault="00372CB3" w:rsidP="00432F9B">
      <w:pPr>
        <w:rPr>
          <w:ins w:id="17" w:author="Intel_rev" w:date="2021-05-05T13:27:00Z"/>
        </w:rPr>
      </w:pPr>
      <w:ins w:id="18" w:author="Intel_rev" w:date="2021-05-05T13:24:00Z">
        <w:r>
          <w:t xml:space="preserve">This clause specifies </w:t>
        </w:r>
        <w:r w:rsidR="00651DB3">
          <w:t xml:space="preserve">how a UE </w:t>
        </w:r>
      </w:ins>
      <w:ins w:id="19" w:author="Intel_rev" w:date="2021-05-05T13:25:00Z">
        <w:r w:rsidR="008A4A5C">
          <w:t xml:space="preserve">can register to ON-SNPN </w:t>
        </w:r>
      </w:ins>
      <w:ins w:id="20" w:author="Nokia-user5" w:date="2021-05-06T10:56:00Z">
        <w:r w:rsidR="00B45D55">
          <w:t>for</w:t>
        </w:r>
      </w:ins>
      <w:ins w:id="21" w:author="Intel_rev" w:date="2021-05-05T13:26:00Z">
        <w:r w:rsidR="00641B40">
          <w:t xml:space="preserve"> provisioning the UE with SO-SNPN credentials</w:t>
        </w:r>
      </w:ins>
      <w:ins w:id="22" w:author="Huawei-Z1" w:date="2021-05-17T14:27:00Z">
        <w:r w:rsidR="00080F3F">
          <w:t xml:space="preserve"> </w:t>
        </w:r>
        <w:r w:rsidR="00080F3F" w:rsidRPr="00DC48E3">
          <w:rPr>
            <w:highlight w:val="green"/>
            <w:rPrChange w:id="23" w:author="Huawei-Z1" w:date="2021-05-17T14:41:00Z">
              <w:rPr/>
            </w:rPrChange>
          </w:rPr>
          <w:t>and other information</w:t>
        </w:r>
      </w:ins>
      <w:ins w:id="24" w:author="Intel_rev" w:date="2021-05-05T13:26:00Z">
        <w:r w:rsidR="00641B40">
          <w:t xml:space="preserve"> to enable SO-SNPN access</w:t>
        </w:r>
      </w:ins>
      <w:ins w:id="25" w:author="Huawei-Z1" w:date="2021-05-17T14:28:00Z">
        <w:del w:id="26" w:author="Nokia-user7" w:date="2021-05-17T11:44:00Z">
          <w:r w:rsidR="00080F3F" w:rsidRPr="00FA53CA" w:rsidDel="00DF18C5">
            <w:rPr>
              <w:highlight w:val="green"/>
              <w:rPrChange w:id="27" w:author="Huawei-Z1" w:date="2021-05-17T14:38:00Z">
                <w:rPr/>
              </w:rPrChange>
            </w:rPr>
            <w:delText xml:space="preserve">, </w:delText>
          </w:r>
        </w:del>
        <w:del w:id="28" w:author="Nokia-user7" w:date="2021-05-17T11:43:00Z">
          <w:r w:rsidR="00080F3F" w:rsidRPr="00FA53CA" w:rsidDel="00DF18C5">
            <w:rPr>
              <w:highlight w:val="green"/>
              <w:rPrChange w:id="29" w:author="Huawei-Z1" w:date="2021-05-17T14:38:00Z">
                <w:rPr/>
              </w:rPrChange>
            </w:rPr>
            <w:delText>i.e.</w:delText>
          </w:r>
        </w:del>
      </w:ins>
      <w:ins w:id="30" w:author="Huawei-Z1" w:date="2021-05-17T14:29:00Z">
        <w:del w:id="31" w:author="Nokia-user7" w:date="2021-05-17T11:43:00Z">
          <w:r w:rsidR="00080F3F" w:rsidRPr="00FA53CA" w:rsidDel="00DF18C5">
            <w:rPr>
              <w:highlight w:val="green"/>
              <w:rPrChange w:id="32" w:author="Huawei-Z1" w:date="2021-05-17T14:38:00Z">
                <w:rPr/>
              </w:rPrChange>
            </w:rPr>
            <w:delText xml:space="preserve"> </w:delText>
          </w:r>
        </w:del>
      </w:ins>
      <w:ins w:id="33" w:author="Huawei-Z1" w:date="2021-05-17T14:30:00Z">
        <w:del w:id="34" w:author="Nokia-user7" w:date="2021-05-17T11:43:00Z">
          <w:r w:rsidR="00080F3F" w:rsidRPr="00FA53CA" w:rsidDel="00DF18C5">
            <w:rPr>
              <w:highlight w:val="green"/>
              <w:rPrChange w:id="35" w:author="Huawei-Z1" w:date="2021-05-17T14:38:00Z">
                <w:rPr/>
              </w:rPrChange>
            </w:rPr>
            <w:delText xml:space="preserve">SO-SNPN selection and </w:delText>
          </w:r>
        </w:del>
      </w:ins>
      <w:ins w:id="36" w:author="Huawei-Z1" w:date="2021-05-17T14:31:00Z">
        <w:del w:id="37" w:author="Nokia-user7" w:date="2021-05-17T11:43:00Z">
          <w:r w:rsidR="00080F3F" w:rsidRPr="00FA53CA" w:rsidDel="00DF18C5">
            <w:rPr>
              <w:highlight w:val="green"/>
              <w:rPrChange w:id="38" w:author="Huawei-Z1" w:date="2021-05-17T14:38:00Z">
                <w:rPr/>
              </w:rPrChange>
            </w:rPr>
            <w:delText>registration using t</w:delText>
          </w:r>
        </w:del>
        <w:del w:id="39" w:author="Nokia-user7" w:date="2021-05-17T11:44:00Z">
          <w:r w:rsidR="00080F3F" w:rsidRPr="00FA53CA" w:rsidDel="00DF18C5">
            <w:rPr>
              <w:highlight w:val="green"/>
              <w:rPrChange w:id="40" w:author="Huawei-Z1" w:date="2021-05-17T14:38:00Z">
                <w:rPr/>
              </w:rPrChange>
            </w:rPr>
            <w:delText>he newly provisioned</w:delText>
          </w:r>
        </w:del>
      </w:ins>
      <w:ins w:id="41" w:author="Huawei-Z1" w:date="2021-05-17T14:32:00Z">
        <w:del w:id="42" w:author="Nokia-user7" w:date="2021-05-17T11:44:00Z">
          <w:r w:rsidR="00080F3F" w:rsidRPr="00FA53CA" w:rsidDel="00DF18C5">
            <w:rPr>
              <w:highlight w:val="green"/>
              <w:rPrChange w:id="43" w:author="Huawei-Z1" w:date="2021-05-17T14:38:00Z">
                <w:rPr/>
              </w:rPrChange>
            </w:rPr>
            <w:delText xml:space="preserve"> SO-SNPN credentials and other information</w:delText>
          </w:r>
        </w:del>
      </w:ins>
      <w:ins w:id="44" w:author="Huawei-Z1" w:date="2021-05-17T14:33:00Z">
        <w:del w:id="45" w:author="Nokia-user7" w:date="2021-05-17T11:44:00Z">
          <w:r w:rsidR="00970C8E" w:rsidRPr="00FA53CA" w:rsidDel="00DF18C5">
            <w:rPr>
              <w:highlight w:val="green"/>
              <w:rPrChange w:id="46" w:author="Huawei-Z1" w:date="2021-05-17T14:38:00Z">
                <w:rPr/>
              </w:rPrChange>
            </w:rPr>
            <w:delText>, see more details</w:delText>
          </w:r>
        </w:del>
        <w:r w:rsidR="00970C8E" w:rsidRPr="00FA53CA">
          <w:rPr>
            <w:highlight w:val="green"/>
            <w:rPrChange w:id="47" w:author="Huawei-Z1" w:date="2021-05-17T14:38:00Z">
              <w:rPr/>
            </w:rPrChange>
          </w:rPr>
          <w:t xml:space="preserve"> as defined in TS 23.501 [2] clause 5.30.2.X</w:t>
        </w:r>
      </w:ins>
      <w:ins w:id="48" w:author="Intel_rev" w:date="2021-05-05T13:26:00Z">
        <w:r w:rsidR="00641B40">
          <w:t>.</w:t>
        </w:r>
      </w:ins>
    </w:p>
    <w:p w14:paraId="6D50EFAC" w14:textId="78DD2148" w:rsidR="00A361C0" w:rsidRDefault="00315295" w:rsidP="00432F9B">
      <w:pPr>
        <w:rPr>
          <w:ins w:id="49" w:author="Intel_rev" w:date="2021-05-13T11:15:00Z"/>
        </w:rPr>
      </w:pPr>
      <w:ins w:id="50" w:author="Intel_rev" w:date="2021-05-05T13:27:00Z">
        <w:r>
          <w:t xml:space="preserve">The </w:t>
        </w:r>
        <w:r w:rsidR="00A361C0">
          <w:t xml:space="preserve">Registration procedure </w:t>
        </w:r>
      </w:ins>
      <w:ins w:id="51" w:author="Intel_rev" w:date="2021-05-05T13:28:00Z">
        <w:r w:rsidR="0086520B">
          <w:t xml:space="preserve">for </w:t>
        </w:r>
      </w:ins>
      <w:ins w:id="52" w:author="Intel_rev" w:date="2021-05-05T13:29:00Z">
        <w:r w:rsidR="00E2777E">
          <w:t xml:space="preserve">onboarding SNPN </w:t>
        </w:r>
      </w:ins>
      <w:ins w:id="53" w:author="Intel_rev" w:date="2021-05-05T13:28:00Z">
        <w:r w:rsidR="00CA4DAF">
          <w:t xml:space="preserve">shall be supported as specified </w:t>
        </w:r>
        <w:r w:rsidR="00DE7AFE">
          <w:t>in clause 4.2.2.2.</w:t>
        </w:r>
        <w:r w:rsidR="00AF71F6">
          <w:t>2</w:t>
        </w:r>
      </w:ins>
      <w:ins w:id="54" w:author="Intel_rev" w:date="2021-05-05T13:30:00Z">
        <w:r w:rsidR="00392712">
          <w:t xml:space="preserve"> with the following </w:t>
        </w:r>
      </w:ins>
      <w:ins w:id="55" w:author="Intel_rev" w:date="2021-05-05T15:29:00Z">
        <w:r w:rsidR="00DA3560">
          <w:t>changes</w:t>
        </w:r>
      </w:ins>
      <w:ins w:id="56" w:author="Intel_rev" w:date="2021-05-05T14:09:00Z">
        <w:r w:rsidR="00801499">
          <w:t xml:space="preserve"> to the steps in the call flow</w:t>
        </w:r>
        <w:r w:rsidR="00F21600">
          <w:t xml:space="preserve"> represented in Figure </w:t>
        </w:r>
        <w:r w:rsidR="00B6628D">
          <w:t>4.2.2.2.</w:t>
        </w:r>
        <w:r w:rsidR="003803E3">
          <w:t>2-1</w:t>
        </w:r>
      </w:ins>
      <w:ins w:id="57" w:author="Intel_rev" w:date="2021-05-05T13:30:00Z">
        <w:r w:rsidR="00392712">
          <w:t xml:space="preserve">: </w:t>
        </w:r>
      </w:ins>
    </w:p>
    <w:p w14:paraId="68EA55F1" w14:textId="2C27310A" w:rsidR="00D51CD5" w:rsidRDefault="009D3BD8" w:rsidP="00432F9B">
      <w:pPr>
        <w:rPr>
          <w:ins w:id="58" w:author="Intel_rev" w:date="2021-05-13T11:16:00Z"/>
        </w:rPr>
      </w:pPr>
      <w:ins w:id="59" w:author="Intel_rev" w:date="2021-05-13T11:15:00Z">
        <w:r>
          <w:object w:dxaOrig="20775" w:dyaOrig="7275" w14:anchorId="3E979E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168pt" o:ole="">
              <v:imagedata r:id="rId15" o:title=""/>
            </v:shape>
            <o:OLEObject Type="Embed" ProgID="Visio.Drawing.15" ShapeID="_x0000_i1025" DrawAspect="Content" ObjectID="_1682844072" r:id="rId16"/>
          </w:object>
        </w:r>
      </w:ins>
    </w:p>
    <w:p w14:paraId="5652B932" w14:textId="54A29ED3" w:rsidR="004F5A17" w:rsidRDefault="00D51CD5">
      <w:pPr>
        <w:pStyle w:val="TF"/>
        <w:rPr>
          <w:ins w:id="60" w:author="Intel_rev" w:date="2021-05-05T14:09:00Z"/>
        </w:rPr>
        <w:pPrChange w:id="61" w:author="Intel_rev" w:date="2021-05-13T11:16:00Z">
          <w:pPr/>
        </w:pPrChange>
      </w:pPr>
      <w:ins w:id="62" w:author="Intel_rev" w:date="2021-05-13T11:16:00Z">
        <w:r>
          <w:t>Figure 4.2.2</w:t>
        </w:r>
        <w:r w:rsidRPr="00140E21">
          <w:t>.2</w:t>
        </w:r>
        <w:r>
          <w:t>.X-1: Onboarding Registration Procedure</w:t>
        </w:r>
      </w:ins>
    </w:p>
    <w:p w14:paraId="75CAEEF8" w14:textId="13AC7A7A" w:rsidR="00DC6224" w:rsidRDefault="00AB1BEB" w:rsidP="007B310F">
      <w:pPr>
        <w:pStyle w:val="B1"/>
        <w:numPr>
          <w:ilvl w:val="0"/>
          <w:numId w:val="5"/>
        </w:numPr>
        <w:rPr>
          <w:ins w:id="63" w:author="Wen_R06" w:date="2021-05-17T12:33:00Z"/>
        </w:rPr>
      </w:pPr>
      <w:ins w:id="64" w:author="Intel_rev" w:date="2021-05-07T08:03:00Z">
        <w:r>
          <w:t xml:space="preserve">UE to </w:t>
        </w:r>
      </w:ins>
      <w:ins w:id="65" w:author="Intel_rev" w:date="2021-05-07T08:04:00Z">
        <w:r w:rsidR="00ED2A8E">
          <w:t>(</w:t>
        </w:r>
      </w:ins>
      <w:ins w:id="66" w:author="Intel_rev" w:date="2021-05-07T08:03:00Z">
        <w:r w:rsidR="007C6623">
          <w:t>R</w:t>
        </w:r>
      </w:ins>
      <w:proofErr w:type="gramStart"/>
      <w:ins w:id="67" w:author="Intel_rev" w:date="2021-05-07T08:04:00Z">
        <w:r w:rsidR="00ED2A8E">
          <w:t>)</w:t>
        </w:r>
      </w:ins>
      <w:ins w:id="68" w:author="Intel_rev" w:date="2021-05-07T08:03:00Z">
        <w:r w:rsidR="007C6623">
          <w:t>AN</w:t>
        </w:r>
        <w:proofErr w:type="gramEnd"/>
        <w:r w:rsidR="007C6623">
          <w:t xml:space="preserve">: </w:t>
        </w:r>
      </w:ins>
      <w:ins w:id="69" w:author="Intel_rev" w:date="2021-05-05T14:43:00Z">
        <w:r w:rsidR="00B30334">
          <w:t xml:space="preserve"> </w:t>
        </w:r>
      </w:ins>
      <w:ins w:id="70" w:author="Intel_rev" w:date="2021-05-05T14:33:00Z">
        <w:r w:rsidR="00D143D6">
          <w:t xml:space="preserve">AN </w:t>
        </w:r>
      </w:ins>
      <w:ins w:id="71" w:author="Intel_rev" w:date="2021-05-05T14:35:00Z">
        <w:r w:rsidR="00D259F1">
          <w:t>parameter</w:t>
        </w:r>
      </w:ins>
      <w:ins w:id="72" w:author="Nokia-user5" w:date="2021-05-06T11:09:00Z">
        <w:r w:rsidR="00990E96">
          <w:t>s</w:t>
        </w:r>
      </w:ins>
      <w:ins w:id="73" w:author="Intel_rev" w:date="2021-05-05T14:33:00Z">
        <w:r w:rsidR="00D143D6">
          <w:t xml:space="preserve"> </w:t>
        </w:r>
        <w:r w:rsidR="008A5F82">
          <w:t xml:space="preserve">shall include </w:t>
        </w:r>
      </w:ins>
      <w:ins w:id="74" w:author="Nokia-user5" w:date="2021-05-06T11:10:00Z">
        <w:r w:rsidR="00990E96">
          <w:t>O</w:t>
        </w:r>
      </w:ins>
      <w:ins w:id="75" w:author="Intel_rev" w:date="2021-05-05T14:34:00Z">
        <w:r w:rsidR="00AA1F5A">
          <w:t xml:space="preserve">nboarding indication if the UE is accessing 5GS for </w:t>
        </w:r>
        <w:r w:rsidR="00907D07">
          <w:t>On</w:t>
        </w:r>
      </w:ins>
      <w:ins w:id="76" w:author="Intel_rev" w:date="2021-05-05T14:35:00Z">
        <w:r w:rsidR="00907D07">
          <w:t xml:space="preserve">boarding. </w:t>
        </w:r>
      </w:ins>
      <w:ins w:id="77" w:author="Intel_rev" w:date="2021-05-05T14:10:00Z">
        <w:r w:rsidR="007A0B02">
          <w:t xml:space="preserve"> </w:t>
        </w:r>
      </w:ins>
      <w:ins w:id="78" w:author="Intel_rev" w:date="2021-05-05T14:35:00Z">
        <w:r w:rsidR="00907D07">
          <w:t>T</w:t>
        </w:r>
      </w:ins>
      <w:ins w:id="79" w:author="Intel_rev" w:date="2021-05-05T14:11:00Z">
        <w:r w:rsidR="008E14FF">
          <w:t xml:space="preserve">he registration type </w:t>
        </w:r>
      </w:ins>
      <w:ins w:id="80" w:author="Huawei-Z1" w:date="2021-05-17T14:34:00Z">
        <w:r w:rsidR="00D72AA4" w:rsidRPr="00FA53CA">
          <w:rPr>
            <w:highlight w:val="green"/>
            <w:rPrChange w:id="81" w:author="Huawei-Z1" w:date="2021-05-17T14:39:00Z">
              <w:rPr/>
            </w:rPrChange>
          </w:rPr>
          <w:t>"</w:t>
        </w:r>
      </w:ins>
      <w:ins w:id="82" w:author="Intel_rev" w:date="2021-05-05T14:47:00Z">
        <w:r w:rsidR="00E657E1">
          <w:t xml:space="preserve">SNPN </w:t>
        </w:r>
      </w:ins>
      <w:ins w:id="83" w:author="Intel_rev" w:date="2021-05-05T14:12:00Z">
        <w:r w:rsidR="005B15E7">
          <w:t>Onboarding</w:t>
        </w:r>
      </w:ins>
      <w:ins w:id="84" w:author="Huawei-Z1" w:date="2021-05-17T14:34:00Z">
        <w:r w:rsidR="00D72AA4" w:rsidRPr="00FA53CA">
          <w:rPr>
            <w:highlight w:val="green"/>
            <w:rPrChange w:id="85" w:author="Huawei-Z1" w:date="2021-05-17T14:39:00Z">
              <w:rPr/>
            </w:rPrChange>
          </w:rPr>
          <w:t>"</w:t>
        </w:r>
      </w:ins>
      <w:ins w:id="86" w:author="Intel_rev" w:date="2021-05-05T14:12:00Z">
        <w:r w:rsidR="005B15E7">
          <w:t xml:space="preserve"> </w:t>
        </w:r>
      </w:ins>
      <w:ins w:id="87" w:author="Intel_rev" w:date="2021-05-05T14:11:00Z">
        <w:r w:rsidR="008E14FF">
          <w:t xml:space="preserve">indicates </w:t>
        </w:r>
      </w:ins>
      <w:ins w:id="88" w:author="Nokia-user5" w:date="2021-05-06T11:10:00Z">
        <w:r w:rsidR="00990E96">
          <w:t>that</w:t>
        </w:r>
      </w:ins>
      <w:ins w:id="89" w:author="Intel_rev" w:date="2021-05-05T14:11:00Z">
        <w:r w:rsidR="007652A5">
          <w:t xml:space="preserve"> the UE wants to perform </w:t>
        </w:r>
      </w:ins>
      <w:ins w:id="90" w:author="Intel_rev" w:date="2021-05-05T14:27:00Z">
        <w:r w:rsidR="00FD5D23">
          <w:t xml:space="preserve">SNPN </w:t>
        </w:r>
        <w:r w:rsidR="00C86562">
          <w:t xml:space="preserve">Onboarding </w:t>
        </w:r>
        <w:r w:rsidR="00673454">
          <w:t xml:space="preserve">Registration </w:t>
        </w:r>
        <w:r w:rsidR="00840653">
          <w:t xml:space="preserve">(i.e., allows </w:t>
        </w:r>
        <w:r w:rsidR="0011360F">
          <w:t xml:space="preserve">the UE to access </w:t>
        </w:r>
        <w:r w:rsidR="008A0C9F">
          <w:t xml:space="preserve">an ON-SNPN </w:t>
        </w:r>
        <w:r w:rsidR="00DA22AA">
          <w:t xml:space="preserve">for the purpose of provisioning </w:t>
        </w:r>
        <w:r w:rsidR="00E26E91">
          <w:t xml:space="preserve">the UE with </w:t>
        </w:r>
      </w:ins>
      <w:ins w:id="91" w:author="Intel_rev" w:date="2021-05-05T14:28:00Z">
        <w:r w:rsidR="007B63C7">
          <w:t>SO-SNPN credentials</w:t>
        </w:r>
      </w:ins>
      <w:ins w:id="92" w:author="Intel_rev" w:date="2021-05-05T14:27:00Z">
        <w:r w:rsidR="00840653">
          <w:t>)</w:t>
        </w:r>
      </w:ins>
      <w:ins w:id="93" w:author="Intel_rev" w:date="2021-05-05T14:28:00Z">
        <w:r w:rsidR="007B63C7">
          <w:t>.</w:t>
        </w:r>
        <w:r w:rsidR="00B30AB3">
          <w:t xml:space="preserve"> For S</w:t>
        </w:r>
      </w:ins>
      <w:ins w:id="94" w:author="Intel_rev" w:date="2021-05-05T14:29:00Z">
        <w:r w:rsidR="00B30AB3">
          <w:t xml:space="preserve">NPN </w:t>
        </w:r>
        <w:r w:rsidR="009C49F7">
          <w:t>Onboarding Registration</w:t>
        </w:r>
        <w:r w:rsidR="006C3DAF">
          <w:t xml:space="preserve">, </w:t>
        </w:r>
        <w:r w:rsidR="00A4357B">
          <w:t>an Onb</w:t>
        </w:r>
      </w:ins>
      <w:ins w:id="95" w:author="Intel_rev" w:date="2021-05-05T14:37:00Z">
        <w:r w:rsidR="00B133FF">
          <w:t>o</w:t>
        </w:r>
      </w:ins>
      <w:ins w:id="96" w:author="Intel_rev" w:date="2021-05-05T14:29:00Z">
        <w:r w:rsidR="00A4357B">
          <w:t xml:space="preserve">arding SUCI </w:t>
        </w:r>
        <w:r w:rsidR="007D42A1">
          <w:t>shall be included derived from the Onboarding SUPI</w:t>
        </w:r>
      </w:ins>
      <w:ins w:id="97" w:author="Ericsson" w:date="2021-05-07T11:38:00Z">
        <w:r w:rsidR="007F6099">
          <w:t xml:space="preserve">, as described in TS 23.501 [2] clause </w:t>
        </w:r>
        <w:r w:rsidR="007F6099" w:rsidRPr="007F6099">
          <w:t>5.30.2.</w:t>
        </w:r>
      </w:ins>
      <w:ins w:id="98" w:author="Ericsson" w:date="2021-05-07T11:45:00Z">
        <w:r w:rsidR="00366C1B">
          <w:t>x</w:t>
        </w:r>
      </w:ins>
      <w:ins w:id="99" w:author="Ericsson" w:date="2021-05-07T11:38:00Z">
        <w:r w:rsidR="007F6099" w:rsidRPr="007F6099">
          <w:t>.2.6</w:t>
        </w:r>
      </w:ins>
      <w:ins w:id="100" w:author="Intel_rev" w:date="2021-05-05T14:29:00Z">
        <w:r w:rsidR="00E5043D">
          <w:t>.</w:t>
        </w:r>
        <w:del w:id="101" w:author="Wen_R06" w:date="2021-05-17T12:33:00Z">
          <w:r w:rsidR="00484ACC" w:rsidDel="00BA00BF">
            <w:delText xml:space="preserve"> </w:delText>
          </w:r>
          <w:r w:rsidR="00484ACC" w:rsidRPr="00BA00BF" w:rsidDel="00BA00BF">
            <w:rPr>
              <w:highlight w:val="yellow"/>
              <w:rPrChange w:id="102" w:author="Wen_R06" w:date="2021-05-17T12:33:00Z">
                <w:rPr/>
              </w:rPrChange>
            </w:rPr>
            <w:delText xml:space="preserve">When the UE is performing </w:delText>
          </w:r>
          <w:r w:rsidR="00D252BC" w:rsidRPr="00BA00BF" w:rsidDel="00BA00BF">
            <w:rPr>
              <w:highlight w:val="yellow"/>
              <w:rPrChange w:id="103" w:author="Wen_R06" w:date="2021-05-17T12:33:00Z">
                <w:rPr/>
              </w:rPrChange>
            </w:rPr>
            <w:delText xml:space="preserve">SNPN </w:delText>
          </w:r>
          <w:r w:rsidR="00DC4312" w:rsidRPr="00BA00BF" w:rsidDel="00BA00BF">
            <w:rPr>
              <w:highlight w:val="yellow"/>
              <w:rPrChange w:id="104" w:author="Wen_R06" w:date="2021-05-17T12:33:00Z">
                <w:rPr/>
              </w:rPrChange>
            </w:rPr>
            <w:delText>Onboardin</w:delText>
          </w:r>
        </w:del>
      </w:ins>
      <w:ins w:id="105" w:author="Intel_rev" w:date="2021-05-05T14:30:00Z">
        <w:del w:id="106" w:author="Wen_R06" w:date="2021-05-17T12:33:00Z">
          <w:r w:rsidR="00DC4312" w:rsidRPr="00BA00BF" w:rsidDel="00BA00BF">
            <w:rPr>
              <w:highlight w:val="yellow"/>
              <w:rPrChange w:id="107" w:author="Wen_R06" w:date="2021-05-17T12:33:00Z">
                <w:rPr/>
              </w:rPrChange>
            </w:rPr>
            <w:delText xml:space="preserve">g Registration, </w:delText>
          </w:r>
          <w:r w:rsidR="00135BEF" w:rsidRPr="00BA00BF" w:rsidDel="00BA00BF">
            <w:rPr>
              <w:highlight w:val="yellow"/>
              <w:rPrChange w:id="108" w:author="Wen_R06" w:date="2021-05-17T12:33:00Z">
                <w:rPr/>
              </w:rPrChange>
            </w:rPr>
            <w:delText xml:space="preserve">the UE </w:delText>
          </w:r>
          <w:r w:rsidR="00C2334F" w:rsidRPr="00BA00BF" w:rsidDel="00BA00BF">
            <w:rPr>
              <w:highlight w:val="yellow"/>
              <w:rPrChange w:id="109" w:author="Wen_R06" w:date="2021-05-17T12:33:00Z">
                <w:rPr/>
              </w:rPrChange>
            </w:rPr>
            <w:delText xml:space="preserve">shall not include </w:delText>
          </w:r>
          <w:r w:rsidR="009A4B2D" w:rsidRPr="00BA00BF" w:rsidDel="00BA00BF">
            <w:rPr>
              <w:highlight w:val="yellow"/>
              <w:rPrChange w:id="110" w:author="Wen_R06" w:date="2021-05-17T12:33:00Z">
                <w:rPr/>
              </w:rPrChange>
            </w:rPr>
            <w:delText>a Re</w:delText>
          </w:r>
        </w:del>
      </w:ins>
      <w:ins w:id="111" w:author="Intel_rev" w:date="2021-05-05T14:31:00Z">
        <w:del w:id="112" w:author="Wen_R06" w:date="2021-05-17T12:33:00Z">
          <w:r w:rsidR="009A4B2D" w:rsidRPr="00BA00BF" w:rsidDel="00BA00BF">
            <w:rPr>
              <w:highlight w:val="yellow"/>
              <w:rPrChange w:id="113" w:author="Wen_R06" w:date="2021-05-17T12:33:00Z">
                <w:rPr/>
              </w:rPrChange>
            </w:rPr>
            <w:delText xml:space="preserve">quested </w:delText>
          </w:r>
          <w:r w:rsidR="009C5309" w:rsidRPr="00BA00BF" w:rsidDel="00BA00BF">
            <w:rPr>
              <w:highlight w:val="yellow"/>
              <w:rPrChange w:id="114" w:author="Wen_R06" w:date="2021-05-17T12:33:00Z">
                <w:rPr/>
              </w:rPrChange>
            </w:rPr>
            <w:delText>NSSAI</w:delText>
          </w:r>
        </w:del>
        <w:r w:rsidR="009C5309" w:rsidRPr="00BA00BF">
          <w:rPr>
            <w:highlight w:val="yellow"/>
            <w:rPrChange w:id="115" w:author="Wen_R06" w:date="2021-05-17T12:33:00Z">
              <w:rPr/>
            </w:rPrChange>
          </w:rPr>
          <w:t>.</w:t>
        </w:r>
      </w:ins>
    </w:p>
    <w:p w14:paraId="7B6D7015" w14:textId="3A25B6F5" w:rsidR="00BA00BF" w:rsidRPr="00BA00BF" w:rsidRDefault="00BA00BF">
      <w:pPr>
        <w:pStyle w:val="NO"/>
        <w:ind w:left="284" w:firstLine="0"/>
        <w:rPr>
          <w:ins w:id="116" w:author="Intel_rev" w:date="2021-05-05T14:31:00Z"/>
        </w:rPr>
        <w:pPrChange w:id="117" w:author="Wen_R06" w:date="2021-05-17T12:33:00Z">
          <w:pPr>
            <w:pStyle w:val="B1"/>
            <w:numPr>
              <w:numId w:val="5"/>
            </w:numPr>
            <w:ind w:left="644" w:hanging="360"/>
          </w:pPr>
        </w:pPrChange>
      </w:pPr>
      <w:ins w:id="118" w:author="Wen_R06" w:date="2021-05-17T12:33:00Z">
        <w:r w:rsidRPr="001F6146">
          <w:rPr>
            <w:highlight w:val="yellow"/>
            <w:lang w:eastAsia="zh-CN"/>
          </w:rPr>
          <w:t>NOTE:</w:t>
        </w:r>
        <w:r w:rsidRPr="001F6146">
          <w:rPr>
            <w:highlight w:val="yellow"/>
            <w:lang w:eastAsia="zh-CN"/>
          </w:rPr>
          <w:tab/>
        </w:r>
        <w:r w:rsidRPr="00C8169B">
          <w:rPr>
            <w:highlight w:val="yellow"/>
          </w:rPr>
          <w:t xml:space="preserve"> </w:t>
        </w:r>
        <w:r w:rsidRPr="001F6146">
          <w:rPr>
            <w:highlight w:val="yellow"/>
          </w:rPr>
          <w:t xml:space="preserve">When the UE is performing SNPN Onboarding Registration, the UE </w:t>
        </w:r>
        <w:r>
          <w:rPr>
            <w:highlight w:val="yellow"/>
          </w:rPr>
          <w:t>does</w:t>
        </w:r>
        <w:r w:rsidRPr="001F6146">
          <w:rPr>
            <w:highlight w:val="yellow"/>
          </w:rPr>
          <w:t xml:space="preserve"> not include a Requested NSSAI</w:t>
        </w:r>
        <w:r w:rsidRPr="00C8169B">
          <w:rPr>
            <w:highlight w:val="yellow"/>
          </w:rPr>
          <w:t xml:space="preserve"> as </w:t>
        </w:r>
        <w:r w:rsidRPr="00C8169B">
          <w:rPr>
            <w:highlight w:val="yellow"/>
            <w:lang w:eastAsia="zh-CN"/>
          </w:rPr>
          <w:t>t</w:t>
        </w:r>
        <w:r w:rsidRPr="001F6146">
          <w:rPr>
            <w:highlight w:val="yellow"/>
            <w:lang w:eastAsia="zh-CN"/>
          </w:rPr>
          <w:t>he UE is not pre-configured with a S-NSSAI</w:t>
        </w:r>
        <w:del w:id="119" w:author="Fei Lu0518-OPPO" w:date="2021-05-18T11:27:00Z">
          <w:r w:rsidRPr="00D2655B" w:rsidDel="00D2655B">
            <w:rPr>
              <w:highlight w:val="cyan"/>
              <w:lang w:eastAsia="zh-CN"/>
              <w:rPrChange w:id="120" w:author="Fei Lu0518-OPPO" w:date="2021-05-18T11:29:00Z">
                <w:rPr>
                  <w:highlight w:val="yellow"/>
                  <w:lang w:eastAsia="zh-CN"/>
                </w:rPr>
              </w:rPrChange>
            </w:rPr>
            <w:delText xml:space="preserve"> and DNN</w:delText>
          </w:r>
        </w:del>
        <w:r w:rsidRPr="00D2655B">
          <w:rPr>
            <w:highlight w:val="cyan"/>
            <w:lang w:eastAsia="zh-CN"/>
            <w:rPrChange w:id="121" w:author="Fei Lu0518-OPPO" w:date="2021-05-18T11:29:00Z">
              <w:rPr>
                <w:highlight w:val="yellow"/>
                <w:lang w:eastAsia="zh-CN"/>
              </w:rPr>
            </w:rPrChange>
          </w:rPr>
          <w:t xml:space="preserve"> </w:t>
        </w:r>
        <w:r w:rsidRPr="001F6146">
          <w:rPr>
            <w:highlight w:val="yellow"/>
            <w:lang w:eastAsia="zh-CN"/>
          </w:rPr>
          <w:t>for the purpose of UE onboarding in the ON-SNPN.</w:t>
        </w:r>
      </w:ins>
    </w:p>
    <w:p w14:paraId="23A8F995" w14:textId="0170B695" w:rsidR="00C10AB0" w:rsidRDefault="00AE53E1" w:rsidP="007B310F">
      <w:pPr>
        <w:pStyle w:val="B1"/>
        <w:ind w:left="268" w:firstLine="0"/>
        <w:rPr>
          <w:ins w:id="122" w:author="Intel_rev" w:date="2021-05-05T14:28:00Z"/>
        </w:rPr>
      </w:pPr>
      <w:ins w:id="123" w:author="Intel_rev" w:date="2021-05-10T07:34:00Z">
        <w:r>
          <w:t>2.</w:t>
        </w:r>
        <w:r>
          <w:tab/>
        </w:r>
      </w:ins>
      <w:ins w:id="124" w:author="Intel_rev" w:date="2021-05-05T14:43:00Z">
        <w:r w:rsidR="00B30334">
          <w:t>B</w:t>
        </w:r>
      </w:ins>
      <w:ins w:id="125" w:author="Intel_rev" w:date="2021-05-05T14:38:00Z">
        <w:r w:rsidR="00E61BE3">
          <w:t xml:space="preserve">ased on the </w:t>
        </w:r>
      </w:ins>
      <w:ins w:id="126" w:author="Intel_rev" w:date="2021-05-05T14:39:00Z">
        <w:r w:rsidR="007250EA">
          <w:t xml:space="preserve">onboarding indication in step 1, </w:t>
        </w:r>
        <w:r w:rsidR="00007EB7">
          <w:t xml:space="preserve">the RAN selects </w:t>
        </w:r>
        <w:r w:rsidR="00E1576C">
          <w:t xml:space="preserve">an AMF as described in </w:t>
        </w:r>
      </w:ins>
      <w:ins w:id="127" w:author="Intel_rev" w:date="2021-05-05T14:42:00Z">
        <w:r w:rsidR="0091437B">
          <w:t xml:space="preserve">TS 23.501 </w:t>
        </w:r>
        <w:r w:rsidR="00BA2607">
          <w:t>[2]</w:t>
        </w:r>
        <w:r w:rsidR="007004F2">
          <w:t xml:space="preserve"> </w:t>
        </w:r>
        <w:r w:rsidR="0091437B">
          <w:t>clause</w:t>
        </w:r>
      </w:ins>
      <w:ins w:id="128" w:author="Intel_rev" w:date="2021-05-10T07:36:00Z">
        <w:r w:rsidR="00D6201A">
          <w:t xml:space="preserve"> </w:t>
        </w:r>
      </w:ins>
      <w:ins w:id="129" w:author="Intel_rev" w:date="2021-05-05T14:42:00Z">
        <w:r w:rsidR="0091437B">
          <w:t>6.3.5.</w:t>
        </w:r>
      </w:ins>
    </w:p>
    <w:p w14:paraId="22BE85CC" w14:textId="37927567" w:rsidR="00E40B05" w:rsidRDefault="004379D5" w:rsidP="007B310F">
      <w:pPr>
        <w:pStyle w:val="B1"/>
        <w:ind w:left="0" w:firstLine="268"/>
        <w:rPr>
          <w:ins w:id="130" w:author="Intel_rev" w:date="2021-05-07T08:06:00Z"/>
        </w:rPr>
      </w:pPr>
      <w:ins w:id="131" w:author="Intel_rev" w:date="2021-05-10T07:34:00Z">
        <w:r>
          <w:t>3.</w:t>
        </w:r>
        <w:r>
          <w:tab/>
        </w:r>
      </w:ins>
      <w:ins w:id="132" w:author="Intel_rev" w:date="2021-05-07T08:04:00Z">
        <w:r w:rsidR="00CB187E">
          <w:t xml:space="preserve">(R)AN </w:t>
        </w:r>
        <w:r w:rsidR="00A817EA">
          <w:t>to AMF</w:t>
        </w:r>
        <w:r w:rsidR="00A8231D">
          <w:t>:</w:t>
        </w:r>
      </w:ins>
      <w:ins w:id="133" w:author="Intel_rev" w:date="2021-05-05T15:23:00Z">
        <w:r w:rsidR="00566CB9">
          <w:t xml:space="preserve"> </w:t>
        </w:r>
      </w:ins>
      <w:ins w:id="134" w:author="Nokia-user5" w:date="2021-05-06T11:27:00Z">
        <w:r w:rsidR="00756E04">
          <w:t>The</w:t>
        </w:r>
      </w:ins>
      <w:ins w:id="135" w:author="Intel_rev" w:date="2021-05-05T14:50:00Z">
        <w:r w:rsidR="00FE091C">
          <w:t xml:space="preserve"> N2 message </w:t>
        </w:r>
      </w:ins>
      <w:ins w:id="136" w:author="Nokia-user5" w:date="2021-05-06T11:27:00Z">
        <w:r w:rsidR="00756E04">
          <w:t>contains the Registration Request as described in Step 1</w:t>
        </w:r>
      </w:ins>
      <w:ins w:id="137" w:author="Intel_rev" w:date="2021-05-05T14:52:00Z">
        <w:r w:rsidR="00984E9C">
          <w:t xml:space="preserve">. </w:t>
        </w:r>
      </w:ins>
    </w:p>
    <w:p w14:paraId="545045AD" w14:textId="370EE5B0" w:rsidR="00591074" w:rsidRDefault="0095150A" w:rsidP="007B310F">
      <w:pPr>
        <w:pStyle w:val="B1"/>
        <w:rPr>
          <w:ins w:id="138" w:author="Intel_rev" w:date="2021-05-05T14:53:00Z"/>
        </w:rPr>
      </w:pPr>
      <w:ins w:id="139" w:author="Intel_rev" w:date="2021-05-07T08:06:00Z">
        <w:r>
          <w:t>4-7.</w:t>
        </w:r>
        <w:r>
          <w:tab/>
        </w:r>
      </w:ins>
      <w:ins w:id="140" w:author="Intel_rev" w:date="2021-05-07T08:15:00Z">
        <w:r w:rsidR="001C00AF">
          <w:t xml:space="preserve"> </w:t>
        </w:r>
      </w:ins>
      <w:ins w:id="141" w:author="Intel_rev" w:date="2021-05-07T08:06:00Z">
        <w:r>
          <w:t>Skipped</w:t>
        </w:r>
      </w:ins>
      <w:ins w:id="142" w:author="Intel_rev" w:date="2021-05-07T08:07:00Z">
        <w:r w:rsidR="00C92377">
          <w:t>.</w:t>
        </w:r>
      </w:ins>
    </w:p>
    <w:p w14:paraId="2C580DA0" w14:textId="384F63B3" w:rsidR="00230443" w:rsidRDefault="00C92377" w:rsidP="007B310F">
      <w:pPr>
        <w:pStyle w:val="B1"/>
        <w:rPr>
          <w:ins w:id="143" w:author="Intel_rev" w:date="2021-05-05T15:13:00Z"/>
        </w:rPr>
      </w:pPr>
      <w:ins w:id="144" w:author="Intel_rev" w:date="2021-05-07T08:07:00Z">
        <w:r>
          <w:t>8.</w:t>
        </w:r>
        <w:r>
          <w:tab/>
        </w:r>
      </w:ins>
      <w:ins w:id="145" w:author="Intel_rev" w:date="2021-05-05T15:16:00Z">
        <w:r w:rsidR="0065432E">
          <w:t xml:space="preserve"> </w:t>
        </w:r>
      </w:ins>
      <w:ins w:id="146" w:author="Intel_rev" w:date="2021-05-05T14:54:00Z">
        <w:r w:rsidR="00241F00">
          <w:t xml:space="preserve">When the AMF receives </w:t>
        </w:r>
        <w:r w:rsidR="00653088">
          <w:t xml:space="preserve">a NAS Registration Request </w:t>
        </w:r>
        <w:r w:rsidR="008545EE">
          <w:t xml:space="preserve">with the </w:t>
        </w:r>
        <w:r w:rsidR="00F25B6C">
          <w:t xml:space="preserve">5GS Registration Type </w:t>
        </w:r>
        <w:r w:rsidR="00686263">
          <w:t xml:space="preserve">set to </w:t>
        </w:r>
      </w:ins>
      <w:ins w:id="147" w:author="Huawei-Z1" w:date="2021-05-17T14:39:00Z">
        <w:r w:rsidR="00FA53CA" w:rsidRPr="00AE643A">
          <w:rPr>
            <w:highlight w:val="green"/>
          </w:rPr>
          <w:t>"</w:t>
        </w:r>
      </w:ins>
      <w:ins w:id="148" w:author="Intel_rev" w:date="2021-05-05T14:55:00Z">
        <w:r w:rsidR="00BF71ED">
          <w:t xml:space="preserve">SNPN </w:t>
        </w:r>
      </w:ins>
      <w:proofErr w:type="spellStart"/>
      <w:ins w:id="149" w:author="Intel_rev" w:date="2021-05-05T14:56:00Z">
        <w:r w:rsidR="0046181F">
          <w:t>Onboarding</w:t>
        </w:r>
      </w:ins>
      <w:proofErr w:type="spellEnd"/>
      <w:ins w:id="150" w:author="Huawei-Z1" w:date="2021-05-17T14:39:00Z">
        <w:r w:rsidR="00FA53CA" w:rsidRPr="00AE643A">
          <w:rPr>
            <w:highlight w:val="green"/>
          </w:rPr>
          <w:t>"</w:t>
        </w:r>
      </w:ins>
      <w:ins w:id="151" w:author="Intel_rev" w:date="2021-05-05T14:56:00Z">
        <w:r w:rsidR="0046181F">
          <w:t>,</w:t>
        </w:r>
      </w:ins>
      <w:ins w:id="152" w:author="Intel_rev" w:date="2021-05-05T14:55:00Z">
        <w:r w:rsidR="00EF30FE">
          <w:t xml:space="preserve"> </w:t>
        </w:r>
      </w:ins>
      <w:ins w:id="153" w:author="Huawei-Z1" w:date="2021-05-17T14:40:00Z">
        <w:r w:rsidR="00DC48E3" w:rsidRPr="00A06B21">
          <w:rPr>
            <w:noProof/>
            <w:highlight w:val="darkGray"/>
            <w:lang w:val="en-US"/>
            <w:rPrChange w:id="154" w:author="Huawei-Z2" w:date="2021-05-18T11:53:00Z">
              <w:rPr>
                <w:noProof/>
                <w:lang w:val="en-US"/>
              </w:rPr>
            </w:rPrChange>
          </w:rPr>
          <w:t>the AMF knows that the UE is registered for onboarding</w:t>
        </w:r>
      </w:ins>
      <w:ins w:id="155" w:author="Huawei-Z2" w:date="2021-05-18T11:49:00Z">
        <w:r w:rsidR="00921B4C" w:rsidRPr="00A06B21">
          <w:rPr>
            <w:noProof/>
            <w:highlight w:val="darkGray"/>
            <w:lang w:val="en-US"/>
            <w:rPrChange w:id="156" w:author="Huawei-Z2" w:date="2021-05-18T11:53:00Z">
              <w:rPr>
                <w:noProof/>
                <w:highlight w:val="green"/>
                <w:lang w:val="en-US"/>
              </w:rPr>
            </w:rPrChange>
          </w:rPr>
          <w:t xml:space="preserve">, </w:t>
        </w:r>
      </w:ins>
      <w:ins w:id="157" w:author="Huawei-Z2" w:date="2021-05-18T11:51:00Z">
        <w:r w:rsidR="00921B4C" w:rsidRPr="00A06B21">
          <w:rPr>
            <w:noProof/>
            <w:highlight w:val="darkGray"/>
            <w:lang w:val="en-US"/>
            <w:rPrChange w:id="158" w:author="Huawei-Z2" w:date="2021-05-18T11:53:00Z">
              <w:rPr>
                <w:noProof/>
                <w:highlight w:val="green"/>
                <w:lang w:val="en-US"/>
              </w:rPr>
            </w:rPrChange>
          </w:rPr>
          <w:t>so the AMF</w:t>
        </w:r>
      </w:ins>
      <w:ins w:id="159" w:author="Huawei-Z1" w:date="2021-05-17T14:40:00Z">
        <w:del w:id="160" w:author="Nokia-user7" w:date="2021-05-17T11:42:00Z">
          <w:r w:rsidR="00DC48E3" w:rsidRPr="00A06B21" w:rsidDel="00DF18C5">
            <w:rPr>
              <w:noProof/>
              <w:highlight w:val="darkGray"/>
              <w:lang w:val="en-US"/>
              <w:rPrChange w:id="161" w:author="Huawei-Z2" w:date="2021-05-18T11:53:00Z">
                <w:rPr>
                  <w:noProof/>
                  <w:lang w:val="en-US"/>
                </w:rPr>
              </w:rPrChange>
            </w:rPr>
            <w:delText xml:space="preserve"> and should </w:delText>
          </w:r>
        </w:del>
        <w:r w:rsidR="00DC48E3" w:rsidRPr="00A06B21">
          <w:rPr>
            <w:noProof/>
            <w:highlight w:val="darkGray"/>
            <w:lang w:val="en-US"/>
            <w:rPrChange w:id="162" w:author="Huawei-Z2" w:date="2021-05-18T11:53:00Z">
              <w:rPr>
                <w:noProof/>
                <w:lang w:val="en-US"/>
              </w:rPr>
            </w:rPrChange>
          </w:rPr>
          <w:t>start</w:t>
        </w:r>
      </w:ins>
      <w:ins w:id="163" w:author="Huawei-Z2" w:date="2021-05-18T11:53:00Z">
        <w:r w:rsidR="00921B4C" w:rsidRPr="00A06B21">
          <w:rPr>
            <w:noProof/>
            <w:highlight w:val="darkGray"/>
            <w:lang w:val="en-US"/>
            <w:rPrChange w:id="164" w:author="Huawei-Z2" w:date="2021-05-18T11:53:00Z">
              <w:rPr>
                <w:noProof/>
                <w:highlight w:val="green"/>
                <w:lang w:val="en-US"/>
              </w:rPr>
            </w:rPrChange>
          </w:rPr>
          <w:t>s</w:t>
        </w:r>
      </w:ins>
      <w:ins w:id="165" w:author="Huawei-Z1" w:date="2021-05-17T14:40:00Z">
        <w:r w:rsidR="00DC48E3" w:rsidRPr="00A06B21">
          <w:rPr>
            <w:noProof/>
            <w:highlight w:val="darkGray"/>
            <w:lang w:val="en-US"/>
            <w:rPrChange w:id="166" w:author="Huawei-Z2" w:date="2021-05-18T11:53:00Z">
              <w:rPr>
                <w:noProof/>
                <w:lang w:val="en-US"/>
              </w:rPr>
            </w:rPrChange>
          </w:rPr>
          <w:t xml:space="preserve"> functionality to restrict</w:t>
        </w:r>
        <w:r w:rsidR="00DC48E3" w:rsidRPr="00A06B21">
          <w:rPr>
            <w:highlight w:val="darkGray"/>
            <w:rPrChange w:id="167" w:author="Huawei-Z2" w:date="2021-05-18T11:53:00Z">
              <w:rPr/>
            </w:rPrChange>
          </w:rPr>
          <w:t xml:space="preserve"> the network usage to only</w:t>
        </w:r>
        <w:del w:id="168" w:author="Nokia-user7" w:date="2021-05-17T11:42:00Z">
          <w:r w:rsidR="00DC48E3" w:rsidRPr="00A06B21" w:rsidDel="00DF18C5">
            <w:rPr>
              <w:highlight w:val="darkGray"/>
              <w:rPrChange w:id="169" w:author="Huawei-Z2" w:date="2021-05-18T11:53:00Z">
                <w:rPr/>
              </w:rPrChange>
            </w:rPr>
            <w:delText xml:space="preserve"> UE</w:delText>
          </w:r>
        </w:del>
        <w:r w:rsidR="00DC48E3" w:rsidRPr="00A06B21">
          <w:rPr>
            <w:highlight w:val="darkGray"/>
            <w:rPrChange w:id="170" w:author="Huawei-Z2" w:date="2021-05-18T11:53:00Z">
              <w:rPr/>
            </w:rPrChange>
          </w:rPr>
          <w:t xml:space="preserve"> </w:t>
        </w:r>
        <w:proofErr w:type="spellStart"/>
        <w:r w:rsidR="00DC48E3" w:rsidRPr="00A06B21">
          <w:rPr>
            <w:highlight w:val="darkGray"/>
            <w:rPrChange w:id="171" w:author="Huawei-Z2" w:date="2021-05-18T11:53:00Z">
              <w:rPr/>
            </w:rPrChange>
          </w:rPr>
          <w:t>onboarding</w:t>
        </w:r>
        <w:proofErr w:type="spellEnd"/>
        <w:r w:rsidR="00DC48E3" w:rsidRPr="00A06B21">
          <w:rPr>
            <w:highlight w:val="darkGray"/>
            <w:rPrChange w:id="172" w:author="Huawei-Z2" w:date="2021-05-18T11:53:00Z">
              <w:rPr/>
            </w:rPrChange>
          </w:rPr>
          <w:t xml:space="preserve"> for this</w:t>
        </w:r>
      </w:ins>
      <w:ins w:id="173" w:author="Huawei-Z2" w:date="2021-05-18T11:53:00Z">
        <w:r w:rsidR="00921B4C" w:rsidRPr="00A06B21">
          <w:rPr>
            <w:highlight w:val="darkGray"/>
            <w:rPrChange w:id="174" w:author="Huawei-Z2" w:date="2021-05-18T11:53:00Z">
              <w:rPr>
                <w:highlight w:val="green"/>
              </w:rPr>
            </w:rPrChange>
          </w:rPr>
          <w:t xml:space="preserve"> registered UE</w:t>
        </w:r>
        <w:r w:rsidR="00921B4C">
          <w:rPr>
            <w:highlight w:val="green"/>
          </w:rPr>
          <w:t>,</w:t>
        </w:r>
      </w:ins>
      <w:ins w:id="175" w:author="Huawei-Z1" w:date="2021-05-17T14:40:00Z">
        <w:del w:id="176" w:author="Nokia-user7" w:date="2021-05-17T11:42:00Z">
          <w:r w:rsidR="00DC48E3" w:rsidRPr="00DC48E3" w:rsidDel="00DF18C5">
            <w:rPr>
              <w:highlight w:val="green"/>
              <w:rPrChange w:id="177" w:author="Huawei-Z1" w:date="2021-05-17T14:41:00Z">
                <w:rPr/>
              </w:rPrChange>
            </w:rPr>
            <w:delText xml:space="preserve"> registration</w:delText>
          </w:r>
        </w:del>
      </w:ins>
      <w:ins w:id="178" w:author="Huawei-Z1" w:date="2021-05-17T14:41:00Z">
        <w:del w:id="179" w:author="Nokia-user7" w:date="2021-05-17T11:42:00Z">
          <w:r w:rsidR="00DC48E3" w:rsidRPr="00DC48E3" w:rsidDel="00DF18C5">
            <w:rPr>
              <w:highlight w:val="green"/>
              <w:rPrChange w:id="180" w:author="Huawei-Z1" w:date="2021-05-17T14:41:00Z">
                <w:rPr/>
              </w:rPrChange>
            </w:rPr>
            <w:delText>. In that case,</w:delText>
          </w:r>
        </w:del>
      </w:ins>
      <w:ins w:id="181" w:author="Huawei-Z1" w:date="2021-05-17T14:40:00Z">
        <w:r w:rsidR="00DC48E3">
          <w:rPr>
            <w:lang w:eastAsia="zh-CN"/>
          </w:rPr>
          <w:t xml:space="preserve"> </w:t>
        </w:r>
      </w:ins>
      <w:ins w:id="182" w:author="Intel_rev" w:date="2021-05-05T14:55:00Z">
        <w:r w:rsidR="00EF30FE">
          <w:t xml:space="preserve">the </w:t>
        </w:r>
      </w:ins>
      <w:ins w:id="183" w:author="Intel_rev" w:date="2021-05-05T14:56:00Z">
        <w:r w:rsidR="001F21FD">
          <w:t xml:space="preserve">AMF selects an AUSF </w:t>
        </w:r>
        <w:r w:rsidR="00F6193E">
          <w:t xml:space="preserve">as described in </w:t>
        </w:r>
      </w:ins>
      <w:ins w:id="184" w:author="Intel_rev" w:date="2021-05-05T14:57:00Z">
        <w:r w:rsidR="002E648E">
          <w:t>TS 23.501</w:t>
        </w:r>
      </w:ins>
      <w:ins w:id="185" w:author="Intel_rev" w:date="2021-05-05T14:58:00Z">
        <w:r w:rsidR="00601A79">
          <w:t xml:space="preserve"> [2]</w:t>
        </w:r>
      </w:ins>
      <w:ins w:id="186" w:author="Intel_rev" w:date="2021-05-05T14:57:00Z">
        <w:r w:rsidR="002E648E">
          <w:t xml:space="preserve"> clause </w:t>
        </w:r>
        <w:r w:rsidR="007F31EC">
          <w:t>6.3.4.</w:t>
        </w:r>
      </w:ins>
      <w:ins w:id="187" w:author="Huawei-Z1" w:date="2021-05-17T14:41:00Z">
        <w:r w:rsidR="00DC48E3">
          <w:rPr>
            <w:noProof/>
            <w:lang w:val="en-US"/>
          </w:rPr>
          <w:t xml:space="preserve"> </w:t>
        </w:r>
        <w:r w:rsidR="00DC48E3" w:rsidRPr="00DC48E3">
          <w:rPr>
            <w:noProof/>
            <w:highlight w:val="green"/>
            <w:lang w:val="en-US"/>
            <w:rPrChange w:id="188" w:author="Huawei-Z1" w:date="2021-05-17T14:41:00Z">
              <w:rPr>
                <w:noProof/>
                <w:lang w:val="en-US"/>
              </w:rPr>
            </w:rPrChange>
          </w:rPr>
          <w:t xml:space="preserve">Based on ON-SNPN policies, the AMF </w:t>
        </w:r>
        <w:del w:id="189" w:author="Nokia-user7" w:date="2021-05-17T11:38:00Z">
          <w:r w:rsidR="00DC48E3" w:rsidRPr="00DC48E3" w:rsidDel="00DF18C5">
            <w:rPr>
              <w:noProof/>
              <w:highlight w:val="green"/>
              <w:lang w:val="en-US"/>
              <w:rPrChange w:id="190" w:author="Huawei-Z1" w:date="2021-05-17T14:41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191" w:author="Nokia-user7" w:date="2021-05-17T11:38:00Z">
        <w:r w:rsidR="00DF18C5">
          <w:rPr>
            <w:noProof/>
            <w:highlight w:val="green"/>
            <w:lang w:val="en-US"/>
          </w:rPr>
          <w:t>may</w:t>
        </w:r>
      </w:ins>
      <w:ins w:id="192" w:author="Huawei-Z1" w:date="2021-05-17T14:41:00Z">
        <w:r w:rsidR="00DC48E3" w:rsidRPr="00DC48E3">
          <w:rPr>
            <w:noProof/>
            <w:highlight w:val="green"/>
            <w:lang w:val="en-US"/>
            <w:rPrChange w:id="193" w:author="Huawei-Z1" w:date="2021-05-17T14:41:00Z">
              <w:rPr>
                <w:noProof/>
                <w:lang w:val="en-US"/>
              </w:rPr>
            </w:rPrChange>
          </w:rPr>
          <w:t xml:space="preserve"> start a</w:t>
        </w:r>
      </w:ins>
      <w:ins w:id="194" w:author="Nokia-user7" w:date="2021-05-17T11:38:00Z">
        <w:r w:rsidR="00DF18C5">
          <w:rPr>
            <w:noProof/>
            <w:highlight w:val="green"/>
            <w:lang w:val="en-US"/>
          </w:rPr>
          <w:t>n</w:t>
        </w:r>
      </w:ins>
      <w:ins w:id="195" w:author="Huawei-Z1" w:date="2021-05-17T14:41:00Z">
        <w:r w:rsidR="00DC48E3" w:rsidRPr="00DC48E3">
          <w:rPr>
            <w:noProof/>
            <w:highlight w:val="green"/>
            <w:lang w:val="en-US"/>
            <w:rPrChange w:id="196" w:author="Huawei-Z1" w:date="2021-05-17T14:41:00Z">
              <w:rPr>
                <w:noProof/>
                <w:lang w:val="en-US"/>
              </w:rPr>
            </w:rPrChange>
          </w:rPr>
          <w:t xml:space="preserve"> </w:t>
        </w:r>
      </w:ins>
      <w:ins w:id="197" w:author="Nokia-user7" w:date="2021-05-17T11:38:00Z">
        <w:r w:rsidR="00DF18C5">
          <w:rPr>
            <w:noProof/>
            <w:highlight w:val="green"/>
            <w:lang w:val="en-US"/>
          </w:rPr>
          <w:t>imple</w:t>
        </w:r>
      </w:ins>
      <w:ins w:id="198" w:author="Nokia-user7" w:date="2021-05-17T11:39:00Z">
        <w:r w:rsidR="00DF18C5">
          <w:rPr>
            <w:noProof/>
            <w:highlight w:val="green"/>
            <w:lang w:val="en-US"/>
          </w:rPr>
          <w:t xml:space="preserve">mentation </w:t>
        </w:r>
      </w:ins>
      <w:ins w:id="199" w:author="Huawei-Z1" w:date="2021-05-17T14:41:00Z">
        <w:r w:rsidR="00DC48E3" w:rsidRPr="00DC48E3">
          <w:rPr>
            <w:noProof/>
            <w:highlight w:val="green"/>
            <w:lang w:val="en-US"/>
            <w:rPrChange w:id="200" w:author="Huawei-Z1" w:date="2021-05-17T14:41:00Z">
              <w:rPr>
                <w:noProof/>
                <w:lang w:val="en-US"/>
              </w:rPr>
            </w:rPrChange>
          </w:rPr>
          <w:t xml:space="preserve">specific timer configured for UE </w:t>
        </w:r>
        <w:del w:id="201" w:author="Nokia-user7" w:date="2021-05-17T11:43:00Z">
          <w:r w:rsidR="00DC48E3" w:rsidRPr="00DC48E3" w:rsidDel="00DF18C5">
            <w:rPr>
              <w:noProof/>
              <w:highlight w:val="green"/>
              <w:lang w:val="en-US"/>
              <w:rPrChange w:id="202" w:author="Huawei-Z1" w:date="2021-05-17T14:41:00Z">
                <w:rPr>
                  <w:noProof/>
                  <w:lang w:val="en-US"/>
                </w:rPr>
              </w:rPrChange>
            </w:rPr>
            <w:delText>o</w:delText>
          </w:r>
        </w:del>
      </w:ins>
      <w:ins w:id="203" w:author="Nokia-user7" w:date="2021-05-17T11:43:00Z">
        <w:r w:rsidR="00DF18C5">
          <w:rPr>
            <w:noProof/>
            <w:highlight w:val="green"/>
            <w:lang w:val="en-US"/>
          </w:rPr>
          <w:t>O</w:t>
        </w:r>
      </w:ins>
      <w:ins w:id="204" w:author="Huawei-Z1" w:date="2021-05-17T14:41:00Z">
        <w:r w:rsidR="00DC48E3" w:rsidRPr="00DC48E3">
          <w:rPr>
            <w:noProof/>
            <w:highlight w:val="green"/>
            <w:lang w:val="en-US"/>
            <w:rPrChange w:id="205" w:author="Huawei-Z1" w:date="2021-05-17T14:41:00Z">
              <w:rPr>
                <w:noProof/>
                <w:lang w:val="en-US"/>
              </w:rPr>
            </w:rPrChange>
          </w:rPr>
          <w:t>nboarding.</w:t>
        </w:r>
      </w:ins>
      <w:ins w:id="206" w:author="Nokia-user5" w:date="2021-05-06T11:47:00Z">
        <w:del w:id="207" w:author="Intel_rev" w:date="2021-05-10T07:37:00Z">
          <w:r w:rsidR="00696F33" w:rsidDel="007B310F">
            <w:delText xml:space="preserve"> </w:delText>
          </w:r>
        </w:del>
      </w:ins>
      <w:bookmarkStart w:id="208" w:name="_GoBack"/>
      <w:bookmarkEnd w:id="208"/>
    </w:p>
    <w:p w14:paraId="61D2508F" w14:textId="77A2F0F6" w:rsidR="007207D5" w:rsidRDefault="00F10C9A" w:rsidP="00B1080E">
      <w:pPr>
        <w:pStyle w:val="B1"/>
        <w:ind w:hanging="268"/>
        <w:rPr>
          <w:ins w:id="209" w:author="Intel_rev" w:date="2021-05-05T15:30:00Z"/>
        </w:rPr>
      </w:pPr>
      <w:ins w:id="210" w:author="Intel_rev" w:date="2021-05-07T08:09:00Z">
        <w:r>
          <w:t>9.</w:t>
        </w:r>
        <w:r>
          <w:tab/>
        </w:r>
      </w:ins>
      <w:ins w:id="211" w:author="Intel_rev" w:date="2021-05-05T15:16:00Z">
        <w:r w:rsidR="0065432E">
          <w:t xml:space="preserve"> </w:t>
        </w:r>
      </w:ins>
      <w:ins w:id="212" w:author="Intel_rev" w:date="2021-05-05T14:58:00Z">
        <w:r w:rsidR="00410F53">
          <w:t xml:space="preserve">The authentication is performed </w:t>
        </w:r>
        <w:r w:rsidR="00AE3C7D">
          <w:t>as described in TS 33.501 [</w:t>
        </w:r>
        <w:r w:rsidR="00601A79">
          <w:t>15</w:t>
        </w:r>
        <w:r w:rsidR="00AE3C7D">
          <w:t>]</w:t>
        </w:r>
        <w:r w:rsidR="00601A79">
          <w:t xml:space="preserve">. </w:t>
        </w:r>
      </w:ins>
      <w:ins w:id="213" w:author="Intel_rev" w:date="2021-05-05T15:04:00Z">
        <w:r w:rsidR="002E6A9D">
          <w:t xml:space="preserve">For Onboarding registration, the AUSF </w:t>
        </w:r>
      </w:ins>
      <w:ins w:id="214" w:author="Nokia-user5" w:date="2021-05-06T11:45:00Z">
        <w:r w:rsidR="00B37FCA">
          <w:t xml:space="preserve">in ON-SNPN </w:t>
        </w:r>
      </w:ins>
      <w:ins w:id="215" w:author="Intel_rev" w:date="2021-05-05T15:04:00Z">
        <w:r w:rsidR="002E6A9D">
          <w:t xml:space="preserve">does not select </w:t>
        </w:r>
      </w:ins>
      <w:ins w:id="216" w:author="Nokia-user5" w:date="2021-05-06T11:28:00Z">
        <w:r w:rsidR="007E449A">
          <w:t xml:space="preserve">a </w:t>
        </w:r>
      </w:ins>
      <w:ins w:id="217" w:author="Intel_rev" w:date="2021-05-05T15:04:00Z">
        <w:r w:rsidR="002E6A9D">
          <w:t>UDM</w:t>
        </w:r>
      </w:ins>
      <w:ins w:id="218" w:author="Nokia-user7" w:date="2021-05-17T11:40:00Z">
        <w:r w:rsidR="00DF18C5">
          <w:t xml:space="preserve"> but instead</w:t>
        </w:r>
      </w:ins>
      <w:ins w:id="219" w:author="Huawei-Z1" w:date="2021-05-17T14:43:00Z">
        <w:r w:rsidR="00150367">
          <w:t xml:space="preserve"> </w:t>
        </w:r>
        <w:r w:rsidR="00150367" w:rsidRPr="00150367">
          <w:rPr>
            <w:highlight w:val="green"/>
            <w:lang w:eastAsia="zh-CN"/>
            <w:rPrChange w:id="220" w:author="Huawei-Z1" w:date="2021-05-17T14:43:00Z">
              <w:rPr>
                <w:lang w:eastAsia="zh-CN"/>
              </w:rPr>
            </w:rPrChange>
          </w:rPr>
          <w:t xml:space="preserve">it </w:t>
        </w:r>
        <w:del w:id="221" w:author="Nokia-user7" w:date="2021-05-17T11:40:00Z">
          <w:r w:rsidR="00150367" w:rsidRPr="00150367" w:rsidDel="00DF18C5">
            <w:rPr>
              <w:highlight w:val="green"/>
              <w:lang w:eastAsia="zh-CN"/>
              <w:rPrChange w:id="222" w:author="Huawei-Z1" w:date="2021-05-17T14:43:00Z">
                <w:rPr>
                  <w:lang w:eastAsia="zh-CN"/>
                </w:rPr>
              </w:rPrChange>
            </w:rPr>
            <w:delText>shall</w:delText>
          </w:r>
          <w:r w:rsidR="00150367" w:rsidRPr="00150367" w:rsidDel="00DF18C5">
            <w:rPr>
              <w:highlight w:val="green"/>
              <w:rPrChange w:id="223" w:author="Huawei-Z1" w:date="2021-05-17T14:43:00Z">
                <w:rPr/>
              </w:rPrChange>
            </w:rPr>
            <w:delText xml:space="preserve"> </w:delText>
          </w:r>
        </w:del>
        <w:r w:rsidR="00150367" w:rsidRPr="00150367">
          <w:rPr>
            <w:highlight w:val="green"/>
            <w:rPrChange w:id="224" w:author="Huawei-Z1" w:date="2021-05-17T14:43:00Z">
              <w:rPr/>
            </w:rPrChange>
          </w:rPr>
          <w:t>select</w:t>
        </w:r>
      </w:ins>
      <w:ins w:id="225" w:author="Nokia-user7" w:date="2021-05-17T11:40:00Z">
        <w:r w:rsidR="00DF18C5">
          <w:rPr>
            <w:highlight w:val="green"/>
          </w:rPr>
          <w:t>s</w:t>
        </w:r>
      </w:ins>
      <w:ins w:id="226" w:author="Huawei-Z1" w:date="2021-05-17T14:43:00Z">
        <w:r w:rsidR="00150367" w:rsidRPr="00150367">
          <w:rPr>
            <w:highlight w:val="green"/>
            <w:rPrChange w:id="227" w:author="Huawei-Z1" w:date="2021-05-17T14:43:00Z">
              <w:rPr/>
            </w:rPrChange>
          </w:rPr>
          <w:t xml:space="preserve"> </w:t>
        </w:r>
        <w:del w:id="228" w:author="Nokia-user7" w:date="2021-05-17T11:40:00Z">
          <w:r w:rsidR="00150367" w:rsidRPr="00150367" w:rsidDel="00DF18C5">
            <w:rPr>
              <w:highlight w:val="green"/>
              <w:rPrChange w:id="229" w:author="Huawei-Z1" w:date="2021-05-17T14:43:00Z">
                <w:rPr/>
              </w:rPrChange>
            </w:rPr>
            <w:delText>the</w:delText>
          </w:r>
        </w:del>
      </w:ins>
      <w:ins w:id="230" w:author="Nokia-user7" w:date="2021-05-17T11:40:00Z">
        <w:r w:rsidR="00DF18C5">
          <w:rPr>
            <w:highlight w:val="green"/>
          </w:rPr>
          <w:t>a</w:t>
        </w:r>
      </w:ins>
      <w:ins w:id="231" w:author="Huawei-Z1" w:date="2021-05-17T14:43:00Z">
        <w:r w:rsidR="00150367" w:rsidRPr="00150367">
          <w:rPr>
            <w:highlight w:val="green"/>
            <w:rPrChange w:id="232" w:author="Huawei-Z1" w:date="2021-05-17T14:43:00Z">
              <w:rPr/>
            </w:rPrChange>
          </w:rPr>
          <w:t xml:space="preserve"> DCS </w:t>
        </w:r>
        <w:del w:id="233" w:author="Nokia-user7" w:date="2021-05-17T11:40:00Z">
          <w:r w:rsidR="00150367" w:rsidRPr="00150367" w:rsidDel="00DF18C5">
            <w:rPr>
              <w:highlight w:val="green"/>
              <w:rPrChange w:id="234" w:author="Huawei-Z1" w:date="2021-05-17T14:43:00Z">
                <w:rPr/>
              </w:rPrChange>
            </w:rPr>
            <w:delText>and perform</w:delText>
          </w:r>
        </w:del>
      </w:ins>
      <w:ins w:id="235" w:author="Nokia-user7" w:date="2021-05-17T11:40:00Z">
        <w:r w:rsidR="00DF18C5">
          <w:rPr>
            <w:highlight w:val="green"/>
          </w:rPr>
          <w:t>for</w:t>
        </w:r>
      </w:ins>
      <w:ins w:id="236" w:author="Huawei-Z1" w:date="2021-05-17T14:43:00Z">
        <w:r w:rsidR="00150367" w:rsidRPr="00150367">
          <w:rPr>
            <w:highlight w:val="green"/>
            <w:rPrChange w:id="237" w:author="Huawei-Z1" w:date="2021-05-17T14:43:00Z">
              <w:rPr/>
            </w:rPrChange>
          </w:rPr>
          <w:t xml:space="preserve"> authentication of the UE</w:t>
        </w:r>
        <w:del w:id="238" w:author="Nokia-user7" w:date="2021-05-17T11:41:00Z">
          <w:r w:rsidR="00150367" w:rsidRPr="00150367" w:rsidDel="00DF18C5">
            <w:rPr>
              <w:highlight w:val="green"/>
              <w:rPrChange w:id="239" w:author="Huawei-Z1" w:date="2021-05-17T14:43:00Z">
                <w:rPr/>
              </w:rPrChange>
            </w:rPr>
            <w:delText xml:space="preserve"> towards DCS</w:delText>
          </w:r>
        </w:del>
      </w:ins>
      <w:ins w:id="240" w:author="Intel_rev" w:date="2021-05-05T15:04:00Z">
        <w:r w:rsidR="00EF4472">
          <w:t>.</w:t>
        </w:r>
      </w:ins>
      <w:ins w:id="241" w:author="Intel_rev" w:date="2021-05-05T15:05:00Z">
        <w:r w:rsidR="000C0D12">
          <w:t xml:space="preserve"> Once the authentication is completed, </w:t>
        </w:r>
      </w:ins>
      <w:ins w:id="242" w:author="Intel_rev" w:date="2021-05-05T15:06:00Z">
        <w:r w:rsidR="0005595A">
          <w:t xml:space="preserve">the AUSF provides relevant </w:t>
        </w:r>
        <w:r w:rsidR="00790737">
          <w:t>security related information to the AMF.</w:t>
        </w:r>
      </w:ins>
    </w:p>
    <w:p w14:paraId="221770F9" w14:textId="53DF164E" w:rsidR="0055619E" w:rsidRDefault="0055619E" w:rsidP="00B1080E">
      <w:pPr>
        <w:pStyle w:val="NO"/>
        <w:rPr>
          <w:ins w:id="243" w:author="Intel_rev" w:date="2021-05-05T15:08:00Z"/>
        </w:rPr>
      </w:pPr>
      <w:ins w:id="244" w:author="Intel_rev" w:date="2021-05-05T15:30:00Z">
        <w:del w:id="245" w:author="Nokia-user7" w:date="2021-05-17T11:41:00Z">
          <w:r w:rsidDel="00DF18C5">
            <w:delText>NOTE: See TS 33.501 [15] for</w:delText>
          </w:r>
        </w:del>
      </w:ins>
      <w:ins w:id="246" w:author="Nokia-user5" w:date="2021-05-06T11:02:00Z">
        <w:del w:id="247" w:author="Nokia-user7" w:date="2021-05-17T11:41:00Z">
          <w:r w:rsidR="00B45D55" w:rsidDel="00DF18C5">
            <w:delText xml:space="preserve"> details of the authentication procedure</w:delText>
          </w:r>
        </w:del>
      </w:ins>
      <w:ins w:id="248" w:author="Intel_rev" w:date="2021-05-05T15:30:00Z">
        <w:del w:id="249" w:author="Nokia-user7" w:date="2021-05-17T11:41:00Z">
          <w:r w:rsidDel="00DF18C5">
            <w:delText>.</w:delText>
          </w:r>
        </w:del>
      </w:ins>
    </w:p>
    <w:p w14:paraId="000776ED" w14:textId="482413E5" w:rsidR="003D7543" w:rsidRDefault="00FA426B" w:rsidP="00B1080E">
      <w:pPr>
        <w:pStyle w:val="B1"/>
        <w:ind w:left="0" w:firstLine="284"/>
        <w:rPr>
          <w:ins w:id="250" w:author="Intel_rev" w:date="2021-05-07T08:00:00Z"/>
        </w:rPr>
      </w:pPr>
      <w:ins w:id="251" w:author="Intel_rev" w:date="2021-05-07T08:09:00Z">
        <w:r>
          <w:t>10-20.</w:t>
        </w:r>
        <w:r>
          <w:tab/>
          <w:t xml:space="preserve"> </w:t>
        </w:r>
      </w:ins>
      <w:ins w:id="252" w:author="Intel_rev" w:date="2021-05-05T15:09:00Z">
        <w:r w:rsidR="00FD4A06">
          <w:t>Skipped.</w:t>
        </w:r>
      </w:ins>
    </w:p>
    <w:p w14:paraId="2F59B63A" w14:textId="720315EE" w:rsidR="00661408" w:rsidRDefault="000F62C1" w:rsidP="00B1080E">
      <w:pPr>
        <w:pStyle w:val="B1"/>
        <w:rPr>
          <w:ins w:id="253" w:author="Intel_rev" w:date="2021-05-05T15:19:00Z"/>
        </w:rPr>
      </w:pPr>
      <w:ins w:id="254" w:author="Intel_rev" w:date="2021-05-07T08:10:00Z">
        <w:r>
          <w:t>21.</w:t>
        </w:r>
      </w:ins>
      <w:ins w:id="255" w:author="Intel_rev" w:date="2021-05-07T08:26:00Z">
        <w:r w:rsidR="00241BE2">
          <w:tab/>
        </w:r>
      </w:ins>
      <w:ins w:id="256" w:author="Intel_rev" w:date="2021-05-07T08:13:00Z">
        <w:r w:rsidR="00A566AB">
          <w:t xml:space="preserve">AMF to UE: </w:t>
        </w:r>
      </w:ins>
      <w:ins w:id="257" w:author="Intel_rev" w:date="2021-05-05T15:17:00Z">
        <w:r w:rsidR="00A010B6">
          <w:t xml:space="preserve">The AMF sends a Registration Accept message </w:t>
        </w:r>
        <w:r w:rsidR="00C77B70">
          <w:t xml:space="preserve">to the UE </w:t>
        </w:r>
        <w:r w:rsidR="00364282" w:rsidRPr="00140E21">
          <w:t xml:space="preserve">indicating that the Registration Request </w:t>
        </w:r>
        <w:r w:rsidR="007411B9">
          <w:t xml:space="preserve">for Onboarding SNPN </w:t>
        </w:r>
        <w:r w:rsidR="00364282" w:rsidRPr="00140E21">
          <w:t>has been accepted</w:t>
        </w:r>
      </w:ins>
      <w:ins w:id="258" w:author="Intel_rev" w:date="2021-05-05T15:19:00Z">
        <w:r w:rsidR="003A6ED5">
          <w:t>.</w:t>
        </w:r>
      </w:ins>
      <w:ins w:id="259" w:author="Fei Lu0518-OPPO" w:date="2021-05-18T11:27:00Z">
        <w:r w:rsidR="00D2655B">
          <w:t xml:space="preserve"> </w:t>
        </w:r>
        <w:r w:rsidR="00D2655B" w:rsidRPr="00D2655B">
          <w:rPr>
            <w:highlight w:val="cyan"/>
            <w:rPrChange w:id="260" w:author="Fei Lu0518-OPPO" w:date="2021-05-18T11:28:00Z">
              <w:rPr/>
            </w:rPrChange>
          </w:rPr>
          <w:t xml:space="preserve">The AMF does </w:t>
        </w:r>
      </w:ins>
      <w:ins w:id="261" w:author="Fei Lu0518-OPPO" w:date="2021-05-18T11:28:00Z">
        <w:r w:rsidR="00D2655B" w:rsidRPr="00D2655B">
          <w:rPr>
            <w:highlight w:val="cyan"/>
            <w:rPrChange w:id="262" w:author="Fei Lu0518-OPPO" w:date="2021-05-18T11:28:00Z">
              <w:rPr/>
            </w:rPrChange>
          </w:rPr>
          <w:t xml:space="preserve">not </w:t>
        </w:r>
        <w:r w:rsidR="00D2655B">
          <w:rPr>
            <w:highlight w:val="cyan"/>
          </w:rPr>
          <w:t>include</w:t>
        </w:r>
        <w:r w:rsidR="00D2655B" w:rsidRPr="00D2655B">
          <w:rPr>
            <w:highlight w:val="cyan"/>
            <w:rPrChange w:id="263" w:author="Fei Lu0518-OPPO" w:date="2021-05-18T11:28:00Z">
              <w:rPr/>
            </w:rPrChange>
          </w:rPr>
          <w:t xml:space="preserve"> the allowed NSSAI.</w:t>
        </w:r>
      </w:ins>
    </w:p>
    <w:p w14:paraId="20F028BC" w14:textId="7F033600" w:rsidR="001C1C53" w:rsidRDefault="000F62C1" w:rsidP="00B1080E">
      <w:pPr>
        <w:pStyle w:val="B1"/>
        <w:ind w:left="0" w:firstLine="284"/>
        <w:rPr>
          <w:ins w:id="264" w:author="Intel_rev" w:date="2021-05-05T15:20:00Z"/>
        </w:rPr>
      </w:pPr>
      <w:ins w:id="265" w:author="Intel_rev" w:date="2021-05-07T08:10:00Z">
        <w:r>
          <w:lastRenderedPageBreak/>
          <w:t>21b.</w:t>
        </w:r>
      </w:ins>
      <w:ins w:id="266" w:author="Intel_rev" w:date="2021-05-07T08:25:00Z">
        <w:r w:rsidR="00760564">
          <w:tab/>
        </w:r>
      </w:ins>
      <w:ins w:id="267" w:author="Intel_rev" w:date="2021-05-05T15:19:00Z">
        <w:r w:rsidR="003A6ED5">
          <w:t>Skipped.</w:t>
        </w:r>
      </w:ins>
    </w:p>
    <w:p w14:paraId="0FD11E3F" w14:textId="0EF6E756" w:rsidR="00661408" w:rsidRDefault="00063DCB" w:rsidP="00B1080E">
      <w:pPr>
        <w:pStyle w:val="B1"/>
        <w:ind w:left="0" w:firstLine="284"/>
        <w:rPr>
          <w:ins w:id="268" w:author="Intel_rev" w:date="2021-05-05T15:19:00Z"/>
        </w:rPr>
      </w:pPr>
      <w:ins w:id="269" w:author="Intel_rev" w:date="2021-05-07T08:10:00Z">
        <w:r>
          <w:t>22.</w:t>
        </w:r>
      </w:ins>
      <w:ins w:id="270" w:author="Intel_rev" w:date="2021-05-07T08:26:00Z">
        <w:r w:rsidR="00E321C4">
          <w:tab/>
        </w:r>
      </w:ins>
      <w:ins w:id="271" w:author="Intel_rev" w:date="2021-05-07T08:13:00Z">
        <w:r w:rsidR="00F710CA">
          <w:t>UE to AMF:</w:t>
        </w:r>
      </w:ins>
      <w:ins w:id="272" w:author="Intel_rev" w:date="2021-05-07T08:26:00Z">
        <w:r w:rsidR="003D76D2">
          <w:t xml:space="preserve"> </w:t>
        </w:r>
      </w:ins>
      <w:ins w:id="273" w:author="Intel_rev" w:date="2021-05-05T15:20:00Z">
        <w:r w:rsidR="00964669" w:rsidRPr="00140E21">
          <w:t>The UE sends a Registration Complete message to the AMF</w:t>
        </w:r>
        <w:r w:rsidR="00964669">
          <w:t>.</w:t>
        </w:r>
      </w:ins>
    </w:p>
    <w:p w14:paraId="44FAA8E1" w14:textId="5BBE11BA" w:rsidR="003A6ED5" w:rsidRDefault="00A52565" w:rsidP="00B1080E">
      <w:pPr>
        <w:pStyle w:val="B1"/>
        <w:ind w:left="0" w:firstLine="284"/>
        <w:rPr>
          <w:ins w:id="274" w:author="Intel_rev" w:date="2021-05-05T13:30:00Z"/>
        </w:rPr>
      </w:pPr>
      <w:ins w:id="275" w:author="Intel_rev" w:date="2021-05-07T08:10:00Z">
        <w:r>
          <w:t>23-25.</w:t>
        </w:r>
        <w:r>
          <w:tab/>
        </w:r>
      </w:ins>
      <w:ins w:id="276" w:author="Intel_rev" w:date="2021-05-05T15:20:00Z">
        <w:r w:rsidR="00DD570B">
          <w:t>Skipped.</w:t>
        </w:r>
      </w:ins>
    </w:p>
    <w:p w14:paraId="77B72B54" w14:textId="77777777" w:rsidR="00392712" w:rsidRPr="00432F9B" w:rsidDel="006A10BF" w:rsidRDefault="00392712" w:rsidP="00432F9B">
      <w:pPr>
        <w:rPr>
          <w:del w:id="277" w:author="Intel_rev" w:date="2021-05-13T11:36:00Z"/>
        </w:rPr>
      </w:pPr>
    </w:p>
    <w:p w14:paraId="518BCCF9" w14:textId="77777777" w:rsidR="0091209D" w:rsidDel="00CF465F" w:rsidRDefault="0091209D" w:rsidP="0091209D">
      <w:pPr>
        <w:rPr>
          <w:del w:id="278" w:author="Intel_rev" w:date="2021-05-13T11:36:00Z"/>
          <w:noProof/>
        </w:rPr>
      </w:pPr>
    </w:p>
    <w:p w14:paraId="5F683DB8" w14:textId="77777777" w:rsidR="0091209D" w:rsidRDefault="0091209D" w:rsidP="0091209D">
      <w:pPr>
        <w:rPr>
          <w:noProof/>
        </w:rPr>
      </w:pPr>
    </w:p>
    <w:p w14:paraId="3F8D03DE" w14:textId="77777777" w:rsidR="000E60FB" w:rsidRDefault="000E60FB" w:rsidP="00F6176B">
      <w:pPr>
        <w:rPr>
          <w:color w:val="FF0000"/>
          <w:sz w:val="36"/>
        </w:rPr>
      </w:pPr>
    </w:p>
    <w:bookmarkEnd w:id="14"/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4CED65" w14:textId="77777777" w:rsidR="001D0023" w:rsidRDefault="001D0023">
      <w:r>
        <w:separator/>
      </w:r>
    </w:p>
  </w:endnote>
  <w:endnote w:type="continuationSeparator" w:id="0">
    <w:p w14:paraId="5926F32C" w14:textId="77777777" w:rsidR="001D0023" w:rsidRDefault="001D0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CF3D48" w14:textId="77777777" w:rsidR="001D0023" w:rsidRDefault="001D0023">
      <w:r>
        <w:separator/>
      </w:r>
    </w:p>
  </w:footnote>
  <w:footnote w:type="continuationSeparator" w:id="0">
    <w:p w14:paraId="1E61BFB0" w14:textId="77777777" w:rsidR="001D0023" w:rsidRDefault="001D0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76E5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2922F0"/>
    <w:multiLevelType w:val="hybridMultilevel"/>
    <w:tmpl w:val="108E632E"/>
    <w:lvl w:ilvl="0" w:tplc="AF2EE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FC6CA5"/>
    <w:multiLevelType w:val="hybridMultilevel"/>
    <w:tmpl w:val="81E4974C"/>
    <w:lvl w:ilvl="0" w:tplc="4710A93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C10C8"/>
    <w:multiLevelType w:val="hybridMultilevel"/>
    <w:tmpl w:val="C9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ev">
    <w15:presenceInfo w15:providerId="None" w15:userId="Intel_rev"/>
  </w15:person>
  <w15:person w15:author="Wen_R06">
    <w15:presenceInfo w15:providerId="None" w15:userId="Wen_R06"/>
  </w15:person>
  <w15:person w15:author="Huawei-Z1">
    <w15:presenceInfo w15:providerId="None" w15:userId="Huawei-Z1"/>
  </w15:person>
  <w15:person w15:author="Fei Lu0518-OPPO">
    <w15:presenceInfo w15:providerId="None" w15:userId="Fei Lu0518-OPPO"/>
  </w15:person>
  <w15:person w15:author="Huawei-Z2">
    <w15:presenceInfo w15:providerId="None" w15:userId="Huawei-Z2"/>
  </w15:person>
  <w15:person w15:author="Nokia-user5">
    <w15:presenceInfo w15:providerId="None" w15:userId="Nokia-user5"/>
  </w15:person>
  <w15:person w15:author="Nokia-user7">
    <w15:presenceInfo w15:providerId="None" w15:userId="Nokia-user7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C7"/>
    <w:rsid w:val="00000C01"/>
    <w:rsid w:val="00001116"/>
    <w:rsid w:val="00001900"/>
    <w:rsid w:val="000058B6"/>
    <w:rsid w:val="00005C37"/>
    <w:rsid w:val="00006AE2"/>
    <w:rsid w:val="00007EB7"/>
    <w:rsid w:val="00010E31"/>
    <w:rsid w:val="000143B8"/>
    <w:rsid w:val="00016759"/>
    <w:rsid w:val="00022E4A"/>
    <w:rsid w:val="00024B30"/>
    <w:rsid w:val="0002561A"/>
    <w:rsid w:val="00031B72"/>
    <w:rsid w:val="00033A33"/>
    <w:rsid w:val="00033F25"/>
    <w:rsid w:val="00034497"/>
    <w:rsid w:val="000403AE"/>
    <w:rsid w:val="00042722"/>
    <w:rsid w:val="00042A4B"/>
    <w:rsid w:val="00043EC8"/>
    <w:rsid w:val="00044BB0"/>
    <w:rsid w:val="00047B8D"/>
    <w:rsid w:val="00053BEA"/>
    <w:rsid w:val="00053FDA"/>
    <w:rsid w:val="0005401D"/>
    <w:rsid w:val="0005595A"/>
    <w:rsid w:val="00057931"/>
    <w:rsid w:val="000635FA"/>
    <w:rsid w:val="00063DCB"/>
    <w:rsid w:val="00065D73"/>
    <w:rsid w:val="0007482B"/>
    <w:rsid w:val="00077499"/>
    <w:rsid w:val="00077EDB"/>
    <w:rsid w:val="00080F3F"/>
    <w:rsid w:val="00082389"/>
    <w:rsid w:val="0008533A"/>
    <w:rsid w:val="000857E4"/>
    <w:rsid w:val="00092470"/>
    <w:rsid w:val="00095E92"/>
    <w:rsid w:val="00095FE9"/>
    <w:rsid w:val="00096F3F"/>
    <w:rsid w:val="00097265"/>
    <w:rsid w:val="00097342"/>
    <w:rsid w:val="000A6394"/>
    <w:rsid w:val="000A67EB"/>
    <w:rsid w:val="000B594E"/>
    <w:rsid w:val="000B6AA8"/>
    <w:rsid w:val="000B7FED"/>
    <w:rsid w:val="000C035E"/>
    <w:rsid w:val="000C038A"/>
    <w:rsid w:val="000C04B3"/>
    <w:rsid w:val="000C0D12"/>
    <w:rsid w:val="000C12AA"/>
    <w:rsid w:val="000C1713"/>
    <w:rsid w:val="000C1B01"/>
    <w:rsid w:val="000C2407"/>
    <w:rsid w:val="000C30FB"/>
    <w:rsid w:val="000C58F6"/>
    <w:rsid w:val="000C6598"/>
    <w:rsid w:val="000D1CB2"/>
    <w:rsid w:val="000E12A3"/>
    <w:rsid w:val="000E2EE4"/>
    <w:rsid w:val="000E5370"/>
    <w:rsid w:val="000E598D"/>
    <w:rsid w:val="000E60FB"/>
    <w:rsid w:val="000E62C4"/>
    <w:rsid w:val="000F1D1F"/>
    <w:rsid w:val="000F210C"/>
    <w:rsid w:val="000F301E"/>
    <w:rsid w:val="000F4B3D"/>
    <w:rsid w:val="000F62C1"/>
    <w:rsid w:val="000F637D"/>
    <w:rsid w:val="000F68E1"/>
    <w:rsid w:val="000F7D6B"/>
    <w:rsid w:val="001001BA"/>
    <w:rsid w:val="00101969"/>
    <w:rsid w:val="00101C8F"/>
    <w:rsid w:val="00103044"/>
    <w:rsid w:val="00103136"/>
    <w:rsid w:val="00104A2D"/>
    <w:rsid w:val="001057B4"/>
    <w:rsid w:val="001057F1"/>
    <w:rsid w:val="00106695"/>
    <w:rsid w:val="001069B5"/>
    <w:rsid w:val="00112EB3"/>
    <w:rsid w:val="00113373"/>
    <w:rsid w:val="0011360F"/>
    <w:rsid w:val="0011397F"/>
    <w:rsid w:val="00113DF2"/>
    <w:rsid w:val="00115F99"/>
    <w:rsid w:val="00120392"/>
    <w:rsid w:val="00121FF4"/>
    <w:rsid w:val="00123117"/>
    <w:rsid w:val="00123B55"/>
    <w:rsid w:val="00125701"/>
    <w:rsid w:val="00126F36"/>
    <w:rsid w:val="001270D7"/>
    <w:rsid w:val="0013072C"/>
    <w:rsid w:val="00132CE8"/>
    <w:rsid w:val="00133101"/>
    <w:rsid w:val="00135BEF"/>
    <w:rsid w:val="00136121"/>
    <w:rsid w:val="00143610"/>
    <w:rsid w:val="00145D43"/>
    <w:rsid w:val="00145FE9"/>
    <w:rsid w:val="00150367"/>
    <w:rsid w:val="001545BF"/>
    <w:rsid w:val="00157F3E"/>
    <w:rsid w:val="00162338"/>
    <w:rsid w:val="00163BB1"/>
    <w:rsid w:val="00167B3A"/>
    <w:rsid w:val="00170BD8"/>
    <w:rsid w:val="00171108"/>
    <w:rsid w:val="00173B6D"/>
    <w:rsid w:val="001753A1"/>
    <w:rsid w:val="0017768B"/>
    <w:rsid w:val="00182882"/>
    <w:rsid w:val="00182EEA"/>
    <w:rsid w:val="001832B1"/>
    <w:rsid w:val="001847D0"/>
    <w:rsid w:val="0019052D"/>
    <w:rsid w:val="00192C46"/>
    <w:rsid w:val="001A08B3"/>
    <w:rsid w:val="001A141A"/>
    <w:rsid w:val="001A3E3C"/>
    <w:rsid w:val="001A43BD"/>
    <w:rsid w:val="001A4C4B"/>
    <w:rsid w:val="001A4E2B"/>
    <w:rsid w:val="001A592F"/>
    <w:rsid w:val="001A7B60"/>
    <w:rsid w:val="001B4AAA"/>
    <w:rsid w:val="001B52F0"/>
    <w:rsid w:val="001B57B8"/>
    <w:rsid w:val="001B6088"/>
    <w:rsid w:val="001B771B"/>
    <w:rsid w:val="001B7A65"/>
    <w:rsid w:val="001C00AF"/>
    <w:rsid w:val="001C1C53"/>
    <w:rsid w:val="001D0023"/>
    <w:rsid w:val="001D301F"/>
    <w:rsid w:val="001D5667"/>
    <w:rsid w:val="001D5CA6"/>
    <w:rsid w:val="001D6546"/>
    <w:rsid w:val="001E08FC"/>
    <w:rsid w:val="001E41F3"/>
    <w:rsid w:val="001E5359"/>
    <w:rsid w:val="001E55D9"/>
    <w:rsid w:val="001E6763"/>
    <w:rsid w:val="001E73EE"/>
    <w:rsid w:val="001E7591"/>
    <w:rsid w:val="001F1084"/>
    <w:rsid w:val="001F21FD"/>
    <w:rsid w:val="001F22B0"/>
    <w:rsid w:val="001F4D06"/>
    <w:rsid w:val="001F58AF"/>
    <w:rsid w:val="002030F2"/>
    <w:rsid w:val="00205555"/>
    <w:rsid w:val="0020785E"/>
    <w:rsid w:val="00211917"/>
    <w:rsid w:val="00215824"/>
    <w:rsid w:val="0021661B"/>
    <w:rsid w:val="00216B8D"/>
    <w:rsid w:val="00220BDC"/>
    <w:rsid w:val="002225B1"/>
    <w:rsid w:val="002233CC"/>
    <w:rsid w:val="00225C9C"/>
    <w:rsid w:val="00230443"/>
    <w:rsid w:val="00233415"/>
    <w:rsid w:val="0023393D"/>
    <w:rsid w:val="002347BA"/>
    <w:rsid w:val="00234A9F"/>
    <w:rsid w:val="002353F7"/>
    <w:rsid w:val="0023652A"/>
    <w:rsid w:val="002378F7"/>
    <w:rsid w:val="00240066"/>
    <w:rsid w:val="00241BE2"/>
    <w:rsid w:val="00241E66"/>
    <w:rsid w:val="00241F00"/>
    <w:rsid w:val="00251141"/>
    <w:rsid w:val="00251427"/>
    <w:rsid w:val="0025260D"/>
    <w:rsid w:val="0025543B"/>
    <w:rsid w:val="00256BE5"/>
    <w:rsid w:val="0026004D"/>
    <w:rsid w:val="0026352B"/>
    <w:rsid w:val="002640DD"/>
    <w:rsid w:val="002700A3"/>
    <w:rsid w:val="00270478"/>
    <w:rsid w:val="002746E0"/>
    <w:rsid w:val="002753A6"/>
    <w:rsid w:val="00275D12"/>
    <w:rsid w:val="002771C3"/>
    <w:rsid w:val="00280939"/>
    <w:rsid w:val="00280B6C"/>
    <w:rsid w:val="00282D09"/>
    <w:rsid w:val="00283E45"/>
    <w:rsid w:val="00284FEB"/>
    <w:rsid w:val="002860C4"/>
    <w:rsid w:val="002872E6"/>
    <w:rsid w:val="00291079"/>
    <w:rsid w:val="002919DF"/>
    <w:rsid w:val="00296196"/>
    <w:rsid w:val="00296F84"/>
    <w:rsid w:val="002973B3"/>
    <w:rsid w:val="002A0E16"/>
    <w:rsid w:val="002A1B39"/>
    <w:rsid w:val="002A30CA"/>
    <w:rsid w:val="002A4595"/>
    <w:rsid w:val="002A7D32"/>
    <w:rsid w:val="002B5741"/>
    <w:rsid w:val="002B67A3"/>
    <w:rsid w:val="002B6E42"/>
    <w:rsid w:val="002C0D31"/>
    <w:rsid w:val="002C26C1"/>
    <w:rsid w:val="002C3CE3"/>
    <w:rsid w:val="002C5842"/>
    <w:rsid w:val="002C7C68"/>
    <w:rsid w:val="002D0517"/>
    <w:rsid w:val="002D1C59"/>
    <w:rsid w:val="002D2E51"/>
    <w:rsid w:val="002D683A"/>
    <w:rsid w:val="002D7130"/>
    <w:rsid w:val="002E1EF7"/>
    <w:rsid w:val="002E53EE"/>
    <w:rsid w:val="002E56E0"/>
    <w:rsid w:val="002E5C2B"/>
    <w:rsid w:val="002E648E"/>
    <w:rsid w:val="002E6A9D"/>
    <w:rsid w:val="002F19D4"/>
    <w:rsid w:val="002F1C7C"/>
    <w:rsid w:val="002F21E1"/>
    <w:rsid w:val="002F397E"/>
    <w:rsid w:val="002F6619"/>
    <w:rsid w:val="002F7206"/>
    <w:rsid w:val="00305409"/>
    <w:rsid w:val="00307E64"/>
    <w:rsid w:val="00310EE1"/>
    <w:rsid w:val="00314F21"/>
    <w:rsid w:val="00315295"/>
    <w:rsid w:val="003152A9"/>
    <w:rsid w:val="00316DFF"/>
    <w:rsid w:val="00321671"/>
    <w:rsid w:val="00321E5F"/>
    <w:rsid w:val="0032308D"/>
    <w:rsid w:val="00326132"/>
    <w:rsid w:val="0033073A"/>
    <w:rsid w:val="003317DD"/>
    <w:rsid w:val="00331B9A"/>
    <w:rsid w:val="00333844"/>
    <w:rsid w:val="00334349"/>
    <w:rsid w:val="00335CB2"/>
    <w:rsid w:val="00341315"/>
    <w:rsid w:val="0034269D"/>
    <w:rsid w:val="0034334D"/>
    <w:rsid w:val="00345589"/>
    <w:rsid w:val="00345904"/>
    <w:rsid w:val="00346E16"/>
    <w:rsid w:val="003522AD"/>
    <w:rsid w:val="00354304"/>
    <w:rsid w:val="003547FD"/>
    <w:rsid w:val="003609EF"/>
    <w:rsid w:val="00360CE3"/>
    <w:rsid w:val="0036188F"/>
    <w:rsid w:val="0036231A"/>
    <w:rsid w:val="00364282"/>
    <w:rsid w:val="003650A5"/>
    <w:rsid w:val="00366C1B"/>
    <w:rsid w:val="003671AE"/>
    <w:rsid w:val="00370347"/>
    <w:rsid w:val="00371DA7"/>
    <w:rsid w:val="00372242"/>
    <w:rsid w:val="00372CB3"/>
    <w:rsid w:val="00374BA8"/>
    <w:rsid w:val="00374DD4"/>
    <w:rsid w:val="00377941"/>
    <w:rsid w:val="003803E3"/>
    <w:rsid w:val="0038093B"/>
    <w:rsid w:val="00380CDF"/>
    <w:rsid w:val="00381953"/>
    <w:rsid w:val="00386B77"/>
    <w:rsid w:val="0038709B"/>
    <w:rsid w:val="00391638"/>
    <w:rsid w:val="00392712"/>
    <w:rsid w:val="003928EE"/>
    <w:rsid w:val="00393BDD"/>
    <w:rsid w:val="003960E7"/>
    <w:rsid w:val="003963FC"/>
    <w:rsid w:val="003975BD"/>
    <w:rsid w:val="003977B2"/>
    <w:rsid w:val="003A27DA"/>
    <w:rsid w:val="003A6ED5"/>
    <w:rsid w:val="003B29EB"/>
    <w:rsid w:val="003B5103"/>
    <w:rsid w:val="003B656B"/>
    <w:rsid w:val="003C0BC6"/>
    <w:rsid w:val="003C37F7"/>
    <w:rsid w:val="003D351A"/>
    <w:rsid w:val="003D5261"/>
    <w:rsid w:val="003D52BC"/>
    <w:rsid w:val="003D7543"/>
    <w:rsid w:val="003D76D2"/>
    <w:rsid w:val="003E1A36"/>
    <w:rsid w:val="003E1F62"/>
    <w:rsid w:val="003E226F"/>
    <w:rsid w:val="003E2EFE"/>
    <w:rsid w:val="003E6A64"/>
    <w:rsid w:val="003F1E34"/>
    <w:rsid w:val="003F1E57"/>
    <w:rsid w:val="003F2DD0"/>
    <w:rsid w:val="003F3520"/>
    <w:rsid w:val="003F5EC3"/>
    <w:rsid w:val="00400E83"/>
    <w:rsid w:val="00401AAC"/>
    <w:rsid w:val="004037ED"/>
    <w:rsid w:val="00406380"/>
    <w:rsid w:val="00407BA9"/>
    <w:rsid w:val="00410371"/>
    <w:rsid w:val="0041051C"/>
    <w:rsid w:val="00410F53"/>
    <w:rsid w:val="004126AE"/>
    <w:rsid w:val="0041271B"/>
    <w:rsid w:val="00416017"/>
    <w:rsid w:val="00420198"/>
    <w:rsid w:val="00421B9D"/>
    <w:rsid w:val="004242F1"/>
    <w:rsid w:val="0043145A"/>
    <w:rsid w:val="00432F9B"/>
    <w:rsid w:val="0043448D"/>
    <w:rsid w:val="004379D5"/>
    <w:rsid w:val="00440C78"/>
    <w:rsid w:val="004574F5"/>
    <w:rsid w:val="0045755D"/>
    <w:rsid w:val="00457B70"/>
    <w:rsid w:val="0046181F"/>
    <w:rsid w:val="00464F2A"/>
    <w:rsid w:val="00466881"/>
    <w:rsid w:val="0047563E"/>
    <w:rsid w:val="00476AC0"/>
    <w:rsid w:val="004772EC"/>
    <w:rsid w:val="00477954"/>
    <w:rsid w:val="00481B2D"/>
    <w:rsid w:val="004825F8"/>
    <w:rsid w:val="00484ACC"/>
    <w:rsid w:val="00486AFD"/>
    <w:rsid w:val="00487BBF"/>
    <w:rsid w:val="00493708"/>
    <w:rsid w:val="00493A52"/>
    <w:rsid w:val="00496EA3"/>
    <w:rsid w:val="004977A6"/>
    <w:rsid w:val="004A2B1F"/>
    <w:rsid w:val="004A62C4"/>
    <w:rsid w:val="004B21B0"/>
    <w:rsid w:val="004B75B7"/>
    <w:rsid w:val="004C087F"/>
    <w:rsid w:val="004C2D16"/>
    <w:rsid w:val="004C386F"/>
    <w:rsid w:val="004C4C2A"/>
    <w:rsid w:val="004C795C"/>
    <w:rsid w:val="004D2282"/>
    <w:rsid w:val="004D284A"/>
    <w:rsid w:val="004E0457"/>
    <w:rsid w:val="004E424F"/>
    <w:rsid w:val="004E6C46"/>
    <w:rsid w:val="004F0921"/>
    <w:rsid w:val="004F13CE"/>
    <w:rsid w:val="004F2893"/>
    <w:rsid w:val="004F5A17"/>
    <w:rsid w:val="004F64A3"/>
    <w:rsid w:val="005006A4"/>
    <w:rsid w:val="00502E94"/>
    <w:rsid w:val="005037F1"/>
    <w:rsid w:val="00512C2F"/>
    <w:rsid w:val="005152B1"/>
    <w:rsid w:val="0051580D"/>
    <w:rsid w:val="00516B56"/>
    <w:rsid w:val="00520898"/>
    <w:rsid w:val="00521846"/>
    <w:rsid w:val="005228FD"/>
    <w:rsid w:val="00524A0F"/>
    <w:rsid w:val="00527FB4"/>
    <w:rsid w:val="00531120"/>
    <w:rsid w:val="00531637"/>
    <w:rsid w:val="005318AF"/>
    <w:rsid w:val="00533A94"/>
    <w:rsid w:val="005340F8"/>
    <w:rsid w:val="00534EAA"/>
    <w:rsid w:val="00541D84"/>
    <w:rsid w:val="00542F3C"/>
    <w:rsid w:val="0054467E"/>
    <w:rsid w:val="00547111"/>
    <w:rsid w:val="00554812"/>
    <w:rsid w:val="0055496E"/>
    <w:rsid w:val="0055619E"/>
    <w:rsid w:val="00556A71"/>
    <w:rsid w:val="00557B35"/>
    <w:rsid w:val="0056243A"/>
    <w:rsid w:val="00563072"/>
    <w:rsid w:val="00566CB9"/>
    <w:rsid w:val="005671C9"/>
    <w:rsid w:val="00570E6B"/>
    <w:rsid w:val="00573E03"/>
    <w:rsid w:val="00575067"/>
    <w:rsid w:val="005750A4"/>
    <w:rsid w:val="00576280"/>
    <w:rsid w:val="00580952"/>
    <w:rsid w:val="00581480"/>
    <w:rsid w:val="00582BF2"/>
    <w:rsid w:val="00584639"/>
    <w:rsid w:val="005906E8"/>
    <w:rsid w:val="00591074"/>
    <w:rsid w:val="00592D74"/>
    <w:rsid w:val="005A0222"/>
    <w:rsid w:val="005A0A66"/>
    <w:rsid w:val="005A111A"/>
    <w:rsid w:val="005A52A1"/>
    <w:rsid w:val="005A723B"/>
    <w:rsid w:val="005B15E7"/>
    <w:rsid w:val="005B3325"/>
    <w:rsid w:val="005B5A6C"/>
    <w:rsid w:val="005C219F"/>
    <w:rsid w:val="005C2A58"/>
    <w:rsid w:val="005C595A"/>
    <w:rsid w:val="005D064A"/>
    <w:rsid w:val="005D2A8F"/>
    <w:rsid w:val="005D44B6"/>
    <w:rsid w:val="005D6B3F"/>
    <w:rsid w:val="005E2C44"/>
    <w:rsid w:val="005E77E9"/>
    <w:rsid w:val="005F302D"/>
    <w:rsid w:val="00601A79"/>
    <w:rsid w:val="00602767"/>
    <w:rsid w:val="00603460"/>
    <w:rsid w:val="00605BD2"/>
    <w:rsid w:val="00606D41"/>
    <w:rsid w:val="006112DE"/>
    <w:rsid w:val="00615051"/>
    <w:rsid w:val="0061641F"/>
    <w:rsid w:val="00621188"/>
    <w:rsid w:val="00624D1B"/>
    <w:rsid w:val="00625161"/>
    <w:rsid w:val="006257ED"/>
    <w:rsid w:val="006306A2"/>
    <w:rsid w:val="00632862"/>
    <w:rsid w:val="00633664"/>
    <w:rsid w:val="00635588"/>
    <w:rsid w:val="0064007F"/>
    <w:rsid w:val="006406BD"/>
    <w:rsid w:val="00641B40"/>
    <w:rsid w:val="006426FA"/>
    <w:rsid w:val="006435BE"/>
    <w:rsid w:val="006506C9"/>
    <w:rsid w:val="00651DB3"/>
    <w:rsid w:val="00653088"/>
    <w:rsid w:val="0065432E"/>
    <w:rsid w:val="0065598F"/>
    <w:rsid w:val="00660C48"/>
    <w:rsid w:val="00661408"/>
    <w:rsid w:val="00663CB5"/>
    <w:rsid w:val="00665AC6"/>
    <w:rsid w:val="006669B9"/>
    <w:rsid w:val="00673454"/>
    <w:rsid w:val="00677423"/>
    <w:rsid w:val="00677D2A"/>
    <w:rsid w:val="0068032F"/>
    <w:rsid w:val="00680A9E"/>
    <w:rsid w:val="00686263"/>
    <w:rsid w:val="00686B25"/>
    <w:rsid w:val="006875C8"/>
    <w:rsid w:val="00690D93"/>
    <w:rsid w:val="00691488"/>
    <w:rsid w:val="00691F3D"/>
    <w:rsid w:val="00692E51"/>
    <w:rsid w:val="00695808"/>
    <w:rsid w:val="00696F33"/>
    <w:rsid w:val="00697533"/>
    <w:rsid w:val="006A10BF"/>
    <w:rsid w:val="006A162F"/>
    <w:rsid w:val="006A54C1"/>
    <w:rsid w:val="006A7BAD"/>
    <w:rsid w:val="006B2A65"/>
    <w:rsid w:val="006B46FB"/>
    <w:rsid w:val="006B5FB2"/>
    <w:rsid w:val="006B60B4"/>
    <w:rsid w:val="006C3AAF"/>
    <w:rsid w:val="006C3DAF"/>
    <w:rsid w:val="006C7612"/>
    <w:rsid w:val="006C7B93"/>
    <w:rsid w:val="006C7F15"/>
    <w:rsid w:val="006D1913"/>
    <w:rsid w:val="006D3E48"/>
    <w:rsid w:val="006D441F"/>
    <w:rsid w:val="006D4C78"/>
    <w:rsid w:val="006D5DD3"/>
    <w:rsid w:val="006E00F8"/>
    <w:rsid w:val="006E0BB2"/>
    <w:rsid w:val="006E1211"/>
    <w:rsid w:val="006E21FB"/>
    <w:rsid w:val="006E33C9"/>
    <w:rsid w:val="006E4B32"/>
    <w:rsid w:val="006E4BB0"/>
    <w:rsid w:val="006E53AB"/>
    <w:rsid w:val="006E5789"/>
    <w:rsid w:val="006E682D"/>
    <w:rsid w:val="006E6CBF"/>
    <w:rsid w:val="006F4364"/>
    <w:rsid w:val="006F450F"/>
    <w:rsid w:val="006F49B4"/>
    <w:rsid w:val="006F49DA"/>
    <w:rsid w:val="006F652D"/>
    <w:rsid w:val="006F6B31"/>
    <w:rsid w:val="006F7070"/>
    <w:rsid w:val="006F785B"/>
    <w:rsid w:val="007002A7"/>
    <w:rsid w:val="007004F2"/>
    <w:rsid w:val="00703FEB"/>
    <w:rsid w:val="00704ED7"/>
    <w:rsid w:val="00705000"/>
    <w:rsid w:val="00705E78"/>
    <w:rsid w:val="00706D0D"/>
    <w:rsid w:val="007070C4"/>
    <w:rsid w:val="00707842"/>
    <w:rsid w:val="0071486D"/>
    <w:rsid w:val="007207D5"/>
    <w:rsid w:val="0072097E"/>
    <w:rsid w:val="0072309D"/>
    <w:rsid w:val="007234C5"/>
    <w:rsid w:val="007250EA"/>
    <w:rsid w:val="00731C01"/>
    <w:rsid w:val="00737670"/>
    <w:rsid w:val="00737EC8"/>
    <w:rsid w:val="007411B9"/>
    <w:rsid w:val="007421A7"/>
    <w:rsid w:val="00742B53"/>
    <w:rsid w:val="00744A11"/>
    <w:rsid w:val="00744AE1"/>
    <w:rsid w:val="007466FE"/>
    <w:rsid w:val="007471EC"/>
    <w:rsid w:val="007474A2"/>
    <w:rsid w:val="0075060A"/>
    <w:rsid w:val="00756E04"/>
    <w:rsid w:val="00760564"/>
    <w:rsid w:val="007618C6"/>
    <w:rsid w:val="00762CDB"/>
    <w:rsid w:val="00765057"/>
    <w:rsid w:val="007652A5"/>
    <w:rsid w:val="00766693"/>
    <w:rsid w:val="007708E9"/>
    <w:rsid w:val="00771D5E"/>
    <w:rsid w:val="00774C6D"/>
    <w:rsid w:val="007774E3"/>
    <w:rsid w:val="00780024"/>
    <w:rsid w:val="007821E9"/>
    <w:rsid w:val="00786D83"/>
    <w:rsid w:val="00790737"/>
    <w:rsid w:val="00792342"/>
    <w:rsid w:val="007954BB"/>
    <w:rsid w:val="00796FE8"/>
    <w:rsid w:val="007977A8"/>
    <w:rsid w:val="007A0B02"/>
    <w:rsid w:val="007A0BDF"/>
    <w:rsid w:val="007A3225"/>
    <w:rsid w:val="007A4BD2"/>
    <w:rsid w:val="007A65F8"/>
    <w:rsid w:val="007A7920"/>
    <w:rsid w:val="007B310F"/>
    <w:rsid w:val="007B512A"/>
    <w:rsid w:val="007B6134"/>
    <w:rsid w:val="007B63C7"/>
    <w:rsid w:val="007C12C3"/>
    <w:rsid w:val="007C2097"/>
    <w:rsid w:val="007C2E19"/>
    <w:rsid w:val="007C432F"/>
    <w:rsid w:val="007C4D1E"/>
    <w:rsid w:val="007C5038"/>
    <w:rsid w:val="007C54C8"/>
    <w:rsid w:val="007C591F"/>
    <w:rsid w:val="007C6623"/>
    <w:rsid w:val="007C6841"/>
    <w:rsid w:val="007D1105"/>
    <w:rsid w:val="007D2522"/>
    <w:rsid w:val="007D42A1"/>
    <w:rsid w:val="007D46D5"/>
    <w:rsid w:val="007D5690"/>
    <w:rsid w:val="007D6A07"/>
    <w:rsid w:val="007E0095"/>
    <w:rsid w:val="007E1CDE"/>
    <w:rsid w:val="007E449A"/>
    <w:rsid w:val="007F2A8B"/>
    <w:rsid w:val="007F2C4B"/>
    <w:rsid w:val="007F2F00"/>
    <w:rsid w:val="007F31EC"/>
    <w:rsid w:val="007F3DA0"/>
    <w:rsid w:val="007F6099"/>
    <w:rsid w:val="007F7259"/>
    <w:rsid w:val="00801499"/>
    <w:rsid w:val="008040A8"/>
    <w:rsid w:val="00804B32"/>
    <w:rsid w:val="00806090"/>
    <w:rsid w:val="00812744"/>
    <w:rsid w:val="0082058B"/>
    <w:rsid w:val="0082449C"/>
    <w:rsid w:val="00824EDA"/>
    <w:rsid w:val="00824F45"/>
    <w:rsid w:val="00826654"/>
    <w:rsid w:val="008279FA"/>
    <w:rsid w:val="00827CAD"/>
    <w:rsid w:val="00832E0B"/>
    <w:rsid w:val="00833D01"/>
    <w:rsid w:val="0084040A"/>
    <w:rsid w:val="00840653"/>
    <w:rsid w:val="0084214C"/>
    <w:rsid w:val="00843598"/>
    <w:rsid w:val="00843FBF"/>
    <w:rsid w:val="00844362"/>
    <w:rsid w:val="00846521"/>
    <w:rsid w:val="008517EE"/>
    <w:rsid w:val="00851B0C"/>
    <w:rsid w:val="00852AB3"/>
    <w:rsid w:val="008532D7"/>
    <w:rsid w:val="0085356A"/>
    <w:rsid w:val="008545EE"/>
    <w:rsid w:val="0085599B"/>
    <w:rsid w:val="00855C88"/>
    <w:rsid w:val="00855FC2"/>
    <w:rsid w:val="008626E7"/>
    <w:rsid w:val="00862979"/>
    <w:rsid w:val="00864E7E"/>
    <w:rsid w:val="0086520B"/>
    <w:rsid w:val="00870A5B"/>
    <w:rsid w:val="00870EE7"/>
    <w:rsid w:val="00883D63"/>
    <w:rsid w:val="00885A1D"/>
    <w:rsid w:val="008863B9"/>
    <w:rsid w:val="00886F61"/>
    <w:rsid w:val="008913E7"/>
    <w:rsid w:val="0089298D"/>
    <w:rsid w:val="00894187"/>
    <w:rsid w:val="0089565E"/>
    <w:rsid w:val="00896009"/>
    <w:rsid w:val="008A0043"/>
    <w:rsid w:val="008A033D"/>
    <w:rsid w:val="008A04B1"/>
    <w:rsid w:val="008A0C9F"/>
    <w:rsid w:val="008A268D"/>
    <w:rsid w:val="008A3A7C"/>
    <w:rsid w:val="008A45A6"/>
    <w:rsid w:val="008A4A5C"/>
    <w:rsid w:val="008A4B6B"/>
    <w:rsid w:val="008A5F82"/>
    <w:rsid w:val="008A62A4"/>
    <w:rsid w:val="008B100C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E14FF"/>
    <w:rsid w:val="008E3A09"/>
    <w:rsid w:val="008F20B2"/>
    <w:rsid w:val="008F261E"/>
    <w:rsid w:val="008F3A38"/>
    <w:rsid w:val="008F686C"/>
    <w:rsid w:val="00902F00"/>
    <w:rsid w:val="00903879"/>
    <w:rsid w:val="00904C9A"/>
    <w:rsid w:val="00906CE8"/>
    <w:rsid w:val="00907701"/>
    <w:rsid w:val="00907D07"/>
    <w:rsid w:val="00911059"/>
    <w:rsid w:val="00911DA9"/>
    <w:rsid w:val="0091209D"/>
    <w:rsid w:val="0091437B"/>
    <w:rsid w:val="009148DE"/>
    <w:rsid w:val="00915875"/>
    <w:rsid w:val="009172CE"/>
    <w:rsid w:val="0091756C"/>
    <w:rsid w:val="00917F03"/>
    <w:rsid w:val="0092082C"/>
    <w:rsid w:val="0092119A"/>
    <w:rsid w:val="009214F4"/>
    <w:rsid w:val="00921B4C"/>
    <w:rsid w:val="00922E3D"/>
    <w:rsid w:val="00925EEB"/>
    <w:rsid w:val="00930EC6"/>
    <w:rsid w:val="00935F89"/>
    <w:rsid w:val="00941CB6"/>
    <w:rsid w:val="00941E30"/>
    <w:rsid w:val="009457EF"/>
    <w:rsid w:val="0094588B"/>
    <w:rsid w:val="009465A4"/>
    <w:rsid w:val="009468BF"/>
    <w:rsid w:val="009468E0"/>
    <w:rsid w:val="00947AFA"/>
    <w:rsid w:val="0095150A"/>
    <w:rsid w:val="00951DB5"/>
    <w:rsid w:val="00952E9C"/>
    <w:rsid w:val="009543E3"/>
    <w:rsid w:val="00954BEB"/>
    <w:rsid w:val="00964669"/>
    <w:rsid w:val="00964E55"/>
    <w:rsid w:val="00965FB7"/>
    <w:rsid w:val="00970C8E"/>
    <w:rsid w:val="00972A5E"/>
    <w:rsid w:val="00973759"/>
    <w:rsid w:val="00975643"/>
    <w:rsid w:val="009777D9"/>
    <w:rsid w:val="0098003C"/>
    <w:rsid w:val="00983892"/>
    <w:rsid w:val="009845D7"/>
    <w:rsid w:val="00984E9C"/>
    <w:rsid w:val="0098734B"/>
    <w:rsid w:val="00987E43"/>
    <w:rsid w:val="00990E96"/>
    <w:rsid w:val="00991B88"/>
    <w:rsid w:val="009A3E03"/>
    <w:rsid w:val="009A4B2D"/>
    <w:rsid w:val="009A5753"/>
    <w:rsid w:val="009A579D"/>
    <w:rsid w:val="009A61C1"/>
    <w:rsid w:val="009A70E4"/>
    <w:rsid w:val="009B04CF"/>
    <w:rsid w:val="009B074E"/>
    <w:rsid w:val="009B138B"/>
    <w:rsid w:val="009B29DC"/>
    <w:rsid w:val="009B3C1E"/>
    <w:rsid w:val="009B6C01"/>
    <w:rsid w:val="009C27FA"/>
    <w:rsid w:val="009C49F7"/>
    <w:rsid w:val="009C4DF5"/>
    <w:rsid w:val="009C5309"/>
    <w:rsid w:val="009C5696"/>
    <w:rsid w:val="009C7279"/>
    <w:rsid w:val="009D2099"/>
    <w:rsid w:val="009D3309"/>
    <w:rsid w:val="009D3BD8"/>
    <w:rsid w:val="009D7570"/>
    <w:rsid w:val="009E13BF"/>
    <w:rsid w:val="009E266C"/>
    <w:rsid w:val="009E3297"/>
    <w:rsid w:val="009E5EB8"/>
    <w:rsid w:val="009E6FFE"/>
    <w:rsid w:val="009F1145"/>
    <w:rsid w:val="009F3AE1"/>
    <w:rsid w:val="009F6249"/>
    <w:rsid w:val="009F6EF9"/>
    <w:rsid w:val="009F734F"/>
    <w:rsid w:val="00A00A5E"/>
    <w:rsid w:val="00A010B6"/>
    <w:rsid w:val="00A02A49"/>
    <w:rsid w:val="00A06580"/>
    <w:rsid w:val="00A06B21"/>
    <w:rsid w:val="00A10603"/>
    <w:rsid w:val="00A112AC"/>
    <w:rsid w:val="00A17B95"/>
    <w:rsid w:val="00A20D90"/>
    <w:rsid w:val="00A246B6"/>
    <w:rsid w:val="00A34176"/>
    <w:rsid w:val="00A3565B"/>
    <w:rsid w:val="00A361C0"/>
    <w:rsid w:val="00A4085F"/>
    <w:rsid w:val="00A40C26"/>
    <w:rsid w:val="00A41384"/>
    <w:rsid w:val="00A4357B"/>
    <w:rsid w:val="00A467A2"/>
    <w:rsid w:val="00A47E70"/>
    <w:rsid w:val="00A50CF0"/>
    <w:rsid w:val="00A5157B"/>
    <w:rsid w:val="00A52565"/>
    <w:rsid w:val="00A545E9"/>
    <w:rsid w:val="00A566AB"/>
    <w:rsid w:val="00A56E23"/>
    <w:rsid w:val="00A614F8"/>
    <w:rsid w:val="00A63B2D"/>
    <w:rsid w:val="00A707ED"/>
    <w:rsid w:val="00A7671C"/>
    <w:rsid w:val="00A7759D"/>
    <w:rsid w:val="00A817EA"/>
    <w:rsid w:val="00A8231D"/>
    <w:rsid w:val="00A86004"/>
    <w:rsid w:val="00A908DF"/>
    <w:rsid w:val="00A92091"/>
    <w:rsid w:val="00A93965"/>
    <w:rsid w:val="00A93DA3"/>
    <w:rsid w:val="00A964B3"/>
    <w:rsid w:val="00A96A62"/>
    <w:rsid w:val="00AA06ED"/>
    <w:rsid w:val="00AA08B1"/>
    <w:rsid w:val="00AA1F5A"/>
    <w:rsid w:val="00AA2CBC"/>
    <w:rsid w:val="00AA3D94"/>
    <w:rsid w:val="00AA3D97"/>
    <w:rsid w:val="00AA3FFD"/>
    <w:rsid w:val="00AA5F0E"/>
    <w:rsid w:val="00AA6E4F"/>
    <w:rsid w:val="00AB1BEB"/>
    <w:rsid w:val="00AB3EE9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1CD8"/>
    <w:rsid w:val="00AD2286"/>
    <w:rsid w:val="00AD4AFC"/>
    <w:rsid w:val="00AD755D"/>
    <w:rsid w:val="00AE185D"/>
    <w:rsid w:val="00AE3525"/>
    <w:rsid w:val="00AE3C7D"/>
    <w:rsid w:val="00AE53E1"/>
    <w:rsid w:val="00AF0A95"/>
    <w:rsid w:val="00AF2CCE"/>
    <w:rsid w:val="00AF2DB5"/>
    <w:rsid w:val="00AF3D67"/>
    <w:rsid w:val="00AF4FDE"/>
    <w:rsid w:val="00AF6DDD"/>
    <w:rsid w:val="00AF71F6"/>
    <w:rsid w:val="00AF736F"/>
    <w:rsid w:val="00AF7BD9"/>
    <w:rsid w:val="00B004EC"/>
    <w:rsid w:val="00B065E4"/>
    <w:rsid w:val="00B070BE"/>
    <w:rsid w:val="00B07304"/>
    <w:rsid w:val="00B10149"/>
    <w:rsid w:val="00B1080E"/>
    <w:rsid w:val="00B117D5"/>
    <w:rsid w:val="00B133FF"/>
    <w:rsid w:val="00B16D67"/>
    <w:rsid w:val="00B170CD"/>
    <w:rsid w:val="00B1766B"/>
    <w:rsid w:val="00B2247B"/>
    <w:rsid w:val="00B258BB"/>
    <w:rsid w:val="00B30334"/>
    <w:rsid w:val="00B30AB3"/>
    <w:rsid w:val="00B34B5B"/>
    <w:rsid w:val="00B37782"/>
    <w:rsid w:val="00B37FCA"/>
    <w:rsid w:val="00B41FDE"/>
    <w:rsid w:val="00B4438E"/>
    <w:rsid w:val="00B45D55"/>
    <w:rsid w:val="00B47778"/>
    <w:rsid w:val="00B47C25"/>
    <w:rsid w:val="00B501ED"/>
    <w:rsid w:val="00B53BA4"/>
    <w:rsid w:val="00B546D8"/>
    <w:rsid w:val="00B55723"/>
    <w:rsid w:val="00B561FC"/>
    <w:rsid w:val="00B574E1"/>
    <w:rsid w:val="00B634EC"/>
    <w:rsid w:val="00B64503"/>
    <w:rsid w:val="00B65C3D"/>
    <w:rsid w:val="00B6628D"/>
    <w:rsid w:val="00B6643E"/>
    <w:rsid w:val="00B6662C"/>
    <w:rsid w:val="00B6789D"/>
    <w:rsid w:val="00B67B14"/>
    <w:rsid w:val="00B67B97"/>
    <w:rsid w:val="00B70F3F"/>
    <w:rsid w:val="00B71139"/>
    <w:rsid w:val="00B7305D"/>
    <w:rsid w:val="00B74F1B"/>
    <w:rsid w:val="00B7717B"/>
    <w:rsid w:val="00B77641"/>
    <w:rsid w:val="00B8261C"/>
    <w:rsid w:val="00B84F5F"/>
    <w:rsid w:val="00B86C37"/>
    <w:rsid w:val="00B909DE"/>
    <w:rsid w:val="00B915B4"/>
    <w:rsid w:val="00B91C3B"/>
    <w:rsid w:val="00B94954"/>
    <w:rsid w:val="00B968C8"/>
    <w:rsid w:val="00B96D6B"/>
    <w:rsid w:val="00BA00BF"/>
    <w:rsid w:val="00BA1315"/>
    <w:rsid w:val="00BA2607"/>
    <w:rsid w:val="00BA3EC5"/>
    <w:rsid w:val="00BA51D9"/>
    <w:rsid w:val="00BA788C"/>
    <w:rsid w:val="00BB4C23"/>
    <w:rsid w:val="00BB5DFC"/>
    <w:rsid w:val="00BB6BAE"/>
    <w:rsid w:val="00BB7590"/>
    <w:rsid w:val="00BC0999"/>
    <w:rsid w:val="00BC75E4"/>
    <w:rsid w:val="00BD279D"/>
    <w:rsid w:val="00BD53DE"/>
    <w:rsid w:val="00BD553F"/>
    <w:rsid w:val="00BD6BB8"/>
    <w:rsid w:val="00BD70FB"/>
    <w:rsid w:val="00BD79D5"/>
    <w:rsid w:val="00BE337F"/>
    <w:rsid w:val="00BE62C3"/>
    <w:rsid w:val="00BF1C1B"/>
    <w:rsid w:val="00BF3FEB"/>
    <w:rsid w:val="00BF40B0"/>
    <w:rsid w:val="00BF447C"/>
    <w:rsid w:val="00BF6DC6"/>
    <w:rsid w:val="00BF71ED"/>
    <w:rsid w:val="00BF74B8"/>
    <w:rsid w:val="00C03E3B"/>
    <w:rsid w:val="00C06D99"/>
    <w:rsid w:val="00C10AB0"/>
    <w:rsid w:val="00C10F9D"/>
    <w:rsid w:val="00C15C15"/>
    <w:rsid w:val="00C22C99"/>
    <w:rsid w:val="00C2334F"/>
    <w:rsid w:val="00C239E1"/>
    <w:rsid w:val="00C23AF6"/>
    <w:rsid w:val="00C242E3"/>
    <w:rsid w:val="00C27768"/>
    <w:rsid w:val="00C32FF1"/>
    <w:rsid w:val="00C33502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1E47"/>
    <w:rsid w:val="00C66BA2"/>
    <w:rsid w:val="00C70D96"/>
    <w:rsid w:val="00C74122"/>
    <w:rsid w:val="00C74A8B"/>
    <w:rsid w:val="00C77B70"/>
    <w:rsid w:val="00C81048"/>
    <w:rsid w:val="00C81E69"/>
    <w:rsid w:val="00C82BE9"/>
    <w:rsid w:val="00C86562"/>
    <w:rsid w:val="00C86F0A"/>
    <w:rsid w:val="00C91651"/>
    <w:rsid w:val="00C92377"/>
    <w:rsid w:val="00C94740"/>
    <w:rsid w:val="00C9482E"/>
    <w:rsid w:val="00C94890"/>
    <w:rsid w:val="00C94AD6"/>
    <w:rsid w:val="00C95985"/>
    <w:rsid w:val="00C97025"/>
    <w:rsid w:val="00C97B02"/>
    <w:rsid w:val="00CA4DAF"/>
    <w:rsid w:val="00CA58F5"/>
    <w:rsid w:val="00CA6302"/>
    <w:rsid w:val="00CA69DF"/>
    <w:rsid w:val="00CB061D"/>
    <w:rsid w:val="00CB0D4C"/>
    <w:rsid w:val="00CB187E"/>
    <w:rsid w:val="00CB26EB"/>
    <w:rsid w:val="00CB3DD6"/>
    <w:rsid w:val="00CB6B8C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3DD0"/>
    <w:rsid w:val="00CD7131"/>
    <w:rsid w:val="00CE0812"/>
    <w:rsid w:val="00CE0E7E"/>
    <w:rsid w:val="00CE0FA6"/>
    <w:rsid w:val="00CE283F"/>
    <w:rsid w:val="00CE5F8C"/>
    <w:rsid w:val="00CF465F"/>
    <w:rsid w:val="00CF4B24"/>
    <w:rsid w:val="00CF6197"/>
    <w:rsid w:val="00D024F5"/>
    <w:rsid w:val="00D035F2"/>
    <w:rsid w:val="00D03F9A"/>
    <w:rsid w:val="00D04386"/>
    <w:rsid w:val="00D0649B"/>
    <w:rsid w:val="00D06D51"/>
    <w:rsid w:val="00D129CF"/>
    <w:rsid w:val="00D143D6"/>
    <w:rsid w:val="00D14BE0"/>
    <w:rsid w:val="00D23493"/>
    <w:rsid w:val="00D2387C"/>
    <w:rsid w:val="00D2420D"/>
    <w:rsid w:val="00D24271"/>
    <w:rsid w:val="00D24421"/>
    <w:rsid w:val="00D24991"/>
    <w:rsid w:val="00D252BC"/>
    <w:rsid w:val="00D259F1"/>
    <w:rsid w:val="00D2655B"/>
    <w:rsid w:val="00D30963"/>
    <w:rsid w:val="00D30BEA"/>
    <w:rsid w:val="00D3192B"/>
    <w:rsid w:val="00D32EBE"/>
    <w:rsid w:val="00D41DAB"/>
    <w:rsid w:val="00D44C0F"/>
    <w:rsid w:val="00D45D7F"/>
    <w:rsid w:val="00D46013"/>
    <w:rsid w:val="00D47D74"/>
    <w:rsid w:val="00D47F91"/>
    <w:rsid w:val="00D50255"/>
    <w:rsid w:val="00D51CD5"/>
    <w:rsid w:val="00D5344C"/>
    <w:rsid w:val="00D54E0E"/>
    <w:rsid w:val="00D55A7E"/>
    <w:rsid w:val="00D55E86"/>
    <w:rsid w:val="00D560A2"/>
    <w:rsid w:val="00D57EF8"/>
    <w:rsid w:val="00D6201A"/>
    <w:rsid w:val="00D620A2"/>
    <w:rsid w:val="00D6423E"/>
    <w:rsid w:val="00D6600F"/>
    <w:rsid w:val="00D66520"/>
    <w:rsid w:val="00D67AA9"/>
    <w:rsid w:val="00D67E3C"/>
    <w:rsid w:val="00D7008C"/>
    <w:rsid w:val="00D72AA4"/>
    <w:rsid w:val="00D77A63"/>
    <w:rsid w:val="00D80B60"/>
    <w:rsid w:val="00D81BF1"/>
    <w:rsid w:val="00D8581F"/>
    <w:rsid w:val="00D86B4A"/>
    <w:rsid w:val="00D9377C"/>
    <w:rsid w:val="00D95224"/>
    <w:rsid w:val="00DA0D83"/>
    <w:rsid w:val="00DA22AA"/>
    <w:rsid w:val="00DA3560"/>
    <w:rsid w:val="00DA469A"/>
    <w:rsid w:val="00DA46FB"/>
    <w:rsid w:val="00DB71E6"/>
    <w:rsid w:val="00DC05FA"/>
    <w:rsid w:val="00DC4312"/>
    <w:rsid w:val="00DC48E3"/>
    <w:rsid w:val="00DC6224"/>
    <w:rsid w:val="00DC6251"/>
    <w:rsid w:val="00DD49EE"/>
    <w:rsid w:val="00DD5386"/>
    <w:rsid w:val="00DD570B"/>
    <w:rsid w:val="00DD5E11"/>
    <w:rsid w:val="00DE34CF"/>
    <w:rsid w:val="00DE3C38"/>
    <w:rsid w:val="00DE57A0"/>
    <w:rsid w:val="00DE677E"/>
    <w:rsid w:val="00DE79C6"/>
    <w:rsid w:val="00DE7AFE"/>
    <w:rsid w:val="00DF18C5"/>
    <w:rsid w:val="00E00279"/>
    <w:rsid w:val="00E03629"/>
    <w:rsid w:val="00E05E46"/>
    <w:rsid w:val="00E06817"/>
    <w:rsid w:val="00E11C94"/>
    <w:rsid w:val="00E12EFC"/>
    <w:rsid w:val="00E13F3D"/>
    <w:rsid w:val="00E14CF7"/>
    <w:rsid w:val="00E14E62"/>
    <w:rsid w:val="00E1530E"/>
    <w:rsid w:val="00E1576C"/>
    <w:rsid w:val="00E16674"/>
    <w:rsid w:val="00E16A27"/>
    <w:rsid w:val="00E2091C"/>
    <w:rsid w:val="00E222D3"/>
    <w:rsid w:val="00E26090"/>
    <w:rsid w:val="00E26E91"/>
    <w:rsid w:val="00E2736D"/>
    <w:rsid w:val="00E2777E"/>
    <w:rsid w:val="00E319FB"/>
    <w:rsid w:val="00E321C4"/>
    <w:rsid w:val="00E344C4"/>
    <w:rsid w:val="00E34898"/>
    <w:rsid w:val="00E35D3D"/>
    <w:rsid w:val="00E40B05"/>
    <w:rsid w:val="00E45384"/>
    <w:rsid w:val="00E45DB7"/>
    <w:rsid w:val="00E45E95"/>
    <w:rsid w:val="00E501E4"/>
    <w:rsid w:val="00E5043D"/>
    <w:rsid w:val="00E57A7D"/>
    <w:rsid w:val="00E61BE3"/>
    <w:rsid w:val="00E6418D"/>
    <w:rsid w:val="00E6560E"/>
    <w:rsid w:val="00E657E1"/>
    <w:rsid w:val="00E65E58"/>
    <w:rsid w:val="00E715EC"/>
    <w:rsid w:val="00E73BA1"/>
    <w:rsid w:val="00E7505B"/>
    <w:rsid w:val="00E75DB3"/>
    <w:rsid w:val="00E7673E"/>
    <w:rsid w:val="00E82849"/>
    <w:rsid w:val="00E8287B"/>
    <w:rsid w:val="00E829C9"/>
    <w:rsid w:val="00E916C3"/>
    <w:rsid w:val="00E95537"/>
    <w:rsid w:val="00E979C0"/>
    <w:rsid w:val="00EA63FA"/>
    <w:rsid w:val="00EA692B"/>
    <w:rsid w:val="00EB09B7"/>
    <w:rsid w:val="00EB1115"/>
    <w:rsid w:val="00EB4E38"/>
    <w:rsid w:val="00EB5255"/>
    <w:rsid w:val="00EC38D3"/>
    <w:rsid w:val="00EC3CB9"/>
    <w:rsid w:val="00EC46B1"/>
    <w:rsid w:val="00ED0E78"/>
    <w:rsid w:val="00ED160C"/>
    <w:rsid w:val="00ED2A8E"/>
    <w:rsid w:val="00ED306F"/>
    <w:rsid w:val="00ED3B6F"/>
    <w:rsid w:val="00ED4FEA"/>
    <w:rsid w:val="00ED68AD"/>
    <w:rsid w:val="00ED7A42"/>
    <w:rsid w:val="00EE1151"/>
    <w:rsid w:val="00EE4665"/>
    <w:rsid w:val="00EE55E0"/>
    <w:rsid w:val="00EE7D7C"/>
    <w:rsid w:val="00EF0046"/>
    <w:rsid w:val="00EF0917"/>
    <w:rsid w:val="00EF128E"/>
    <w:rsid w:val="00EF1DDE"/>
    <w:rsid w:val="00EF280F"/>
    <w:rsid w:val="00EF2E29"/>
    <w:rsid w:val="00EF30FE"/>
    <w:rsid w:val="00EF34D8"/>
    <w:rsid w:val="00EF3FCA"/>
    <w:rsid w:val="00EF4472"/>
    <w:rsid w:val="00EF46C6"/>
    <w:rsid w:val="00EF4904"/>
    <w:rsid w:val="00EF626E"/>
    <w:rsid w:val="00F03310"/>
    <w:rsid w:val="00F103B8"/>
    <w:rsid w:val="00F10C9A"/>
    <w:rsid w:val="00F11BA8"/>
    <w:rsid w:val="00F11EE4"/>
    <w:rsid w:val="00F21600"/>
    <w:rsid w:val="00F23A9F"/>
    <w:rsid w:val="00F249B9"/>
    <w:rsid w:val="00F25B6C"/>
    <w:rsid w:val="00F25D98"/>
    <w:rsid w:val="00F25FC4"/>
    <w:rsid w:val="00F26869"/>
    <w:rsid w:val="00F300FB"/>
    <w:rsid w:val="00F318CD"/>
    <w:rsid w:val="00F32A2B"/>
    <w:rsid w:val="00F336A5"/>
    <w:rsid w:val="00F40724"/>
    <w:rsid w:val="00F40816"/>
    <w:rsid w:val="00F40CDE"/>
    <w:rsid w:val="00F41AEC"/>
    <w:rsid w:val="00F52D66"/>
    <w:rsid w:val="00F53E46"/>
    <w:rsid w:val="00F5793D"/>
    <w:rsid w:val="00F6176B"/>
    <w:rsid w:val="00F6193E"/>
    <w:rsid w:val="00F6283E"/>
    <w:rsid w:val="00F66467"/>
    <w:rsid w:val="00F66E2E"/>
    <w:rsid w:val="00F67405"/>
    <w:rsid w:val="00F710CA"/>
    <w:rsid w:val="00F7133F"/>
    <w:rsid w:val="00F75881"/>
    <w:rsid w:val="00F77ED0"/>
    <w:rsid w:val="00F82E5E"/>
    <w:rsid w:val="00F84FE8"/>
    <w:rsid w:val="00F85487"/>
    <w:rsid w:val="00F86190"/>
    <w:rsid w:val="00F91227"/>
    <w:rsid w:val="00F93407"/>
    <w:rsid w:val="00F963A2"/>
    <w:rsid w:val="00FA13F8"/>
    <w:rsid w:val="00FA1A17"/>
    <w:rsid w:val="00FA1C2B"/>
    <w:rsid w:val="00FA426B"/>
    <w:rsid w:val="00FA53CA"/>
    <w:rsid w:val="00FB2186"/>
    <w:rsid w:val="00FB2C74"/>
    <w:rsid w:val="00FB5D46"/>
    <w:rsid w:val="00FB6386"/>
    <w:rsid w:val="00FB72E5"/>
    <w:rsid w:val="00FC4E34"/>
    <w:rsid w:val="00FC5710"/>
    <w:rsid w:val="00FD42F4"/>
    <w:rsid w:val="00FD4A06"/>
    <w:rsid w:val="00FD4BE8"/>
    <w:rsid w:val="00FD5D23"/>
    <w:rsid w:val="00FD5DDB"/>
    <w:rsid w:val="00FE091C"/>
    <w:rsid w:val="00FE0D89"/>
    <w:rsid w:val="00FE6C0C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3E226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E22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E226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225C9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5C9C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1">
    <w:name w:val="Normal (Web)"/>
    <w:basedOn w:val="a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2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225C9C"/>
    <w:rPr>
      <w:color w:val="2B579A"/>
      <w:shd w:val="clear" w:color="auto" w:fill="E6E6E6"/>
    </w:rPr>
  </w:style>
  <w:style w:type="table" w:styleId="af3">
    <w:name w:val="Table Grid"/>
    <w:basedOn w:val="a1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af4">
    <w:name w:val="Body Text"/>
    <w:basedOn w:val="a"/>
    <w:link w:val="Char0"/>
    <w:unhideWhenUsed/>
    <w:rsid w:val="002973B3"/>
    <w:pPr>
      <w:spacing w:after="120"/>
    </w:pPr>
  </w:style>
  <w:style w:type="character" w:customStyle="1" w:styleId="Char0">
    <w:name w:val="正文文本 Char"/>
    <w:basedOn w:val="a0"/>
    <w:link w:val="af4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paragraph" w:styleId="af5">
    <w:name w:val="List Paragraph"/>
    <w:basedOn w:val="a"/>
    <w:uiPriority w:val="34"/>
    <w:qFormat/>
    <w:rsid w:val="009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DCC5CE-F8D3-465D-8838-A2DBD2F58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6763CC-144D-4CAC-B6EB-3E3DDAC8E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Huawei-Z2</cp:lastModifiedBy>
  <cp:revision>6</cp:revision>
  <cp:lastPrinted>1900-01-01T08:00:00Z</cp:lastPrinted>
  <dcterms:created xsi:type="dcterms:W3CDTF">2021-05-18T03:27:00Z</dcterms:created>
  <dcterms:modified xsi:type="dcterms:W3CDTF">2021-05-18T03:53:00Z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(2)Y0BaWF6ZmcwYWR9ENCiEX1G/6xejcwdn9b1RG9lkbwn3moDiUUVAiWaWoMBHNo/EbtI2pYZQ
ffFUu603fLat7xAvTURObJr8qtEG/VSpvQWc1HOpNfqjzCfhCk2bHUNo5LqFiI4+ujE9R/vC
12SobySMh/jNaQS70TPPZ8CqRXvTnqKjgHcWDBmGKJr+rx7zD3+HojtuNVs9WhiWJhAz7jox
BW/rWvwAZRpwy5QtK6</vt:lpwstr>
  </property>
  <property fmtid="{D5CDD505-2E9C-101B-9397-08002B2CF9AE}" pid="23" name="_2015_ms_pID_7253431">
    <vt:lpwstr>ln90s/18RnU6WlLfg3MRb6jYriT+GB8KAJGZxLmJEZutrZx3b8NATO
68BK5KgG/VP9/dPK3xeIxhyyCieWpK9ZK/dhgbEZc5OZhaVmMZsyn0fRLBcZ0Kip8z+lds1C
kKLcdGQXrwlJ/V87sYdFVU9gPQMCQK5gjW16jFXDP6GvkFD5lFrv+MP4PDn/fZ2cMSqDJ1tQ
Lp+mKjaEYzMIZAA3</vt:lpwstr>
  </property>
</Properties>
</file>