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8B481B" w14:textId="5B4C895D" w:rsidR="003D5261" w:rsidRPr="00686BBB" w:rsidRDefault="003D5261" w:rsidP="00E1677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bookmarkStart w:id="0" w:name="_Hlk9795090"/>
      <w:r w:rsidRPr="00924E4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AA3D94">
        <w:rPr>
          <w:b/>
          <w:noProof/>
          <w:sz w:val="24"/>
        </w:rPr>
        <w:t>5</w:t>
      </w:r>
      <w:r w:rsidRPr="00924E4F">
        <w:rPr>
          <w:b/>
          <w:noProof/>
          <w:sz w:val="24"/>
        </w:rPr>
        <w:t>E</w:t>
      </w:r>
      <w:r w:rsidRPr="00924E4F">
        <w:rPr>
          <w:b/>
          <w:noProof/>
          <w:sz w:val="24"/>
        </w:rPr>
        <w:tab/>
        <w:t>S2-2</w:t>
      </w:r>
      <w:r>
        <w:rPr>
          <w:b/>
          <w:noProof/>
          <w:sz w:val="24"/>
        </w:rPr>
        <w:t>10</w:t>
      </w:r>
      <w:r w:rsidR="008B100C">
        <w:rPr>
          <w:b/>
          <w:noProof/>
          <w:sz w:val="24"/>
        </w:rPr>
        <w:t>4622</w:t>
      </w:r>
      <w:ins w:id="1" w:author="Intel_rev" w:date="2021-05-13T11:13:00Z">
        <w:r w:rsidR="00965FB7">
          <w:rPr>
            <w:b/>
            <w:noProof/>
            <w:sz w:val="24"/>
          </w:rPr>
          <w:t>r01</w:t>
        </w:r>
      </w:ins>
    </w:p>
    <w:p w14:paraId="6C59EA0E" w14:textId="7938C357" w:rsidR="003D5261" w:rsidRDefault="00C33502" w:rsidP="003D526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</w:t>
      </w:r>
      <w:r w:rsidR="00AA3D94">
        <w:rPr>
          <w:rFonts w:cs="Arial"/>
          <w:b/>
          <w:bCs/>
          <w:sz w:val="24"/>
          <w:szCs w:val="24"/>
        </w:rPr>
        <w:t>7</w:t>
      </w:r>
      <w:r w:rsidR="00AA3D94" w:rsidRPr="00AA3D94">
        <w:rPr>
          <w:rFonts w:cs="Arial"/>
          <w:b/>
          <w:bCs/>
          <w:sz w:val="24"/>
          <w:szCs w:val="24"/>
          <w:vertAlign w:val="superscript"/>
        </w:rPr>
        <w:t>th</w:t>
      </w:r>
      <w:r w:rsidR="00AA3D94">
        <w:rPr>
          <w:rFonts w:cs="Arial"/>
          <w:b/>
          <w:bCs/>
          <w:sz w:val="24"/>
          <w:szCs w:val="24"/>
        </w:rPr>
        <w:t xml:space="preserve"> May – 28</w:t>
      </w:r>
      <w:r w:rsidR="00AA3D94" w:rsidRPr="00AA3D94">
        <w:rPr>
          <w:rFonts w:cs="Arial"/>
          <w:b/>
          <w:bCs/>
          <w:sz w:val="24"/>
          <w:szCs w:val="24"/>
          <w:vertAlign w:val="superscript"/>
        </w:rPr>
        <w:t>th</w:t>
      </w:r>
      <w:r w:rsidR="00AA3D94">
        <w:rPr>
          <w:rFonts w:cs="Arial"/>
          <w:b/>
          <w:bCs/>
          <w:sz w:val="24"/>
          <w:szCs w:val="24"/>
        </w:rPr>
        <w:t xml:space="preserve"> May</w:t>
      </w:r>
      <w:r w:rsidR="003D5261" w:rsidRPr="0053387B">
        <w:rPr>
          <w:rFonts w:cs="Arial"/>
          <w:b/>
          <w:bCs/>
          <w:sz w:val="24"/>
          <w:szCs w:val="24"/>
        </w:rPr>
        <w:t xml:space="preserve"> 2021</w:t>
      </w:r>
      <w:r w:rsidR="003D5261" w:rsidRPr="0053387B">
        <w:rPr>
          <w:b/>
          <w:sz w:val="24"/>
          <w:lang w:val="en-US"/>
        </w:rPr>
        <w:t>, Electronic</w:t>
      </w:r>
      <w:r w:rsidR="003D5261" w:rsidRPr="00686BBB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 w:rsidRPr="00686BBB">
        <w:rPr>
          <w:b/>
          <w:noProof/>
          <w:color w:val="0000FF"/>
        </w:rPr>
        <w:t>(revision of</w:t>
      </w:r>
      <w:r w:rsidR="003D5261">
        <w:rPr>
          <w:b/>
          <w:noProof/>
          <w:color w:val="0000FF"/>
        </w:rPr>
        <w:t xml:space="preserve"> S2-210XXX)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6D576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AF9C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7B2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E096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E220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0A44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185B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09D1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C05465" w14:textId="01E179DD" w:rsidR="001E41F3" w:rsidRPr="00410371" w:rsidRDefault="007954BB" w:rsidP="007954BB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86C37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21726F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2D306F" w14:textId="4830AEA2" w:rsidR="001E41F3" w:rsidRPr="00410371" w:rsidRDefault="008B10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2849</w:t>
            </w:r>
          </w:p>
        </w:tc>
        <w:tc>
          <w:tcPr>
            <w:tcW w:w="709" w:type="dxa"/>
          </w:tcPr>
          <w:p w14:paraId="66A7FA7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40E03A" w14:textId="0E1160F1" w:rsidR="001E41F3" w:rsidRPr="00410371" w:rsidRDefault="004201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7D5690">
              <w:rPr>
                <w:b/>
                <w:noProof/>
                <w:sz w:val="28"/>
              </w:rPr>
              <w:fldChar w:fldCharType="begin"/>
            </w:r>
            <w:r w:rsidR="007D5690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7D569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E6FCF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837F27" w14:textId="4C9E382A" w:rsidR="001E41F3" w:rsidRPr="00410371" w:rsidRDefault="007954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4007F">
              <w:rPr>
                <w:b/>
                <w:noProof/>
                <w:sz w:val="28"/>
              </w:rPr>
              <w:t>1</w:t>
            </w:r>
            <w:r w:rsidR="007A0BDF">
              <w:rPr>
                <w:b/>
                <w:noProof/>
                <w:sz w:val="28"/>
              </w:rPr>
              <w:t>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B1B2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4C67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895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33DE1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1C77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11D92A" w14:textId="77777777" w:rsidTr="00547111">
        <w:tc>
          <w:tcPr>
            <w:tcW w:w="9641" w:type="dxa"/>
            <w:gridSpan w:val="9"/>
          </w:tcPr>
          <w:p w14:paraId="64DB95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C506D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5188EB" w14:textId="77777777" w:rsidTr="00A7671C">
        <w:tc>
          <w:tcPr>
            <w:tcW w:w="2835" w:type="dxa"/>
          </w:tcPr>
          <w:p w14:paraId="3BA40C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8AB0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B1E8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3390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8483E" w14:textId="3A2A6BA9" w:rsidR="00F25D98" w:rsidRDefault="00E14E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085E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2F3D63" w14:textId="08710964" w:rsidR="00F25D98" w:rsidRDefault="00E14E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52BF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99D372" w14:textId="00EC5105" w:rsidR="00F25D98" w:rsidRDefault="001066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1FE644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4AB2EC7" w14:textId="77777777" w:rsidTr="00547111">
        <w:tc>
          <w:tcPr>
            <w:tcW w:w="9640" w:type="dxa"/>
            <w:gridSpan w:val="11"/>
          </w:tcPr>
          <w:p w14:paraId="375AE2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36E91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2E61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F45D5" w14:textId="772A4A0E" w:rsidR="001E41F3" w:rsidRDefault="004D284A" w:rsidP="000F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Registration procedure for UE onboarding SNPN</w:t>
            </w:r>
          </w:p>
        </w:tc>
      </w:tr>
      <w:tr w:rsidR="001E41F3" w14:paraId="25E21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953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2253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C09A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DBB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2B4346" w14:textId="2700CA60" w:rsidR="001E41F3" w:rsidRDefault="00F66467" w:rsidP="000F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Intel</w:t>
            </w:r>
            <w:r w:rsidR="00756E04">
              <w:rPr>
                <w:noProof/>
              </w:rPr>
              <w:t>, Nokia, Nokia Shanghai Bell</w:t>
            </w:r>
            <w:r w:rsidR="00DD49EE">
              <w:rPr>
                <w:noProof/>
              </w:rPr>
              <w:t>, Ericsson</w:t>
            </w:r>
          </w:p>
        </w:tc>
      </w:tr>
      <w:tr w:rsidR="001E41F3" w14:paraId="4979D5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FF00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BDC6A0" w14:textId="77777777" w:rsidR="001E41F3" w:rsidRDefault="00F91227" w:rsidP="000F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  <w:r w:rsidR="007D5690">
              <w:rPr>
                <w:noProof/>
              </w:rPr>
              <w:fldChar w:fldCharType="begin"/>
            </w:r>
            <w:r w:rsidR="007D5690">
              <w:rPr>
                <w:noProof/>
              </w:rPr>
              <w:instrText xml:space="preserve"> DOCPROPERTY  SourceIfTsg  \* MERGEFORMAT </w:instrText>
            </w:r>
            <w:r w:rsidR="007D5690">
              <w:rPr>
                <w:noProof/>
              </w:rPr>
              <w:fldChar w:fldCharType="end"/>
            </w:r>
          </w:p>
        </w:tc>
      </w:tr>
      <w:tr w:rsidR="001E41F3" w14:paraId="4843A3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26F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5AA3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38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E6A9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129290" w14:textId="4269C411" w:rsidR="001E41F3" w:rsidRDefault="00F25FC4" w:rsidP="00F91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2C8D7C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EDFA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A9AC28" w14:textId="72673714" w:rsidR="001E41F3" w:rsidRDefault="001A4C4B" w:rsidP="00F91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2021-0</w:t>
            </w:r>
            <w:r w:rsidR="00581480">
              <w:rPr>
                <w:noProof/>
              </w:rPr>
              <w:t>5-10</w:t>
            </w:r>
          </w:p>
        </w:tc>
      </w:tr>
      <w:tr w:rsidR="001E41F3" w14:paraId="7288E5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BE2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3DFD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39FD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AC3F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022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1FD1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D2D2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D43DB1" w14:textId="147A1907" w:rsidR="001E41F3" w:rsidRDefault="00D2387C" w:rsidP="00F9122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4F72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F742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B1F49D" w14:textId="6C188D81" w:rsidR="001E41F3" w:rsidRDefault="00F91227">
            <w:pPr>
              <w:pStyle w:val="CRCoverPage"/>
              <w:spacing w:after="0"/>
              <w:ind w:left="100"/>
              <w:rPr>
                <w:noProof/>
              </w:rPr>
            </w:pPr>
            <w:r w:rsidRPr="003F1E34">
              <w:rPr>
                <w:noProof/>
              </w:rPr>
              <w:t>Rel-1</w:t>
            </w:r>
            <w:r w:rsidR="003671AE">
              <w:rPr>
                <w:noProof/>
              </w:rPr>
              <w:t>7</w:t>
            </w:r>
          </w:p>
        </w:tc>
      </w:tr>
      <w:tr w:rsidR="001E41F3" w14:paraId="3C83CA1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56E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8BC1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A5BEE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98EB33" w14:textId="4E29CE3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9214F4">
              <w:rPr>
                <w:i/>
                <w:noProof/>
                <w:sz w:val="18"/>
              </w:rPr>
              <w:t>Rel-8</w:t>
            </w:r>
            <w:r w:rsidR="009214F4">
              <w:rPr>
                <w:i/>
                <w:noProof/>
                <w:sz w:val="18"/>
              </w:rPr>
              <w:tab/>
              <w:t>(Release 8)</w:t>
            </w:r>
            <w:r w:rsidR="009214F4">
              <w:rPr>
                <w:i/>
                <w:noProof/>
                <w:sz w:val="18"/>
              </w:rPr>
              <w:br/>
              <w:t>Rel-9</w:t>
            </w:r>
            <w:r w:rsidR="009214F4">
              <w:rPr>
                <w:i/>
                <w:noProof/>
                <w:sz w:val="18"/>
              </w:rPr>
              <w:tab/>
              <w:t>(Release 9)</w:t>
            </w:r>
            <w:r w:rsidR="009214F4">
              <w:rPr>
                <w:i/>
                <w:noProof/>
                <w:sz w:val="18"/>
              </w:rPr>
              <w:br/>
              <w:t>Rel-10</w:t>
            </w:r>
            <w:r w:rsidR="009214F4">
              <w:rPr>
                <w:i/>
                <w:noProof/>
                <w:sz w:val="18"/>
              </w:rPr>
              <w:tab/>
              <w:t>(Release 10)</w:t>
            </w:r>
            <w:r w:rsidR="009214F4">
              <w:rPr>
                <w:i/>
                <w:noProof/>
                <w:sz w:val="18"/>
              </w:rPr>
              <w:br/>
              <w:t>Rel-11</w:t>
            </w:r>
            <w:r w:rsidR="009214F4">
              <w:rPr>
                <w:i/>
                <w:noProof/>
                <w:sz w:val="18"/>
              </w:rPr>
              <w:tab/>
              <w:t>(Release 11)</w:t>
            </w:r>
            <w:r w:rsidR="009214F4">
              <w:rPr>
                <w:i/>
                <w:noProof/>
                <w:sz w:val="18"/>
              </w:rPr>
              <w:br/>
              <w:t>…</w:t>
            </w:r>
            <w:r w:rsidR="009214F4">
              <w:rPr>
                <w:i/>
                <w:noProof/>
                <w:sz w:val="18"/>
              </w:rPr>
              <w:br/>
              <w:t>Rel-15</w:t>
            </w:r>
            <w:r w:rsidR="009214F4">
              <w:rPr>
                <w:i/>
                <w:noProof/>
                <w:sz w:val="18"/>
              </w:rPr>
              <w:tab/>
              <w:t>(Release 15)</w:t>
            </w:r>
            <w:r w:rsidR="009214F4">
              <w:rPr>
                <w:i/>
                <w:noProof/>
                <w:sz w:val="18"/>
              </w:rPr>
              <w:br/>
              <w:t>Rel-16</w:t>
            </w:r>
            <w:r w:rsidR="009214F4">
              <w:rPr>
                <w:i/>
                <w:noProof/>
                <w:sz w:val="18"/>
              </w:rPr>
              <w:tab/>
              <w:t>(Release 16)</w:t>
            </w:r>
            <w:r w:rsidR="009214F4">
              <w:rPr>
                <w:i/>
                <w:noProof/>
                <w:sz w:val="18"/>
              </w:rPr>
              <w:br/>
              <w:t>Rel-17</w:t>
            </w:r>
            <w:r w:rsidR="009214F4">
              <w:rPr>
                <w:i/>
                <w:noProof/>
                <w:sz w:val="18"/>
              </w:rPr>
              <w:tab/>
              <w:t>(Release 17)</w:t>
            </w:r>
            <w:r w:rsidR="009214F4">
              <w:rPr>
                <w:i/>
                <w:noProof/>
                <w:sz w:val="18"/>
              </w:rPr>
              <w:br/>
              <w:t>Rel-18</w:t>
            </w:r>
            <w:r w:rsidR="009214F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68F7A54" w14:textId="77777777" w:rsidTr="00547111">
        <w:tc>
          <w:tcPr>
            <w:tcW w:w="1843" w:type="dxa"/>
          </w:tcPr>
          <w:p w14:paraId="26ED720F" w14:textId="46606131" w:rsidR="001E41F3" w:rsidRDefault="003F1E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`</w:t>
            </w:r>
          </w:p>
        </w:tc>
        <w:tc>
          <w:tcPr>
            <w:tcW w:w="7797" w:type="dxa"/>
            <w:gridSpan w:val="10"/>
          </w:tcPr>
          <w:p w14:paraId="7E3D7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30AE4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54A4B0" w14:textId="65356E79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13EBD" w14:textId="689C897D" w:rsidR="00BC75E4" w:rsidRPr="00BC75E4" w:rsidRDefault="00104A2D" w:rsidP="00BC75E4">
            <w:pPr>
              <w:pStyle w:val="CRCoverPage"/>
              <w:spacing w:before="80" w:after="0"/>
            </w:pPr>
            <w:r>
              <w:t>Implement the conclusion from clause 8.4.1 in TR 23.700-07 to support a registration procedure that enables support for UE onboarding using Default UE credentials with an ON-SNPN.</w:t>
            </w:r>
          </w:p>
        </w:tc>
      </w:tr>
      <w:tr w:rsidR="001E41F3" w14:paraId="04632C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BB1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209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926E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86C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2892BF" w14:textId="224CBA35" w:rsidR="000C1B01" w:rsidRPr="00291079" w:rsidRDefault="00000C01" w:rsidP="002D2E51">
            <w:pPr>
              <w:pStyle w:val="CRCoverPage"/>
              <w:spacing w:before="80" w:after="0"/>
              <w:rPr>
                <w:rFonts w:cs="Arial"/>
              </w:rPr>
            </w:pPr>
            <w:r>
              <w:rPr>
                <w:rFonts w:cs="Arial"/>
              </w:rPr>
              <w:t>A new clause is introduced to describe the modifications to the General Registration procedure described in clause 4.2.2.2.2</w:t>
            </w:r>
            <w:r w:rsidR="004F0921">
              <w:rPr>
                <w:rFonts w:cs="Arial"/>
              </w:rPr>
              <w:t xml:space="preserve"> to support UE registration with Onboarding SNPN</w:t>
            </w:r>
            <w:r w:rsidR="00AB3EE9">
              <w:rPr>
                <w:rFonts w:cs="Arial"/>
              </w:rPr>
              <w:t>.</w:t>
            </w:r>
          </w:p>
        </w:tc>
      </w:tr>
      <w:tr w:rsidR="001E41F3" w14:paraId="2CE562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C3D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0196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30CD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1237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0DBE6" w14:textId="001BAD32" w:rsidR="008532D7" w:rsidRPr="00A17B95" w:rsidRDefault="00211917" w:rsidP="00827CAD">
            <w:pPr>
              <w:pStyle w:val="CRCoverPage"/>
              <w:spacing w:before="80" w:after="0"/>
              <w:rPr>
                <w:noProof/>
              </w:rPr>
            </w:pPr>
            <w:r>
              <w:rPr>
                <w:noProof/>
              </w:rPr>
              <w:t>Registration procedure for UE onboarding is not supported.</w:t>
            </w:r>
          </w:p>
        </w:tc>
      </w:tr>
      <w:tr w:rsidR="001E41F3" w14:paraId="12C1EA4A" w14:textId="77777777" w:rsidTr="00547111">
        <w:tc>
          <w:tcPr>
            <w:tcW w:w="2694" w:type="dxa"/>
            <w:gridSpan w:val="2"/>
          </w:tcPr>
          <w:p w14:paraId="025474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03B8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BB2" w14:paraId="45EBFEA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3050D4" w14:textId="20D7F9E4" w:rsidR="006E0BB2" w:rsidRDefault="006E4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99D0CC" w14:textId="53A43D4D" w:rsidR="006E0BB2" w:rsidRDefault="00163BB1" w:rsidP="00570E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4.2.2.2.X (new)</w:t>
            </w:r>
          </w:p>
        </w:tc>
      </w:tr>
      <w:tr w:rsidR="001E41F3" w14:paraId="1DAE4B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875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BCE5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CC8B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7F4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D53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D8D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84601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679B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87DC7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F87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C6C056" w14:textId="51E9906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D6688" w14:textId="0855D055" w:rsidR="001E41F3" w:rsidRDefault="00D41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E3273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64C245" w14:textId="282E9F5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TS/TR... CR </w:t>
            </w:r>
            <w:r w:rsidR="008C31A2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6FEF58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DA5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8062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ECAD8" w14:textId="3827BB54" w:rsidR="001E41F3" w:rsidRDefault="00AA6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C8A9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10A0A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9B4F1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54F7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977C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7B666" w14:textId="674A4EA5" w:rsidR="001E41F3" w:rsidRDefault="00AA6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D12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FEF2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C81B0D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7CA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A82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AC0D6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98F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5B8B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71156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8A5E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5F69F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8CFB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4DEC4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D2E10" w14:textId="198BC19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6934F8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28ADF4" w14:textId="61147AEE" w:rsidR="00EB1115" w:rsidRDefault="00EB1115" w:rsidP="00F84FE8">
      <w:pPr>
        <w:rPr>
          <w:color w:val="FF0000"/>
          <w:sz w:val="36"/>
        </w:rPr>
      </w:pPr>
    </w:p>
    <w:p w14:paraId="69BCF0BF" w14:textId="106CCBFF" w:rsidR="0043448D" w:rsidRDefault="0043448D" w:rsidP="00F84FE8">
      <w:pPr>
        <w:rPr>
          <w:color w:val="FF0000"/>
          <w:sz w:val="36"/>
        </w:rPr>
      </w:pPr>
    </w:p>
    <w:p w14:paraId="38DAABBC" w14:textId="509B830E" w:rsidR="0043448D" w:rsidRDefault="0043448D" w:rsidP="00F84FE8">
      <w:pPr>
        <w:rPr>
          <w:color w:val="FF0000"/>
          <w:sz w:val="36"/>
        </w:rPr>
      </w:pPr>
    </w:p>
    <w:p w14:paraId="78FF82A7" w14:textId="77777777" w:rsidR="00C50318" w:rsidRDefault="00C50318" w:rsidP="00F84FE8">
      <w:pPr>
        <w:rPr>
          <w:color w:val="FF0000"/>
          <w:sz w:val="36"/>
        </w:rPr>
      </w:pPr>
    </w:p>
    <w:p w14:paraId="43254F46" w14:textId="647A7AAB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Start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32A75E23" w14:textId="77777777" w:rsidR="00C50318" w:rsidRDefault="00C50318" w:rsidP="00C50318">
      <w:pPr>
        <w:rPr>
          <w:noProof/>
        </w:rPr>
      </w:pPr>
    </w:p>
    <w:p w14:paraId="504D3291" w14:textId="3AF5BB7D" w:rsidR="000E60FB" w:rsidRDefault="009468BF" w:rsidP="009468BF">
      <w:pPr>
        <w:pStyle w:val="Heading5"/>
        <w:rPr>
          <w:ins w:id="3" w:author="Intel_rev" w:date="2021-05-05T13:23:00Z"/>
        </w:rPr>
      </w:pPr>
      <w:bookmarkStart w:id="4" w:name="_Toc19090134"/>
      <w:ins w:id="5" w:author="Intel_rev" w:date="2021-05-05T13:22:00Z">
        <w:r>
          <w:t>4.2.2.</w:t>
        </w:r>
      </w:ins>
      <w:ins w:id="6" w:author="Intel_rev" w:date="2021-05-05T13:23:00Z">
        <w:r>
          <w:t>2.X</w:t>
        </w:r>
        <w:r>
          <w:tab/>
          <w:t xml:space="preserve">Registration </w:t>
        </w:r>
        <w:r w:rsidR="00432F9B">
          <w:t>with Onboarding SNPN</w:t>
        </w:r>
      </w:ins>
    </w:p>
    <w:p w14:paraId="46307F7A" w14:textId="579C83F8" w:rsidR="001753A1" w:rsidRDefault="00372CB3" w:rsidP="00432F9B">
      <w:pPr>
        <w:rPr>
          <w:ins w:id="7" w:author="Intel_rev" w:date="2021-05-05T13:27:00Z"/>
        </w:rPr>
      </w:pPr>
      <w:ins w:id="8" w:author="Intel_rev" w:date="2021-05-05T13:24:00Z">
        <w:r>
          <w:t xml:space="preserve">This clause specifies </w:t>
        </w:r>
        <w:r w:rsidR="00651DB3">
          <w:t xml:space="preserve">how a UE </w:t>
        </w:r>
      </w:ins>
      <w:ins w:id="9" w:author="Intel_rev" w:date="2021-05-05T13:25:00Z">
        <w:r w:rsidR="008A4A5C">
          <w:t xml:space="preserve">can register to ON-SNPN </w:t>
        </w:r>
      </w:ins>
      <w:ins w:id="10" w:author="Nokia-user5" w:date="2021-05-06T10:56:00Z">
        <w:r w:rsidR="00B45D55">
          <w:t>for</w:t>
        </w:r>
      </w:ins>
      <w:ins w:id="11" w:author="Intel_rev" w:date="2021-05-05T13:26:00Z">
        <w:r w:rsidR="00641B40">
          <w:t xml:space="preserve"> provisioning the UE with SO-SNPN credentials to enable SO-SNPN access.</w:t>
        </w:r>
      </w:ins>
    </w:p>
    <w:p w14:paraId="6D50EFAC" w14:textId="78DD2148" w:rsidR="00A361C0" w:rsidRDefault="00315295" w:rsidP="00432F9B">
      <w:pPr>
        <w:rPr>
          <w:ins w:id="12" w:author="Intel_rev" w:date="2021-05-13T11:15:00Z"/>
        </w:rPr>
      </w:pPr>
      <w:ins w:id="13" w:author="Intel_rev" w:date="2021-05-05T13:27:00Z">
        <w:r>
          <w:t xml:space="preserve">The </w:t>
        </w:r>
        <w:r w:rsidR="00A361C0">
          <w:t xml:space="preserve">Registration procedure </w:t>
        </w:r>
      </w:ins>
      <w:ins w:id="14" w:author="Intel_rev" w:date="2021-05-05T13:28:00Z">
        <w:r w:rsidR="0086520B">
          <w:t xml:space="preserve">for </w:t>
        </w:r>
      </w:ins>
      <w:ins w:id="15" w:author="Intel_rev" w:date="2021-05-05T13:29:00Z">
        <w:r w:rsidR="00E2777E">
          <w:t xml:space="preserve">onboarding SNPN </w:t>
        </w:r>
      </w:ins>
      <w:ins w:id="16" w:author="Intel_rev" w:date="2021-05-05T13:28:00Z">
        <w:r w:rsidR="00CA4DAF">
          <w:t xml:space="preserve">shall be supported as specified </w:t>
        </w:r>
        <w:r w:rsidR="00DE7AFE">
          <w:t>in clause 4.2.2.2.</w:t>
        </w:r>
        <w:r w:rsidR="00AF71F6">
          <w:t>2</w:t>
        </w:r>
      </w:ins>
      <w:ins w:id="17" w:author="Intel_rev" w:date="2021-05-05T13:30:00Z">
        <w:r w:rsidR="00392712">
          <w:t xml:space="preserve"> with the following </w:t>
        </w:r>
      </w:ins>
      <w:ins w:id="18" w:author="Intel_rev" w:date="2021-05-05T15:29:00Z">
        <w:r w:rsidR="00DA3560">
          <w:t>changes</w:t>
        </w:r>
      </w:ins>
      <w:ins w:id="19" w:author="Intel_rev" w:date="2021-05-05T14:09:00Z">
        <w:r w:rsidR="00801499">
          <w:t xml:space="preserve"> to the steps in the call flow</w:t>
        </w:r>
        <w:r w:rsidR="00F21600">
          <w:t xml:space="preserve"> represented in Figure </w:t>
        </w:r>
        <w:r w:rsidR="00B6628D">
          <w:t>4.2.2.2.</w:t>
        </w:r>
        <w:r w:rsidR="003803E3">
          <w:t>2-1</w:t>
        </w:r>
      </w:ins>
      <w:ins w:id="20" w:author="Intel_rev" w:date="2021-05-05T13:30:00Z">
        <w:r w:rsidR="00392712">
          <w:t xml:space="preserve">: </w:t>
        </w:r>
      </w:ins>
    </w:p>
    <w:p w14:paraId="68EA55F1" w14:textId="2C27310A" w:rsidR="00D51CD5" w:rsidRDefault="009D3BD8" w:rsidP="00432F9B">
      <w:pPr>
        <w:rPr>
          <w:ins w:id="21" w:author="Intel_rev" w:date="2021-05-13T11:16:00Z"/>
        </w:rPr>
      </w:pPr>
      <w:ins w:id="22" w:author="Intel_rev" w:date="2021-05-13T11:15:00Z">
        <w:r>
          <w:object w:dxaOrig="20775" w:dyaOrig="7275" w14:anchorId="3E979EB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2" type="#_x0000_t75" style="width:480.95pt;height:168.2pt" o:ole="">
              <v:imagedata r:id="rId15" o:title=""/>
            </v:shape>
            <o:OLEObject Type="Embed" ProgID="Visio.Drawing.15" ShapeID="_x0000_i1032" DrawAspect="Content" ObjectID="_1682411483" r:id="rId16"/>
          </w:object>
        </w:r>
      </w:ins>
    </w:p>
    <w:p w14:paraId="5652B932" w14:textId="54A29ED3" w:rsidR="004F5A17" w:rsidRDefault="00D51CD5" w:rsidP="00D51CD5">
      <w:pPr>
        <w:pStyle w:val="TF"/>
        <w:rPr>
          <w:ins w:id="23" w:author="Intel_rev" w:date="2021-05-05T14:09:00Z"/>
        </w:rPr>
        <w:pPrChange w:id="24" w:author="Intel_rev" w:date="2021-05-13T11:16:00Z">
          <w:pPr/>
        </w:pPrChange>
      </w:pPr>
      <w:ins w:id="25" w:author="Intel_rev" w:date="2021-05-13T11:16:00Z">
        <w:r>
          <w:t>Figure 4.2.2</w:t>
        </w:r>
        <w:r w:rsidRPr="00140E21">
          <w:t>.2</w:t>
        </w:r>
        <w:r>
          <w:t>.X-1: Onboarding Registration Procedure</w:t>
        </w:r>
      </w:ins>
    </w:p>
    <w:p w14:paraId="75CAEEF8" w14:textId="7575D2F0" w:rsidR="00DC6224" w:rsidRDefault="00AB1BEB" w:rsidP="007B310F">
      <w:pPr>
        <w:pStyle w:val="B1"/>
        <w:numPr>
          <w:ilvl w:val="0"/>
          <w:numId w:val="5"/>
        </w:numPr>
        <w:rPr>
          <w:ins w:id="26" w:author="Intel_rev" w:date="2021-05-05T14:31:00Z"/>
        </w:rPr>
      </w:pPr>
      <w:ins w:id="27" w:author="Intel_rev" w:date="2021-05-07T08:03:00Z">
        <w:r>
          <w:t xml:space="preserve">UE to </w:t>
        </w:r>
      </w:ins>
      <w:ins w:id="28" w:author="Intel_rev" w:date="2021-05-07T08:04:00Z">
        <w:r w:rsidR="00ED2A8E">
          <w:t>(</w:t>
        </w:r>
      </w:ins>
      <w:ins w:id="29" w:author="Intel_rev" w:date="2021-05-07T08:03:00Z">
        <w:r w:rsidR="007C6623">
          <w:t>R</w:t>
        </w:r>
      </w:ins>
      <w:ins w:id="30" w:author="Intel_rev" w:date="2021-05-07T08:04:00Z">
        <w:r w:rsidR="00ED2A8E">
          <w:t>)</w:t>
        </w:r>
      </w:ins>
      <w:ins w:id="31" w:author="Intel_rev" w:date="2021-05-07T08:03:00Z">
        <w:r w:rsidR="007C6623">
          <w:t xml:space="preserve">AN: </w:t>
        </w:r>
      </w:ins>
      <w:ins w:id="32" w:author="Intel_rev" w:date="2021-05-05T14:43:00Z">
        <w:r w:rsidR="00B30334">
          <w:t xml:space="preserve"> </w:t>
        </w:r>
      </w:ins>
      <w:ins w:id="33" w:author="Intel_rev" w:date="2021-05-05T14:33:00Z">
        <w:r w:rsidR="00D143D6">
          <w:t xml:space="preserve">AN </w:t>
        </w:r>
      </w:ins>
      <w:proofErr w:type="gramStart"/>
      <w:ins w:id="34" w:author="Intel_rev" w:date="2021-05-05T14:35:00Z">
        <w:r w:rsidR="00D259F1">
          <w:t>parameter</w:t>
        </w:r>
      </w:ins>
      <w:ins w:id="35" w:author="Nokia-user5" w:date="2021-05-06T11:09:00Z">
        <w:r w:rsidR="00990E96">
          <w:t>s</w:t>
        </w:r>
      </w:ins>
      <w:proofErr w:type="gramEnd"/>
      <w:ins w:id="36" w:author="Intel_rev" w:date="2021-05-05T14:33:00Z">
        <w:r w:rsidR="00D143D6">
          <w:t xml:space="preserve"> </w:t>
        </w:r>
        <w:r w:rsidR="008A5F82">
          <w:t xml:space="preserve">shall include </w:t>
        </w:r>
      </w:ins>
      <w:ins w:id="37" w:author="Nokia-user5" w:date="2021-05-06T11:10:00Z">
        <w:r w:rsidR="00990E96">
          <w:t>O</w:t>
        </w:r>
      </w:ins>
      <w:ins w:id="38" w:author="Intel_rev" w:date="2021-05-05T14:34:00Z">
        <w:r w:rsidR="00AA1F5A">
          <w:t xml:space="preserve">nboarding indication if the UE is accessing 5GS for </w:t>
        </w:r>
        <w:r w:rsidR="00907D07">
          <w:t>On</w:t>
        </w:r>
      </w:ins>
      <w:ins w:id="39" w:author="Intel_rev" w:date="2021-05-05T14:35:00Z">
        <w:r w:rsidR="00907D07">
          <w:t xml:space="preserve">boarding. </w:t>
        </w:r>
      </w:ins>
      <w:ins w:id="40" w:author="Intel_rev" w:date="2021-05-05T14:10:00Z">
        <w:r w:rsidR="007A0B02">
          <w:t xml:space="preserve"> </w:t>
        </w:r>
      </w:ins>
      <w:ins w:id="41" w:author="Intel_rev" w:date="2021-05-05T14:35:00Z">
        <w:r w:rsidR="00907D07">
          <w:t>T</w:t>
        </w:r>
      </w:ins>
      <w:ins w:id="42" w:author="Intel_rev" w:date="2021-05-05T14:11:00Z">
        <w:r w:rsidR="008E14FF">
          <w:t xml:space="preserve">he registration type </w:t>
        </w:r>
      </w:ins>
      <w:ins w:id="43" w:author="Intel_rev" w:date="2021-05-05T14:47:00Z">
        <w:r w:rsidR="00E657E1">
          <w:t xml:space="preserve">SNPN </w:t>
        </w:r>
      </w:ins>
      <w:ins w:id="44" w:author="Intel_rev" w:date="2021-05-05T14:12:00Z">
        <w:r w:rsidR="005B15E7">
          <w:t xml:space="preserve">Onboarding </w:t>
        </w:r>
      </w:ins>
      <w:ins w:id="45" w:author="Intel_rev" w:date="2021-05-05T14:11:00Z">
        <w:r w:rsidR="008E14FF">
          <w:t xml:space="preserve">indicates </w:t>
        </w:r>
      </w:ins>
      <w:ins w:id="46" w:author="Nokia-user5" w:date="2021-05-06T11:10:00Z">
        <w:r w:rsidR="00990E96">
          <w:t>that</w:t>
        </w:r>
      </w:ins>
      <w:ins w:id="47" w:author="Intel_rev" w:date="2021-05-05T14:11:00Z">
        <w:r w:rsidR="007652A5">
          <w:t xml:space="preserve"> the UE wants to perform </w:t>
        </w:r>
      </w:ins>
      <w:ins w:id="48" w:author="Intel_rev" w:date="2021-05-05T14:27:00Z">
        <w:r w:rsidR="00FD5D23">
          <w:t xml:space="preserve">SNPN </w:t>
        </w:r>
        <w:r w:rsidR="00C86562">
          <w:t xml:space="preserve">Onboarding </w:t>
        </w:r>
        <w:r w:rsidR="00673454">
          <w:t xml:space="preserve">Registration </w:t>
        </w:r>
        <w:r w:rsidR="00840653">
          <w:t xml:space="preserve">(i.e., allows </w:t>
        </w:r>
        <w:r w:rsidR="0011360F">
          <w:t xml:space="preserve">the UE to access </w:t>
        </w:r>
        <w:r w:rsidR="008A0C9F">
          <w:t xml:space="preserve">an ON-SNPN </w:t>
        </w:r>
        <w:r w:rsidR="00DA22AA">
          <w:t xml:space="preserve">for the purpose of provisioning </w:t>
        </w:r>
        <w:r w:rsidR="00E26E91">
          <w:t xml:space="preserve">the UE with </w:t>
        </w:r>
      </w:ins>
      <w:ins w:id="49" w:author="Intel_rev" w:date="2021-05-05T14:28:00Z">
        <w:r w:rsidR="007B63C7">
          <w:t>SO-SNPN credentials</w:t>
        </w:r>
      </w:ins>
      <w:ins w:id="50" w:author="Intel_rev" w:date="2021-05-05T14:27:00Z">
        <w:r w:rsidR="00840653">
          <w:t>)</w:t>
        </w:r>
      </w:ins>
      <w:ins w:id="51" w:author="Intel_rev" w:date="2021-05-05T14:28:00Z">
        <w:r w:rsidR="007B63C7">
          <w:t>.</w:t>
        </w:r>
        <w:r w:rsidR="00B30AB3">
          <w:t xml:space="preserve"> For S</w:t>
        </w:r>
      </w:ins>
      <w:ins w:id="52" w:author="Intel_rev" w:date="2021-05-05T14:29:00Z">
        <w:r w:rsidR="00B30AB3">
          <w:t xml:space="preserve">NPN </w:t>
        </w:r>
        <w:r w:rsidR="009C49F7">
          <w:t>Onboarding Registration</w:t>
        </w:r>
        <w:r w:rsidR="006C3DAF">
          <w:t xml:space="preserve">, </w:t>
        </w:r>
        <w:r w:rsidR="00A4357B">
          <w:t>an Onb</w:t>
        </w:r>
      </w:ins>
      <w:ins w:id="53" w:author="Intel_rev" w:date="2021-05-05T14:37:00Z">
        <w:r w:rsidR="00B133FF">
          <w:t>o</w:t>
        </w:r>
      </w:ins>
      <w:ins w:id="54" w:author="Intel_rev" w:date="2021-05-05T14:29:00Z">
        <w:r w:rsidR="00A4357B">
          <w:t xml:space="preserve">arding SUCI </w:t>
        </w:r>
        <w:r w:rsidR="007D42A1">
          <w:t>shall be included derived from the Onboarding SUPI</w:t>
        </w:r>
      </w:ins>
      <w:ins w:id="55" w:author="Ericsson" w:date="2021-05-07T11:38:00Z">
        <w:r w:rsidR="007F6099">
          <w:t xml:space="preserve">, as described in TS 23.501 [2] clause </w:t>
        </w:r>
        <w:r w:rsidR="007F6099" w:rsidRPr="007F6099">
          <w:t>5.30.2.</w:t>
        </w:r>
      </w:ins>
      <w:ins w:id="56" w:author="Ericsson" w:date="2021-05-07T11:45:00Z">
        <w:r w:rsidR="00366C1B">
          <w:t>x</w:t>
        </w:r>
      </w:ins>
      <w:ins w:id="57" w:author="Ericsson" w:date="2021-05-07T11:38:00Z">
        <w:r w:rsidR="007F6099" w:rsidRPr="007F6099">
          <w:t>.2.6</w:t>
        </w:r>
      </w:ins>
      <w:ins w:id="58" w:author="Intel_rev" w:date="2021-05-05T14:29:00Z">
        <w:r w:rsidR="00E5043D">
          <w:t>.</w:t>
        </w:r>
        <w:r w:rsidR="00484ACC">
          <w:t xml:space="preserve"> When the UE is performing </w:t>
        </w:r>
        <w:r w:rsidR="00D252BC">
          <w:t xml:space="preserve">SNPN </w:t>
        </w:r>
        <w:r w:rsidR="00DC4312">
          <w:t>Onboardin</w:t>
        </w:r>
      </w:ins>
      <w:ins w:id="59" w:author="Intel_rev" w:date="2021-05-05T14:30:00Z">
        <w:r w:rsidR="00DC4312">
          <w:t xml:space="preserve">g Registration, </w:t>
        </w:r>
        <w:r w:rsidR="00135BEF">
          <w:t xml:space="preserve">the UE </w:t>
        </w:r>
        <w:r w:rsidR="00C2334F">
          <w:t xml:space="preserve">shall not include </w:t>
        </w:r>
        <w:r w:rsidR="009A4B2D">
          <w:t>a Re</w:t>
        </w:r>
      </w:ins>
      <w:ins w:id="60" w:author="Intel_rev" w:date="2021-05-05T14:31:00Z">
        <w:r w:rsidR="009A4B2D">
          <w:t xml:space="preserve">quested </w:t>
        </w:r>
        <w:r w:rsidR="009C5309">
          <w:t>NSSAI.</w:t>
        </w:r>
      </w:ins>
    </w:p>
    <w:p w14:paraId="23A8F995" w14:textId="0170B695" w:rsidR="00C10AB0" w:rsidRDefault="00AE53E1" w:rsidP="007B310F">
      <w:pPr>
        <w:pStyle w:val="B1"/>
        <w:ind w:left="268" w:firstLine="0"/>
        <w:rPr>
          <w:ins w:id="61" w:author="Intel_rev" w:date="2021-05-05T14:28:00Z"/>
        </w:rPr>
      </w:pPr>
      <w:ins w:id="62" w:author="Intel_rev" w:date="2021-05-10T07:34:00Z">
        <w:r>
          <w:t>2.</w:t>
        </w:r>
        <w:r>
          <w:tab/>
        </w:r>
      </w:ins>
      <w:ins w:id="63" w:author="Intel_rev" w:date="2021-05-05T14:43:00Z">
        <w:r w:rsidR="00B30334">
          <w:t>B</w:t>
        </w:r>
      </w:ins>
      <w:ins w:id="64" w:author="Intel_rev" w:date="2021-05-05T14:38:00Z">
        <w:r w:rsidR="00E61BE3">
          <w:t xml:space="preserve">ased on the </w:t>
        </w:r>
      </w:ins>
      <w:ins w:id="65" w:author="Intel_rev" w:date="2021-05-05T14:39:00Z">
        <w:r w:rsidR="007250EA">
          <w:t xml:space="preserve">onboarding indication in step 1, </w:t>
        </w:r>
        <w:r w:rsidR="00007EB7">
          <w:t xml:space="preserve">the RAN selects </w:t>
        </w:r>
        <w:r w:rsidR="00E1576C">
          <w:t xml:space="preserve">an AMF as described in </w:t>
        </w:r>
      </w:ins>
      <w:ins w:id="66" w:author="Intel_rev" w:date="2021-05-05T14:42:00Z">
        <w:r w:rsidR="0091437B">
          <w:t xml:space="preserve">TS 23.501 </w:t>
        </w:r>
        <w:r w:rsidR="00BA2607">
          <w:t>[2]</w:t>
        </w:r>
        <w:r w:rsidR="007004F2">
          <w:t xml:space="preserve"> </w:t>
        </w:r>
        <w:r w:rsidR="0091437B">
          <w:t>clause</w:t>
        </w:r>
      </w:ins>
      <w:ins w:id="67" w:author="Intel_rev" w:date="2021-05-10T07:36:00Z">
        <w:r w:rsidR="00D6201A">
          <w:t xml:space="preserve"> </w:t>
        </w:r>
      </w:ins>
      <w:ins w:id="68" w:author="Intel_rev" w:date="2021-05-05T14:42:00Z">
        <w:r w:rsidR="0091437B">
          <w:t>6.3.5.</w:t>
        </w:r>
      </w:ins>
    </w:p>
    <w:p w14:paraId="22BE85CC" w14:textId="37927567" w:rsidR="00E40B05" w:rsidRDefault="004379D5" w:rsidP="007B310F">
      <w:pPr>
        <w:pStyle w:val="B1"/>
        <w:ind w:left="0" w:firstLine="268"/>
        <w:rPr>
          <w:ins w:id="69" w:author="Intel_rev" w:date="2021-05-07T08:06:00Z"/>
        </w:rPr>
      </w:pPr>
      <w:ins w:id="70" w:author="Intel_rev" w:date="2021-05-10T07:34:00Z">
        <w:r>
          <w:t>3.</w:t>
        </w:r>
        <w:r>
          <w:tab/>
        </w:r>
      </w:ins>
      <w:ins w:id="71" w:author="Intel_rev" w:date="2021-05-07T08:04:00Z">
        <w:r w:rsidR="00CB187E">
          <w:t xml:space="preserve">(R)AN </w:t>
        </w:r>
        <w:r w:rsidR="00A817EA">
          <w:t>to AMF</w:t>
        </w:r>
        <w:r w:rsidR="00A8231D">
          <w:t>:</w:t>
        </w:r>
      </w:ins>
      <w:ins w:id="72" w:author="Intel_rev" w:date="2021-05-05T15:23:00Z">
        <w:r w:rsidR="00566CB9">
          <w:t xml:space="preserve"> </w:t>
        </w:r>
      </w:ins>
      <w:ins w:id="73" w:author="Nokia-user5" w:date="2021-05-06T11:27:00Z">
        <w:r w:rsidR="00756E04">
          <w:t>The</w:t>
        </w:r>
      </w:ins>
      <w:ins w:id="74" w:author="Intel_rev" w:date="2021-05-05T14:50:00Z">
        <w:r w:rsidR="00FE091C">
          <w:t xml:space="preserve"> N2 message </w:t>
        </w:r>
      </w:ins>
      <w:ins w:id="75" w:author="Nokia-user5" w:date="2021-05-06T11:27:00Z">
        <w:r w:rsidR="00756E04">
          <w:t>contains the Registration Request as described in Step 1</w:t>
        </w:r>
      </w:ins>
      <w:ins w:id="76" w:author="Intel_rev" w:date="2021-05-05T14:52:00Z">
        <w:r w:rsidR="00984E9C">
          <w:t xml:space="preserve">. </w:t>
        </w:r>
      </w:ins>
    </w:p>
    <w:p w14:paraId="545045AD" w14:textId="370EE5B0" w:rsidR="00591074" w:rsidRDefault="0095150A" w:rsidP="007B310F">
      <w:pPr>
        <w:pStyle w:val="B1"/>
        <w:rPr>
          <w:ins w:id="77" w:author="Intel_rev" w:date="2021-05-05T14:53:00Z"/>
        </w:rPr>
      </w:pPr>
      <w:ins w:id="78" w:author="Intel_rev" w:date="2021-05-07T08:06:00Z">
        <w:r>
          <w:t>4-7.</w:t>
        </w:r>
        <w:r>
          <w:tab/>
        </w:r>
      </w:ins>
      <w:ins w:id="79" w:author="Intel_rev" w:date="2021-05-07T08:15:00Z">
        <w:r w:rsidR="001C00AF">
          <w:t xml:space="preserve"> </w:t>
        </w:r>
      </w:ins>
      <w:ins w:id="80" w:author="Intel_rev" w:date="2021-05-07T08:06:00Z">
        <w:r>
          <w:t>Skipped</w:t>
        </w:r>
      </w:ins>
      <w:ins w:id="81" w:author="Intel_rev" w:date="2021-05-07T08:07:00Z">
        <w:r w:rsidR="00C92377">
          <w:t>.</w:t>
        </w:r>
      </w:ins>
    </w:p>
    <w:p w14:paraId="2C580DA0" w14:textId="10968081" w:rsidR="00230443" w:rsidRDefault="00C92377" w:rsidP="007B310F">
      <w:pPr>
        <w:pStyle w:val="B1"/>
        <w:rPr>
          <w:ins w:id="82" w:author="Intel_rev" w:date="2021-05-05T15:13:00Z"/>
        </w:rPr>
      </w:pPr>
      <w:ins w:id="83" w:author="Intel_rev" w:date="2021-05-07T08:07:00Z">
        <w:r>
          <w:t>8.</w:t>
        </w:r>
        <w:r>
          <w:tab/>
        </w:r>
      </w:ins>
      <w:ins w:id="84" w:author="Intel_rev" w:date="2021-05-05T15:16:00Z">
        <w:r w:rsidR="0065432E">
          <w:t xml:space="preserve"> </w:t>
        </w:r>
      </w:ins>
      <w:ins w:id="85" w:author="Intel_rev" w:date="2021-05-05T14:54:00Z">
        <w:r w:rsidR="00241F00">
          <w:t xml:space="preserve">When the AMF receives </w:t>
        </w:r>
        <w:r w:rsidR="00653088">
          <w:t xml:space="preserve">a NAS Registration Request </w:t>
        </w:r>
        <w:r w:rsidR="008545EE">
          <w:t xml:space="preserve">with the </w:t>
        </w:r>
        <w:r w:rsidR="00F25B6C">
          <w:t xml:space="preserve">5GS Registration Type </w:t>
        </w:r>
        <w:r w:rsidR="00686263">
          <w:t xml:space="preserve">set to </w:t>
        </w:r>
      </w:ins>
      <w:ins w:id="86" w:author="Intel_rev" w:date="2021-05-05T14:55:00Z">
        <w:r w:rsidR="00BF71ED">
          <w:t xml:space="preserve">SNPN </w:t>
        </w:r>
      </w:ins>
      <w:ins w:id="87" w:author="Intel_rev" w:date="2021-05-05T14:56:00Z">
        <w:r w:rsidR="0046181F">
          <w:t>Onboarding,</w:t>
        </w:r>
      </w:ins>
      <w:ins w:id="88" w:author="Intel_rev" w:date="2021-05-05T14:55:00Z">
        <w:r w:rsidR="00EF30FE">
          <w:t xml:space="preserve"> the </w:t>
        </w:r>
      </w:ins>
      <w:ins w:id="89" w:author="Intel_rev" w:date="2021-05-05T14:56:00Z">
        <w:r w:rsidR="001F21FD">
          <w:t xml:space="preserve">AMF selects an AUSF </w:t>
        </w:r>
        <w:r w:rsidR="00F6193E">
          <w:t xml:space="preserve">as described in </w:t>
        </w:r>
      </w:ins>
      <w:ins w:id="90" w:author="Intel_rev" w:date="2021-05-05T14:57:00Z">
        <w:r w:rsidR="002E648E">
          <w:t>TS 23.501</w:t>
        </w:r>
      </w:ins>
      <w:ins w:id="91" w:author="Intel_rev" w:date="2021-05-05T14:58:00Z">
        <w:r w:rsidR="00601A79">
          <w:t xml:space="preserve"> [2]</w:t>
        </w:r>
      </w:ins>
      <w:ins w:id="92" w:author="Intel_rev" w:date="2021-05-05T14:57:00Z">
        <w:r w:rsidR="002E648E">
          <w:t xml:space="preserve"> clause </w:t>
        </w:r>
        <w:r w:rsidR="007F31EC">
          <w:t>6.3.4.</w:t>
        </w:r>
      </w:ins>
      <w:ins w:id="93" w:author="Nokia-user5" w:date="2021-05-06T11:47:00Z">
        <w:del w:id="94" w:author="Intel_rev" w:date="2021-05-10T07:37:00Z">
          <w:r w:rsidR="00696F33" w:rsidDel="007B310F">
            <w:delText xml:space="preserve"> </w:delText>
          </w:r>
        </w:del>
      </w:ins>
    </w:p>
    <w:p w14:paraId="61D2508F" w14:textId="2FE05298" w:rsidR="007207D5" w:rsidRDefault="00F10C9A" w:rsidP="00B1080E">
      <w:pPr>
        <w:pStyle w:val="B1"/>
        <w:ind w:hanging="268"/>
        <w:rPr>
          <w:ins w:id="95" w:author="Intel_rev" w:date="2021-05-05T15:30:00Z"/>
        </w:rPr>
      </w:pPr>
      <w:ins w:id="96" w:author="Intel_rev" w:date="2021-05-07T08:09:00Z">
        <w:r>
          <w:t>9.</w:t>
        </w:r>
        <w:r>
          <w:tab/>
        </w:r>
      </w:ins>
      <w:ins w:id="97" w:author="Intel_rev" w:date="2021-05-05T15:16:00Z">
        <w:r w:rsidR="0065432E">
          <w:t xml:space="preserve"> </w:t>
        </w:r>
      </w:ins>
      <w:ins w:id="98" w:author="Intel_rev" w:date="2021-05-05T14:58:00Z">
        <w:r w:rsidR="00410F53">
          <w:t xml:space="preserve">The authentication is performed </w:t>
        </w:r>
        <w:r w:rsidR="00AE3C7D">
          <w:t>as described in TS 33.501 [</w:t>
        </w:r>
        <w:r w:rsidR="00601A79">
          <w:t>15</w:t>
        </w:r>
        <w:r w:rsidR="00AE3C7D">
          <w:t>]</w:t>
        </w:r>
        <w:r w:rsidR="00601A79">
          <w:t xml:space="preserve">. </w:t>
        </w:r>
      </w:ins>
      <w:ins w:id="99" w:author="Intel_rev" w:date="2021-05-05T15:04:00Z">
        <w:r w:rsidR="002E6A9D">
          <w:t xml:space="preserve">For Onboarding registration, the AUSF </w:t>
        </w:r>
      </w:ins>
      <w:ins w:id="100" w:author="Nokia-user5" w:date="2021-05-06T11:45:00Z">
        <w:r w:rsidR="00B37FCA">
          <w:t xml:space="preserve">in ON-SNPN </w:t>
        </w:r>
      </w:ins>
      <w:ins w:id="101" w:author="Intel_rev" w:date="2021-05-05T15:04:00Z">
        <w:r w:rsidR="002E6A9D">
          <w:t xml:space="preserve">does not select </w:t>
        </w:r>
      </w:ins>
      <w:ins w:id="102" w:author="Nokia-user5" w:date="2021-05-06T11:28:00Z">
        <w:r w:rsidR="007E449A">
          <w:t xml:space="preserve">a </w:t>
        </w:r>
      </w:ins>
      <w:ins w:id="103" w:author="Intel_rev" w:date="2021-05-05T15:04:00Z">
        <w:r w:rsidR="002E6A9D">
          <w:t>UDM</w:t>
        </w:r>
        <w:r w:rsidR="00EF4472">
          <w:t>.</w:t>
        </w:r>
      </w:ins>
      <w:ins w:id="104" w:author="Intel_rev" w:date="2021-05-05T15:05:00Z">
        <w:r w:rsidR="000C0D12">
          <w:t xml:space="preserve"> Once the authentication is completed, </w:t>
        </w:r>
      </w:ins>
      <w:ins w:id="105" w:author="Intel_rev" w:date="2021-05-05T15:06:00Z">
        <w:r w:rsidR="0005595A">
          <w:t xml:space="preserve">the AUSF provides relevant </w:t>
        </w:r>
        <w:r w:rsidR="00790737">
          <w:t>security related information to the AMF.</w:t>
        </w:r>
      </w:ins>
    </w:p>
    <w:p w14:paraId="221770F9" w14:textId="0FF248DC" w:rsidR="0055619E" w:rsidRDefault="0055619E" w:rsidP="00B1080E">
      <w:pPr>
        <w:pStyle w:val="NO"/>
        <w:rPr>
          <w:ins w:id="106" w:author="Intel_rev" w:date="2021-05-05T15:08:00Z"/>
        </w:rPr>
      </w:pPr>
      <w:ins w:id="107" w:author="Intel_rev" w:date="2021-05-05T15:30:00Z">
        <w:r>
          <w:t>NOTE: See TS 33.501 [15] for</w:t>
        </w:r>
      </w:ins>
      <w:ins w:id="108" w:author="Nokia-user5" w:date="2021-05-06T11:02:00Z">
        <w:r w:rsidR="00B45D55">
          <w:t xml:space="preserve"> details of the authentication procedure</w:t>
        </w:r>
      </w:ins>
      <w:ins w:id="109" w:author="Intel_rev" w:date="2021-05-05T15:30:00Z">
        <w:r>
          <w:t>.</w:t>
        </w:r>
      </w:ins>
    </w:p>
    <w:p w14:paraId="000776ED" w14:textId="482413E5" w:rsidR="003D7543" w:rsidRDefault="00FA426B" w:rsidP="00B1080E">
      <w:pPr>
        <w:pStyle w:val="B1"/>
        <w:ind w:left="0" w:firstLine="284"/>
        <w:rPr>
          <w:ins w:id="110" w:author="Intel_rev" w:date="2021-05-07T08:00:00Z"/>
        </w:rPr>
      </w:pPr>
      <w:ins w:id="111" w:author="Intel_rev" w:date="2021-05-07T08:09:00Z">
        <w:r>
          <w:t>10-20.</w:t>
        </w:r>
        <w:r>
          <w:tab/>
          <w:t xml:space="preserve"> </w:t>
        </w:r>
      </w:ins>
      <w:ins w:id="112" w:author="Intel_rev" w:date="2021-05-05T15:09:00Z">
        <w:r w:rsidR="00FD4A06">
          <w:t>Skipped.</w:t>
        </w:r>
      </w:ins>
    </w:p>
    <w:p w14:paraId="2F59B63A" w14:textId="509602DE" w:rsidR="00661408" w:rsidRDefault="000F62C1" w:rsidP="00B1080E">
      <w:pPr>
        <w:pStyle w:val="B1"/>
        <w:rPr>
          <w:ins w:id="113" w:author="Intel_rev" w:date="2021-05-05T15:19:00Z"/>
        </w:rPr>
      </w:pPr>
      <w:ins w:id="114" w:author="Intel_rev" w:date="2021-05-07T08:10:00Z">
        <w:r>
          <w:t>21.</w:t>
        </w:r>
      </w:ins>
      <w:ins w:id="115" w:author="Intel_rev" w:date="2021-05-07T08:26:00Z">
        <w:r w:rsidR="00241BE2">
          <w:tab/>
        </w:r>
      </w:ins>
      <w:ins w:id="116" w:author="Intel_rev" w:date="2021-05-07T08:13:00Z">
        <w:r w:rsidR="00A566AB">
          <w:t xml:space="preserve">AMF to UE: </w:t>
        </w:r>
      </w:ins>
      <w:ins w:id="117" w:author="Intel_rev" w:date="2021-05-05T15:17:00Z">
        <w:r w:rsidR="00A010B6">
          <w:t xml:space="preserve">The AMF sends a Registration Accept message </w:t>
        </w:r>
        <w:r w:rsidR="00C77B70">
          <w:t xml:space="preserve">to the UE </w:t>
        </w:r>
        <w:r w:rsidR="00364282" w:rsidRPr="00140E21">
          <w:t xml:space="preserve">indicating that the Registration Request </w:t>
        </w:r>
        <w:r w:rsidR="007411B9">
          <w:t xml:space="preserve">for Onboarding SNPN </w:t>
        </w:r>
        <w:r w:rsidR="00364282" w:rsidRPr="00140E21">
          <w:t>has been accepted</w:t>
        </w:r>
      </w:ins>
      <w:ins w:id="118" w:author="Intel_rev" w:date="2021-05-05T15:19:00Z">
        <w:r w:rsidR="003A6ED5">
          <w:t>.</w:t>
        </w:r>
      </w:ins>
    </w:p>
    <w:p w14:paraId="20F028BC" w14:textId="7F033600" w:rsidR="001C1C53" w:rsidRDefault="000F62C1" w:rsidP="00B1080E">
      <w:pPr>
        <w:pStyle w:val="B1"/>
        <w:ind w:left="0" w:firstLine="284"/>
        <w:rPr>
          <w:ins w:id="119" w:author="Intel_rev" w:date="2021-05-05T15:20:00Z"/>
        </w:rPr>
      </w:pPr>
      <w:ins w:id="120" w:author="Intel_rev" w:date="2021-05-07T08:10:00Z">
        <w:r>
          <w:t>21b.</w:t>
        </w:r>
      </w:ins>
      <w:ins w:id="121" w:author="Intel_rev" w:date="2021-05-07T08:25:00Z">
        <w:r w:rsidR="00760564">
          <w:tab/>
        </w:r>
      </w:ins>
      <w:ins w:id="122" w:author="Intel_rev" w:date="2021-05-05T15:19:00Z">
        <w:r w:rsidR="003A6ED5">
          <w:t>Skipped.</w:t>
        </w:r>
      </w:ins>
    </w:p>
    <w:p w14:paraId="0FD11E3F" w14:textId="0EF6E756" w:rsidR="00661408" w:rsidRDefault="00063DCB" w:rsidP="00B1080E">
      <w:pPr>
        <w:pStyle w:val="B1"/>
        <w:ind w:left="0" w:firstLine="284"/>
        <w:rPr>
          <w:ins w:id="123" w:author="Intel_rev" w:date="2021-05-05T15:19:00Z"/>
        </w:rPr>
      </w:pPr>
      <w:ins w:id="124" w:author="Intel_rev" w:date="2021-05-07T08:10:00Z">
        <w:r>
          <w:t>22.</w:t>
        </w:r>
      </w:ins>
      <w:ins w:id="125" w:author="Intel_rev" w:date="2021-05-07T08:26:00Z">
        <w:r w:rsidR="00E321C4">
          <w:tab/>
        </w:r>
      </w:ins>
      <w:ins w:id="126" w:author="Intel_rev" w:date="2021-05-07T08:13:00Z">
        <w:r w:rsidR="00F710CA">
          <w:t>UE to AMF:</w:t>
        </w:r>
      </w:ins>
      <w:ins w:id="127" w:author="Intel_rev" w:date="2021-05-07T08:26:00Z">
        <w:r w:rsidR="003D76D2">
          <w:t xml:space="preserve"> </w:t>
        </w:r>
      </w:ins>
      <w:ins w:id="128" w:author="Intel_rev" w:date="2021-05-05T15:20:00Z">
        <w:r w:rsidR="00964669" w:rsidRPr="00140E21">
          <w:t>The UE sends a Registration Complete message to the AMF</w:t>
        </w:r>
        <w:r w:rsidR="00964669">
          <w:t>.</w:t>
        </w:r>
      </w:ins>
    </w:p>
    <w:p w14:paraId="44FAA8E1" w14:textId="5BBE11BA" w:rsidR="003A6ED5" w:rsidRDefault="00A52565" w:rsidP="00B1080E">
      <w:pPr>
        <w:pStyle w:val="B1"/>
        <w:ind w:left="0" w:firstLine="284"/>
        <w:rPr>
          <w:ins w:id="129" w:author="Intel_rev" w:date="2021-05-05T13:30:00Z"/>
        </w:rPr>
      </w:pPr>
      <w:ins w:id="130" w:author="Intel_rev" w:date="2021-05-07T08:10:00Z">
        <w:r>
          <w:t>23-25.</w:t>
        </w:r>
        <w:r>
          <w:tab/>
        </w:r>
      </w:ins>
      <w:ins w:id="131" w:author="Intel_rev" w:date="2021-05-05T15:20:00Z">
        <w:r w:rsidR="00DD570B">
          <w:t>Skipped.</w:t>
        </w:r>
      </w:ins>
    </w:p>
    <w:p w14:paraId="77B72B54" w14:textId="77777777" w:rsidR="00392712" w:rsidRPr="00432F9B" w:rsidDel="006A10BF" w:rsidRDefault="00392712" w:rsidP="00432F9B">
      <w:pPr>
        <w:rPr>
          <w:del w:id="132" w:author="Intel_rev" w:date="2021-05-13T11:36:00Z"/>
        </w:rPr>
      </w:pPr>
    </w:p>
    <w:p w14:paraId="518BCCF9" w14:textId="77777777" w:rsidR="0091209D" w:rsidDel="00CF465F" w:rsidRDefault="0091209D" w:rsidP="0091209D">
      <w:pPr>
        <w:rPr>
          <w:del w:id="133" w:author="Intel_rev" w:date="2021-05-13T11:36:00Z"/>
          <w:noProof/>
        </w:rPr>
      </w:pPr>
    </w:p>
    <w:p w14:paraId="5F683DB8" w14:textId="77777777" w:rsidR="0091209D" w:rsidRDefault="0091209D" w:rsidP="0091209D">
      <w:pPr>
        <w:rPr>
          <w:noProof/>
        </w:rPr>
      </w:pPr>
    </w:p>
    <w:p w14:paraId="3F8D03DE" w14:textId="77777777" w:rsidR="000E60FB" w:rsidRDefault="000E60FB" w:rsidP="00F6176B">
      <w:pPr>
        <w:rPr>
          <w:color w:val="FF0000"/>
          <w:sz w:val="36"/>
        </w:rPr>
      </w:pPr>
    </w:p>
    <w:bookmarkEnd w:id="4"/>
    <w:p w14:paraId="04181643" w14:textId="6894B0C5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ECCC5B" w14:textId="77777777" w:rsidR="00F86190" w:rsidRDefault="00F86190">
      <w:r>
        <w:separator/>
      </w:r>
    </w:p>
  </w:endnote>
  <w:endnote w:type="continuationSeparator" w:id="0">
    <w:p w14:paraId="2BF190DC" w14:textId="77777777" w:rsidR="00F86190" w:rsidRDefault="00F86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456C6A" w14:textId="77777777" w:rsidR="00605BD2" w:rsidRDefault="00605B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3CC2A5" w14:textId="77777777" w:rsidR="00605BD2" w:rsidRDefault="00605BD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FA8F29" w14:textId="77777777" w:rsidR="00605BD2" w:rsidRDefault="00605B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85544E" w14:textId="77777777" w:rsidR="00F86190" w:rsidRDefault="00F86190">
      <w:r>
        <w:separator/>
      </w:r>
    </w:p>
  </w:footnote>
  <w:footnote w:type="continuationSeparator" w:id="0">
    <w:p w14:paraId="2330B676" w14:textId="77777777" w:rsidR="00F86190" w:rsidRDefault="00F861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FDF6A9" w14:textId="77777777" w:rsidR="00605BD2" w:rsidRDefault="00605B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C76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09BB5F" w14:textId="77777777" w:rsidR="00605BD2" w:rsidRDefault="00605B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CA20CC"/>
    <w:multiLevelType w:val="multilevel"/>
    <w:tmpl w:val="F47E1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7AD33BA"/>
    <w:multiLevelType w:val="hybridMultilevel"/>
    <w:tmpl w:val="5D2862C2"/>
    <w:lvl w:ilvl="0" w:tplc="91CCB5BC">
      <w:start w:val="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42922F0"/>
    <w:multiLevelType w:val="hybridMultilevel"/>
    <w:tmpl w:val="108E632E"/>
    <w:lvl w:ilvl="0" w:tplc="AF2EE7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3FC6CA5"/>
    <w:multiLevelType w:val="hybridMultilevel"/>
    <w:tmpl w:val="81E4974C"/>
    <w:lvl w:ilvl="0" w:tplc="4710A93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5C10C8"/>
    <w:multiLevelType w:val="hybridMultilevel"/>
    <w:tmpl w:val="C9C63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_rev">
    <w15:presenceInfo w15:providerId="None" w15:userId="Intel_rev"/>
  </w15:person>
  <w15:person w15:author="Nokia-user5">
    <w15:presenceInfo w15:providerId="None" w15:userId="Nokia-user5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C7"/>
    <w:rsid w:val="00000C01"/>
    <w:rsid w:val="00001116"/>
    <w:rsid w:val="00001900"/>
    <w:rsid w:val="000058B6"/>
    <w:rsid w:val="00005C37"/>
    <w:rsid w:val="00006AE2"/>
    <w:rsid w:val="00007EB7"/>
    <w:rsid w:val="00010E31"/>
    <w:rsid w:val="000143B8"/>
    <w:rsid w:val="00016759"/>
    <w:rsid w:val="00022E4A"/>
    <w:rsid w:val="00024B30"/>
    <w:rsid w:val="0002561A"/>
    <w:rsid w:val="00031B72"/>
    <w:rsid w:val="00033A33"/>
    <w:rsid w:val="00033F25"/>
    <w:rsid w:val="00034497"/>
    <w:rsid w:val="000403AE"/>
    <w:rsid w:val="00042722"/>
    <w:rsid w:val="00042A4B"/>
    <w:rsid w:val="00043EC8"/>
    <w:rsid w:val="00044BB0"/>
    <w:rsid w:val="00047B8D"/>
    <w:rsid w:val="00053BEA"/>
    <w:rsid w:val="00053FDA"/>
    <w:rsid w:val="0005401D"/>
    <w:rsid w:val="0005595A"/>
    <w:rsid w:val="00057931"/>
    <w:rsid w:val="000635FA"/>
    <w:rsid w:val="00063DCB"/>
    <w:rsid w:val="00065D73"/>
    <w:rsid w:val="0007482B"/>
    <w:rsid w:val="00077499"/>
    <w:rsid w:val="00077EDB"/>
    <w:rsid w:val="00082389"/>
    <w:rsid w:val="0008533A"/>
    <w:rsid w:val="000857E4"/>
    <w:rsid w:val="00092470"/>
    <w:rsid w:val="00095E92"/>
    <w:rsid w:val="00095FE9"/>
    <w:rsid w:val="00096F3F"/>
    <w:rsid w:val="00097265"/>
    <w:rsid w:val="00097342"/>
    <w:rsid w:val="000A6394"/>
    <w:rsid w:val="000A67EB"/>
    <w:rsid w:val="000B594E"/>
    <w:rsid w:val="000B6AA8"/>
    <w:rsid w:val="000B7FED"/>
    <w:rsid w:val="000C035E"/>
    <w:rsid w:val="000C038A"/>
    <w:rsid w:val="000C04B3"/>
    <w:rsid w:val="000C0D12"/>
    <w:rsid w:val="000C12AA"/>
    <w:rsid w:val="000C1713"/>
    <w:rsid w:val="000C1B01"/>
    <w:rsid w:val="000C2407"/>
    <w:rsid w:val="000C30FB"/>
    <w:rsid w:val="000C58F6"/>
    <w:rsid w:val="000C6598"/>
    <w:rsid w:val="000D1CB2"/>
    <w:rsid w:val="000E12A3"/>
    <w:rsid w:val="000E2EE4"/>
    <w:rsid w:val="000E5370"/>
    <w:rsid w:val="000E598D"/>
    <w:rsid w:val="000E60FB"/>
    <w:rsid w:val="000E62C4"/>
    <w:rsid w:val="000F1D1F"/>
    <w:rsid w:val="000F301E"/>
    <w:rsid w:val="000F4B3D"/>
    <w:rsid w:val="000F62C1"/>
    <w:rsid w:val="000F637D"/>
    <w:rsid w:val="000F68E1"/>
    <w:rsid w:val="000F7D6B"/>
    <w:rsid w:val="001001BA"/>
    <w:rsid w:val="00101969"/>
    <w:rsid w:val="00101C8F"/>
    <w:rsid w:val="00103044"/>
    <w:rsid w:val="00103136"/>
    <w:rsid w:val="00104A2D"/>
    <w:rsid w:val="001057B4"/>
    <w:rsid w:val="001057F1"/>
    <w:rsid w:val="00106695"/>
    <w:rsid w:val="00112EB3"/>
    <w:rsid w:val="00113373"/>
    <w:rsid w:val="0011360F"/>
    <w:rsid w:val="0011397F"/>
    <w:rsid w:val="00113DF2"/>
    <w:rsid w:val="00115F99"/>
    <w:rsid w:val="00120392"/>
    <w:rsid w:val="00121FF4"/>
    <w:rsid w:val="00123117"/>
    <w:rsid w:val="00123B55"/>
    <w:rsid w:val="00125701"/>
    <w:rsid w:val="00126F36"/>
    <w:rsid w:val="001270D7"/>
    <w:rsid w:val="0013072C"/>
    <w:rsid w:val="00132CE8"/>
    <w:rsid w:val="00133101"/>
    <w:rsid w:val="00135BEF"/>
    <w:rsid w:val="00136121"/>
    <w:rsid w:val="00143610"/>
    <w:rsid w:val="00145D43"/>
    <w:rsid w:val="00145FE9"/>
    <w:rsid w:val="001545BF"/>
    <w:rsid w:val="00157F3E"/>
    <w:rsid w:val="00162338"/>
    <w:rsid w:val="00163BB1"/>
    <w:rsid w:val="00167B3A"/>
    <w:rsid w:val="00170BD8"/>
    <w:rsid w:val="00171108"/>
    <w:rsid w:val="00173B6D"/>
    <w:rsid w:val="001753A1"/>
    <w:rsid w:val="0017768B"/>
    <w:rsid w:val="00182882"/>
    <w:rsid w:val="00182EEA"/>
    <w:rsid w:val="001832B1"/>
    <w:rsid w:val="001847D0"/>
    <w:rsid w:val="0019052D"/>
    <w:rsid w:val="00192C46"/>
    <w:rsid w:val="001A08B3"/>
    <w:rsid w:val="001A141A"/>
    <w:rsid w:val="001A3E3C"/>
    <w:rsid w:val="001A43BD"/>
    <w:rsid w:val="001A4C4B"/>
    <w:rsid w:val="001A4E2B"/>
    <w:rsid w:val="001A592F"/>
    <w:rsid w:val="001A7B60"/>
    <w:rsid w:val="001B4AAA"/>
    <w:rsid w:val="001B52F0"/>
    <w:rsid w:val="001B57B8"/>
    <w:rsid w:val="001B6088"/>
    <w:rsid w:val="001B771B"/>
    <w:rsid w:val="001B7A65"/>
    <w:rsid w:val="001C00AF"/>
    <w:rsid w:val="001C1C53"/>
    <w:rsid w:val="001D301F"/>
    <w:rsid w:val="001D5667"/>
    <w:rsid w:val="001D5CA6"/>
    <w:rsid w:val="001D6546"/>
    <w:rsid w:val="001E08FC"/>
    <w:rsid w:val="001E41F3"/>
    <w:rsid w:val="001E5359"/>
    <w:rsid w:val="001E55D9"/>
    <w:rsid w:val="001E6763"/>
    <w:rsid w:val="001E73EE"/>
    <w:rsid w:val="001E7591"/>
    <w:rsid w:val="001F1084"/>
    <w:rsid w:val="001F21FD"/>
    <w:rsid w:val="001F22B0"/>
    <w:rsid w:val="001F4D06"/>
    <w:rsid w:val="001F58AF"/>
    <w:rsid w:val="002030F2"/>
    <w:rsid w:val="00205555"/>
    <w:rsid w:val="0020785E"/>
    <w:rsid w:val="00211917"/>
    <w:rsid w:val="00215824"/>
    <w:rsid w:val="0021661B"/>
    <w:rsid w:val="00216B8D"/>
    <w:rsid w:val="00220BDC"/>
    <w:rsid w:val="002225B1"/>
    <w:rsid w:val="002233CC"/>
    <w:rsid w:val="00225C9C"/>
    <w:rsid w:val="00230443"/>
    <w:rsid w:val="00233415"/>
    <w:rsid w:val="0023393D"/>
    <w:rsid w:val="002347BA"/>
    <w:rsid w:val="00234A9F"/>
    <w:rsid w:val="002353F7"/>
    <w:rsid w:val="0023652A"/>
    <w:rsid w:val="002378F7"/>
    <w:rsid w:val="00240066"/>
    <w:rsid w:val="00241BE2"/>
    <w:rsid w:val="00241E66"/>
    <w:rsid w:val="00241F00"/>
    <w:rsid w:val="00251141"/>
    <w:rsid w:val="00251427"/>
    <w:rsid w:val="0025260D"/>
    <w:rsid w:val="0025543B"/>
    <w:rsid w:val="00256BE5"/>
    <w:rsid w:val="0026004D"/>
    <w:rsid w:val="0026352B"/>
    <w:rsid w:val="002640DD"/>
    <w:rsid w:val="002700A3"/>
    <w:rsid w:val="00270478"/>
    <w:rsid w:val="002746E0"/>
    <w:rsid w:val="002753A6"/>
    <w:rsid w:val="00275D12"/>
    <w:rsid w:val="002771C3"/>
    <w:rsid w:val="00280939"/>
    <w:rsid w:val="00280B6C"/>
    <w:rsid w:val="00282D09"/>
    <w:rsid w:val="00283E45"/>
    <w:rsid w:val="00284FEB"/>
    <w:rsid w:val="002860C4"/>
    <w:rsid w:val="002872E6"/>
    <w:rsid w:val="00291079"/>
    <w:rsid w:val="002919DF"/>
    <w:rsid w:val="00296196"/>
    <w:rsid w:val="00296F84"/>
    <w:rsid w:val="002973B3"/>
    <w:rsid w:val="002A0E16"/>
    <w:rsid w:val="002A1B39"/>
    <w:rsid w:val="002A30CA"/>
    <w:rsid w:val="002A4595"/>
    <w:rsid w:val="002A7D32"/>
    <w:rsid w:val="002B5741"/>
    <w:rsid w:val="002B67A3"/>
    <w:rsid w:val="002B6E42"/>
    <w:rsid w:val="002C0D31"/>
    <w:rsid w:val="002C26C1"/>
    <w:rsid w:val="002C3CE3"/>
    <w:rsid w:val="002C5842"/>
    <w:rsid w:val="002C7C68"/>
    <w:rsid w:val="002D0517"/>
    <w:rsid w:val="002D1C59"/>
    <w:rsid w:val="002D2E51"/>
    <w:rsid w:val="002D683A"/>
    <w:rsid w:val="002D7130"/>
    <w:rsid w:val="002E1EF7"/>
    <w:rsid w:val="002E53EE"/>
    <w:rsid w:val="002E56E0"/>
    <w:rsid w:val="002E5C2B"/>
    <w:rsid w:val="002E648E"/>
    <w:rsid w:val="002E6A9D"/>
    <w:rsid w:val="002F19D4"/>
    <w:rsid w:val="002F1C7C"/>
    <w:rsid w:val="002F21E1"/>
    <w:rsid w:val="002F397E"/>
    <w:rsid w:val="002F6619"/>
    <w:rsid w:val="002F7206"/>
    <w:rsid w:val="00305409"/>
    <w:rsid w:val="00307E64"/>
    <w:rsid w:val="00310EE1"/>
    <w:rsid w:val="00314F21"/>
    <w:rsid w:val="00315295"/>
    <w:rsid w:val="003152A9"/>
    <w:rsid w:val="00316DFF"/>
    <w:rsid w:val="00321671"/>
    <w:rsid w:val="00321E5F"/>
    <w:rsid w:val="0032308D"/>
    <w:rsid w:val="00326132"/>
    <w:rsid w:val="0033073A"/>
    <w:rsid w:val="003317DD"/>
    <w:rsid w:val="00331B9A"/>
    <w:rsid w:val="00333844"/>
    <w:rsid w:val="00334349"/>
    <w:rsid w:val="00335CB2"/>
    <w:rsid w:val="00341315"/>
    <w:rsid w:val="0034269D"/>
    <w:rsid w:val="0034334D"/>
    <w:rsid w:val="00345589"/>
    <w:rsid w:val="00345904"/>
    <w:rsid w:val="00346E16"/>
    <w:rsid w:val="003522AD"/>
    <w:rsid w:val="00354304"/>
    <w:rsid w:val="003547FD"/>
    <w:rsid w:val="003609EF"/>
    <w:rsid w:val="00360CE3"/>
    <w:rsid w:val="0036188F"/>
    <w:rsid w:val="0036231A"/>
    <w:rsid w:val="00364282"/>
    <w:rsid w:val="003650A5"/>
    <w:rsid w:val="00366C1B"/>
    <w:rsid w:val="003671AE"/>
    <w:rsid w:val="00370347"/>
    <w:rsid w:val="00371DA7"/>
    <w:rsid w:val="00372242"/>
    <w:rsid w:val="00372CB3"/>
    <w:rsid w:val="00374BA8"/>
    <w:rsid w:val="00374DD4"/>
    <w:rsid w:val="00377941"/>
    <w:rsid w:val="003803E3"/>
    <w:rsid w:val="0038093B"/>
    <w:rsid w:val="00380CDF"/>
    <w:rsid w:val="00381953"/>
    <w:rsid w:val="00386B77"/>
    <w:rsid w:val="0038709B"/>
    <w:rsid w:val="00391638"/>
    <w:rsid w:val="00392712"/>
    <w:rsid w:val="003928EE"/>
    <w:rsid w:val="00393BDD"/>
    <w:rsid w:val="003960E7"/>
    <w:rsid w:val="003963FC"/>
    <w:rsid w:val="003975BD"/>
    <w:rsid w:val="003977B2"/>
    <w:rsid w:val="003A27DA"/>
    <w:rsid w:val="003A6ED5"/>
    <w:rsid w:val="003B29EB"/>
    <w:rsid w:val="003B5103"/>
    <w:rsid w:val="003B656B"/>
    <w:rsid w:val="003C0BC6"/>
    <w:rsid w:val="003C37F7"/>
    <w:rsid w:val="003D351A"/>
    <w:rsid w:val="003D5261"/>
    <w:rsid w:val="003D52BC"/>
    <w:rsid w:val="003D7543"/>
    <w:rsid w:val="003D76D2"/>
    <w:rsid w:val="003E1A36"/>
    <w:rsid w:val="003E226F"/>
    <w:rsid w:val="003E2EFE"/>
    <w:rsid w:val="003E6A64"/>
    <w:rsid w:val="003F1E34"/>
    <w:rsid w:val="003F1E57"/>
    <w:rsid w:val="003F2DD0"/>
    <w:rsid w:val="003F3520"/>
    <w:rsid w:val="003F5EC3"/>
    <w:rsid w:val="00400E83"/>
    <w:rsid w:val="00401AAC"/>
    <w:rsid w:val="004037ED"/>
    <w:rsid w:val="00406380"/>
    <w:rsid w:val="00407BA9"/>
    <w:rsid w:val="00410371"/>
    <w:rsid w:val="0041051C"/>
    <w:rsid w:val="00410F53"/>
    <w:rsid w:val="004126AE"/>
    <w:rsid w:val="0041271B"/>
    <w:rsid w:val="00416017"/>
    <w:rsid w:val="00420198"/>
    <w:rsid w:val="00421B9D"/>
    <w:rsid w:val="004242F1"/>
    <w:rsid w:val="0043145A"/>
    <w:rsid w:val="00432F9B"/>
    <w:rsid w:val="0043448D"/>
    <w:rsid w:val="004379D5"/>
    <w:rsid w:val="00440C78"/>
    <w:rsid w:val="004574F5"/>
    <w:rsid w:val="0045755D"/>
    <w:rsid w:val="00457B70"/>
    <w:rsid w:val="0046181F"/>
    <w:rsid w:val="00464F2A"/>
    <w:rsid w:val="00466881"/>
    <w:rsid w:val="0047563E"/>
    <w:rsid w:val="004772EC"/>
    <w:rsid w:val="00477954"/>
    <w:rsid w:val="00481B2D"/>
    <w:rsid w:val="004825F8"/>
    <w:rsid w:val="00484ACC"/>
    <w:rsid w:val="00486AFD"/>
    <w:rsid w:val="00487BBF"/>
    <w:rsid w:val="00493708"/>
    <w:rsid w:val="00493A52"/>
    <w:rsid w:val="00496EA3"/>
    <w:rsid w:val="004977A6"/>
    <w:rsid w:val="004A2B1F"/>
    <w:rsid w:val="004A62C4"/>
    <w:rsid w:val="004B21B0"/>
    <w:rsid w:val="004B75B7"/>
    <w:rsid w:val="004C087F"/>
    <w:rsid w:val="004C2D16"/>
    <w:rsid w:val="004C386F"/>
    <w:rsid w:val="004C4C2A"/>
    <w:rsid w:val="004C795C"/>
    <w:rsid w:val="004D2282"/>
    <w:rsid w:val="004D284A"/>
    <w:rsid w:val="004E424F"/>
    <w:rsid w:val="004E6C46"/>
    <w:rsid w:val="004F0921"/>
    <w:rsid w:val="004F13CE"/>
    <w:rsid w:val="004F2893"/>
    <w:rsid w:val="004F5A17"/>
    <w:rsid w:val="004F64A3"/>
    <w:rsid w:val="005006A4"/>
    <w:rsid w:val="00502E94"/>
    <w:rsid w:val="005037F1"/>
    <w:rsid w:val="00512C2F"/>
    <w:rsid w:val="005152B1"/>
    <w:rsid w:val="0051580D"/>
    <w:rsid w:val="00516B56"/>
    <w:rsid w:val="00520898"/>
    <w:rsid w:val="00521846"/>
    <w:rsid w:val="005228FD"/>
    <w:rsid w:val="00524A0F"/>
    <w:rsid w:val="00527FB4"/>
    <w:rsid w:val="00531120"/>
    <w:rsid w:val="00531637"/>
    <w:rsid w:val="005318AF"/>
    <w:rsid w:val="00533A94"/>
    <w:rsid w:val="005340F8"/>
    <w:rsid w:val="00534EAA"/>
    <w:rsid w:val="00541D84"/>
    <w:rsid w:val="00542F3C"/>
    <w:rsid w:val="0054467E"/>
    <w:rsid w:val="00547111"/>
    <w:rsid w:val="00554812"/>
    <w:rsid w:val="0055496E"/>
    <w:rsid w:val="0055619E"/>
    <w:rsid w:val="00556A71"/>
    <w:rsid w:val="00557B35"/>
    <w:rsid w:val="0056243A"/>
    <w:rsid w:val="00563072"/>
    <w:rsid w:val="00566CB9"/>
    <w:rsid w:val="005671C9"/>
    <w:rsid w:val="00570E6B"/>
    <w:rsid w:val="00573E03"/>
    <w:rsid w:val="00575067"/>
    <w:rsid w:val="005750A4"/>
    <w:rsid w:val="00576280"/>
    <w:rsid w:val="00580952"/>
    <w:rsid w:val="00581480"/>
    <w:rsid w:val="00582BF2"/>
    <w:rsid w:val="00584639"/>
    <w:rsid w:val="005906E8"/>
    <w:rsid w:val="00591074"/>
    <w:rsid w:val="00592D74"/>
    <w:rsid w:val="005A0222"/>
    <w:rsid w:val="005A0A66"/>
    <w:rsid w:val="005A111A"/>
    <w:rsid w:val="005A52A1"/>
    <w:rsid w:val="005A723B"/>
    <w:rsid w:val="005B15E7"/>
    <w:rsid w:val="005B3325"/>
    <w:rsid w:val="005B5A6C"/>
    <w:rsid w:val="005C219F"/>
    <w:rsid w:val="005C2A58"/>
    <w:rsid w:val="005C595A"/>
    <w:rsid w:val="005D064A"/>
    <w:rsid w:val="005D2A8F"/>
    <w:rsid w:val="005D44B6"/>
    <w:rsid w:val="005D6B3F"/>
    <w:rsid w:val="005E2C44"/>
    <w:rsid w:val="005E77E9"/>
    <w:rsid w:val="005F302D"/>
    <w:rsid w:val="00601A79"/>
    <w:rsid w:val="00602767"/>
    <w:rsid w:val="00603460"/>
    <w:rsid w:val="00605BD2"/>
    <w:rsid w:val="00606D41"/>
    <w:rsid w:val="006112DE"/>
    <w:rsid w:val="00615051"/>
    <w:rsid w:val="0061641F"/>
    <w:rsid w:val="00621188"/>
    <w:rsid w:val="00624D1B"/>
    <w:rsid w:val="00625161"/>
    <w:rsid w:val="006257ED"/>
    <w:rsid w:val="006306A2"/>
    <w:rsid w:val="00632862"/>
    <w:rsid w:val="00633664"/>
    <w:rsid w:val="00635588"/>
    <w:rsid w:val="0064007F"/>
    <w:rsid w:val="006406BD"/>
    <w:rsid w:val="00641B40"/>
    <w:rsid w:val="006435BE"/>
    <w:rsid w:val="006506C9"/>
    <w:rsid w:val="00651DB3"/>
    <w:rsid w:val="00653088"/>
    <w:rsid w:val="0065432E"/>
    <w:rsid w:val="0065598F"/>
    <w:rsid w:val="00660C48"/>
    <w:rsid w:val="00661408"/>
    <w:rsid w:val="00663CB5"/>
    <w:rsid w:val="00665AC6"/>
    <w:rsid w:val="006669B9"/>
    <w:rsid w:val="00673454"/>
    <w:rsid w:val="00677423"/>
    <w:rsid w:val="00677D2A"/>
    <w:rsid w:val="0068032F"/>
    <w:rsid w:val="00680A9E"/>
    <w:rsid w:val="00686263"/>
    <w:rsid w:val="00686B25"/>
    <w:rsid w:val="006875C8"/>
    <w:rsid w:val="00690D93"/>
    <w:rsid w:val="00691488"/>
    <w:rsid w:val="00691F3D"/>
    <w:rsid w:val="00692E51"/>
    <w:rsid w:val="00695808"/>
    <w:rsid w:val="00696F33"/>
    <w:rsid w:val="00697533"/>
    <w:rsid w:val="006A10BF"/>
    <w:rsid w:val="006A162F"/>
    <w:rsid w:val="006A54C1"/>
    <w:rsid w:val="006A7BAD"/>
    <w:rsid w:val="006B2A65"/>
    <w:rsid w:val="006B46FB"/>
    <w:rsid w:val="006B5FB2"/>
    <w:rsid w:val="006B60B4"/>
    <w:rsid w:val="006C3AAF"/>
    <w:rsid w:val="006C3DAF"/>
    <w:rsid w:val="006C7612"/>
    <w:rsid w:val="006C7B93"/>
    <w:rsid w:val="006C7F15"/>
    <w:rsid w:val="006D1913"/>
    <w:rsid w:val="006D3E48"/>
    <w:rsid w:val="006D441F"/>
    <w:rsid w:val="006D4C78"/>
    <w:rsid w:val="006D5DD3"/>
    <w:rsid w:val="006E00F8"/>
    <w:rsid w:val="006E0BB2"/>
    <w:rsid w:val="006E1211"/>
    <w:rsid w:val="006E21FB"/>
    <w:rsid w:val="006E33C9"/>
    <w:rsid w:val="006E4B32"/>
    <w:rsid w:val="006E4BB0"/>
    <w:rsid w:val="006E53AB"/>
    <w:rsid w:val="006E5789"/>
    <w:rsid w:val="006E682D"/>
    <w:rsid w:val="006E6CBF"/>
    <w:rsid w:val="006F4364"/>
    <w:rsid w:val="006F450F"/>
    <w:rsid w:val="006F49B4"/>
    <w:rsid w:val="006F49DA"/>
    <w:rsid w:val="006F652D"/>
    <w:rsid w:val="006F6B31"/>
    <w:rsid w:val="006F7070"/>
    <w:rsid w:val="006F785B"/>
    <w:rsid w:val="007002A7"/>
    <w:rsid w:val="007004F2"/>
    <w:rsid w:val="00703FEB"/>
    <w:rsid w:val="00704ED7"/>
    <w:rsid w:val="00705000"/>
    <w:rsid w:val="00705E78"/>
    <w:rsid w:val="00706D0D"/>
    <w:rsid w:val="007070C4"/>
    <w:rsid w:val="00707842"/>
    <w:rsid w:val="0071486D"/>
    <w:rsid w:val="007207D5"/>
    <w:rsid w:val="0072097E"/>
    <w:rsid w:val="0072309D"/>
    <w:rsid w:val="007234C5"/>
    <w:rsid w:val="007250EA"/>
    <w:rsid w:val="00731C01"/>
    <w:rsid w:val="00737670"/>
    <w:rsid w:val="00737EC8"/>
    <w:rsid w:val="007411B9"/>
    <w:rsid w:val="007421A7"/>
    <w:rsid w:val="00742B53"/>
    <w:rsid w:val="00744A11"/>
    <w:rsid w:val="00744AE1"/>
    <w:rsid w:val="007466FE"/>
    <w:rsid w:val="007471EC"/>
    <w:rsid w:val="007474A2"/>
    <w:rsid w:val="0075060A"/>
    <w:rsid w:val="00756E04"/>
    <w:rsid w:val="00760564"/>
    <w:rsid w:val="007618C6"/>
    <w:rsid w:val="00762CDB"/>
    <w:rsid w:val="00765057"/>
    <w:rsid w:val="007652A5"/>
    <w:rsid w:val="00766693"/>
    <w:rsid w:val="007708E9"/>
    <w:rsid w:val="00771D5E"/>
    <w:rsid w:val="00774C6D"/>
    <w:rsid w:val="007774E3"/>
    <w:rsid w:val="00780024"/>
    <w:rsid w:val="007821E9"/>
    <w:rsid w:val="00786D83"/>
    <w:rsid w:val="00790737"/>
    <w:rsid w:val="00792342"/>
    <w:rsid w:val="007954BB"/>
    <w:rsid w:val="00796FE8"/>
    <w:rsid w:val="007977A8"/>
    <w:rsid w:val="007A0B02"/>
    <w:rsid w:val="007A0BDF"/>
    <w:rsid w:val="007A4BD2"/>
    <w:rsid w:val="007A65F8"/>
    <w:rsid w:val="007A7920"/>
    <w:rsid w:val="007B310F"/>
    <w:rsid w:val="007B512A"/>
    <w:rsid w:val="007B6134"/>
    <w:rsid w:val="007B63C7"/>
    <w:rsid w:val="007C12C3"/>
    <w:rsid w:val="007C2097"/>
    <w:rsid w:val="007C2E19"/>
    <w:rsid w:val="007C432F"/>
    <w:rsid w:val="007C4D1E"/>
    <w:rsid w:val="007C5038"/>
    <w:rsid w:val="007C54C8"/>
    <w:rsid w:val="007C591F"/>
    <w:rsid w:val="007C6623"/>
    <w:rsid w:val="007C6841"/>
    <w:rsid w:val="007D1105"/>
    <w:rsid w:val="007D2522"/>
    <w:rsid w:val="007D42A1"/>
    <w:rsid w:val="007D46D5"/>
    <w:rsid w:val="007D5690"/>
    <w:rsid w:val="007D6A07"/>
    <w:rsid w:val="007E0095"/>
    <w:rsid w:val="007E1CDE"/>
    <w:rsid w:val="007E449A"/>
    <w:rsid w:val="007F2A8B"/>
    <w:rsid w:val="007F2C4B"/>
    <w:rsid w:val="007F2F00"/>
    <w:rsid w:val="007F31EC"/>
    <w:rsid w:val="007F3DA0"/>
    <w:rsid w:val="007F6099"/>
    <w:rsid w:val="007F7259"/>
    <w:rsid w:val="00801499"/>
    <w:rsid w:val="008040A8"/>
    <w:rsid w:val="00804B32"/>
    <w:rsid w:val="00806090"/>
    <w:rsid w:val="00812744"/>
    <w:rsid w:val="0082058B"/>
    <w:rsid w:val="0082449C"/>
    <w:rsid w:val="00824EDA"/>
    <w:rsid w:val="00824F45"/>
    <w:rsid w:val="00826654"/>
    <w:rsid w:val="008279FA"/>
    <w:rsid w:val="00827CAD"/>
    <w:rsid w:val="00832E0B"/>
    <w:rsid w:val="00833D01"/>
    <w:rsid w:val="0084040A"/>
    <w:rsid w:val="00840653"/>
    <w:rsid w:val="00843598"/>
    <w:rsid w:val="00843FBF"/>
    <w:rsid w:val="00844362"/>
    <w:rsid w:val="00846521"/>
    <w:rsid w:val="008517EE"/>
    <w:rsid w:val="00851B0C"/>
    <w:rsid w:val="00852AB3"/>
    <w:rsid w:val="008532D7"/>
    <w:rsid w:val="0085356A"/>
    <w:rsid w:val="008545EE"/>
    <w:rsid w:val="0085599B"/>
    <w:rsid w:val="00855C88"/>
    <w:rsid w:val="00855FC2"/>
    <w:rsid w:val="008626E7"/>
    <w:rsid w:val="00862979"/>
    <w:rsid w:val="00864E7E"/>
    <w:rsid w:val="0086520B"/>
    <w:rsid w:val="00870A5B"/>
    <w:rsid w:val="00870EE7"/>
    <w:rsid w:val="00883D63"/>
    <w:rsid w:val="00885A1D"/>
    <w:rsid w:val="008863B9"/>
    <w:rsid w:val="00886F61"/>
    <w:rsid w:val="008913E7"/>
    <w:rsid w:val="0089298D"/>
    <w:rsid w:val="00894187"/>
    <w:rsid w:val="0089565E"/>
    <w:rsid w:val="00896009"/>
    <w:rsid w:val="008A0043"/>
    <w:rsid w:val="008A033D"/>
    <w:rsid w:val="008A04B1"/>
    <w:rsid w:val="008A0C9F"/>
    <w:rsid w:val="008A268D"/>
    <w:rsid w:val="008A3A7C"/>
    <w:rsid w:val="008A45A6"/>
    <w:rsid w:val="008A4A5C"/>
    <w:rsid w:val="008A4B6B"/>
    <w:rsid w:val="008A5F82"/>
    <w:rsid w:val="008A62A4"/>
    <w:rsid w:val="008B100C"/>
    <w:rsid w:val="008B5986"/>
    <w:rsid w:val="008B7567"/>
    <w:rsid w:val="008C31A2"/>
    <w:rsid w:val="008C456C"/>
    <w:rsid w:val="008C5239"/>
    <w:rsid w:val="008D2340"/>
    <w:rsid w:val="008D2C2D"/>
    <w:rsid w:val="008D580F"/>
    <w:rsid w:val="008D6C2E"/>
    <w:rsid w:val="008E14FF"/>
    <w:rsid w:val="008E3A09"/>
    <w:rsid w:val="008F20B2"/>
    <w:rsid w:val="008F261E"/>
    <w:rsid w:val="008F3A38"/>
    <w:rsid w:val="008F686C"/>
    <w:rsid w:val="00902F00"/>
    <w:rsid w:val="00903879"/>
    <w:rsid w:val="00906CE8"/>
    <w:rsid w:val="00907701"/>
    <w:rsid w:val="00907D07"/>
    <w:rsid w:val="00911059"/>
    <w:rsid w:val="00911DA9"/>
    <w:rsid w:val="0091209D"/>
    <w:rsid w:val="0091437B"/>
    <w:rsid w:val="009148DE"/>
    <w:rsid w:val="00915875"/>
    <w:rsid w:val="009172CE"/>
    <w:rsid w:val="0091756C"/>
    <w:rsid w:val="00917F03"/>
    <w:rsid w:val="0092082C"/>
    <w:rsid w:val="0092119A"/>
    <w:rsid w:val="009214F4"/>
    <w:rsid w:val="00922E3D"/>
    <w:rsid w:val="00925EEB"/>
    <w:rsid w:val="00930EC6"/>
    <w:rsid w:val="00935F89"/>
    <w:rsid w:val="00941CB6"/>
    <w:rsid w:val="00941E30"/>
    <w:rsid w:val="009457EF"/>
    <w:rsid w:val="0094588B"/>
    <w:rsid w:val="009465A4"/>
    <w:rsid w:val="009468BF"/>
    <w:rsid w:val="009468E0"/>
    <w:rsid w:val="00947AFA"/>
    <w:rsid w:val="0095150A"/>
    <w:rsid w:val="00951DB5"/>
    <w:rsid w:val="00952E9C"/>
    <w:rsid w:val="009543E3"/>
    <w:rsid w:val="00954BEB"/>
    <w:rsid w:val="00964669"/>
    <w:rsid w:val="00964E55"/>
    <w:rsid w:val="00965FB7"/>
    <w:rsid w:val="00972A5E"/>
    <w:rsid w:val="00973759"/>
    <w:rsid w:val="00975643"/>
    <w:rsid w:val="009777D9"/>
    <w:rsid w:val="0098003C"/>
    <w:rsid w:val="00983892"/>
    <w:rsid w:val="009845D7"/>
    <w:rsid w:val="00984E9C"/>
    <w:rsid w:val="0098734B"/>
    <w:rsid w:val="00987E43"/>
    <w:rsid w:val="00990E96"/>
    <w:rsid w:val="00991B88"/>
    <w:rsid w:val="009A3E03"/>
    <w:rsid w:val="009A4B2D"/>
    <w:rsid w:val="009A5753"/>
    <w:rsid w:val="009A579D"/>
    <w:rsid w:val="009A61C1"/>
    <w:rsid w:val="009A70E4"/>
    <w:rsid w:val="009B04CF"/>
    <w:rsid w:val="009B074E"/>
    <w:rsid w:val="009B138B"/>
    <w:rsid w:val="009B29DC"/>
    <w:rsid w:val="009B3C1E"/>
    <w:rsid w:val="009B6C01"/>
    <w:rsid w:val="009C27FA"/>
    <w:rsid w:val="009C49F7"/>
    <w:rsid w:val="009C4DF5"/>
    <w:rsid w:val="009C5309"/>
    <w:rsid w:val="009C5696"/>
    <w:rsid w:val="009C7279"/>
    <w:rsid w:val="009D2099"/>
    <w:rsid w:val="009D3309"/>
    <w:rsid w:val="009D3BD8"/>
    <w:rsid w:val="009D7570"/>
    <w:rsid w:val="009E13BF"/>
    <w:rsid w:val="009E266C"/>
    <w:rsid w:val="009E3297"/>
    <w:rsid w:val="009E5EB8"/>
    <w:rsid w:val="009E6FFE"/>
    <w:rsid w:val="009F1145"/>
    <w:rsid w:val="009F3AE1"/>
    <w:rsid w:val="009F6249"/>
    <w:rsid w:val="009F6EF9"/>
    <w:rsid w:val="009F734F"/>
    <w:rsid w:val="00A00A5E"/>
    <w:rsid w:val="00A010B6"/>
    <w:rsid w:val="00A02A49"/>
    <w:rsid w:val="00A06580"/>
    <w:rsid w:val="00A10603"/>
    <w:rsid w:val="00A112AC"/>
    <w:rsid w:val="00A17B95"/>
    <w:rsid w:val="00A20D90"/>
    <w:rsid w:val="00A246B6"/>
    <w:rsid w:val="00A34176"/>
    <w:rsid w:val="00A3565B"/>
    <w:rsid w:val="00A361C0"/>
    <w:rsid w:val="00A4085F"/>
    <w:rsid w:val="00A40C26"/>
    <w:rsid w:val="00A41384"/>
    <w:rsid w:val="00A4357B"/>
    <w:rsid w:val="00A467A2"/>
    <w:rsid w:val="00A47E70"/>
    <w:rsid w:val="00A50CF0"/>
    <w:rsid w:val="00A5157B"/>
    <w:rsid w:val="00A52565"/>
    <w:rsid w:val="00A545E9"/>
    <w:rsid w:val="00A566AB"/>
    <w:rsid w:val="00A56E23"/>
    <w:rsid w:val="00A614F8"/>
    <w:rsid w:val="00A63B2D"/>
    <w:rsid w:val="00A707ED"/>
    <w:rsid w:val="00A7671C"/>
    <w:rsid w:val="00A7759D"/>
    <w:rsid w:val="00A817EA"/>
    <w:rsid w:val="00A8231D"/>
    <w:rsid w:val="00A86004"/>
    <w:rsid w:val="00A908DF"/>
    <w:rsid w:val="00A92091"/>
    <w:rsid w:val="00A93965"/>
    <w:rsid w:val="00A93DA3"/>
    <w:rsid w:val="00A964B3"/>
    <w:rsid w:val="00A96A62"/>
    <w:rsid w:val="00AA06ED"/>
    <w:rsid w:val="00AA08B1"/>
    <w:rsid w:val="00AA1F5A"/>
    <w:rsid w:val="00AA2CBC"/>
    <w:rsid w:val="00AA3D94"/>
    <w:rsid w:val="00AA3D97"/>
    <w:rsid w:val="00AA3FFD"/>
    <w:rsid w:val="00AA5F0E"/>
    <w:rsid w:val="00AA6E4F"/>
    <w:rsid w:val="00AB1BEB"/>
    <w:rsid w:val="00AB3EE9"/>
    <w:rsid w:val="00AC0626"/>
    <w:rsid w:val="00AC0C52"/>
    <w:rsid w:val="00AC16CC"/>
    <w:rsid w:val="00AC180A"/>
    <w:rsid w:val="00AC2567"/>
    <w:rsid w:val="00AC5820"/>
    <w:rsid w:val="00AC6382"/>
    <w:rsid w:val="00AC708C"/>
    <w:rsid w:val="00AD0371"/>
    <w:rsid w:val="00AD1CD8"/>
    <w:rsid w:val="00AD2286"/>
    <w:rsid w:val="00AD4AFC"/>
    <w:rsid w:val="00AD755D"/>
    <w:rsid w:val="00AE185D"/>
    <w:rsid w:val="00AE3525"/>
    <w:rsid w:val="00AE3C7D"/>
    <w:rsid w:val="00AE53E1"/>
    <w:rsid w:val="00AF0A95"/>
    <w:rsid w:val="00AF2CCE"/>
    <w:rsid w:val="00AF2DB5"/>
    <w:rsid w:val="00AF3D67"/>
    <w:rsid w:val="00AF4FDE"/>
    <w:rsid w:val="00AF6DDD"/>
    <w:rsid w:val="00AF71F6"/>
    <w:rsid w:val="00AF736F"/>
    <w:rsid w:val="00AF7BD9"/>
    <w:rsid w:val="00B004EC"/>
    <w:rsid w:val="00B065E4"/>
    <w:rsid w:val="00B070BE"/>
    <w:rsid w:val="00B07304"/>
    <w:rsid w:val="00B10149"/>
    <w:rsid w:val="00B1080E"/>
    <w:rsid w:val="00B133FF"/>
    <w:rsid w:val="00B16D67"/>
    <w:rsid w:val="00B170CD"/>
    <w:rsid w:val="00B1766B"/>
    <w:rsid w:val="00B2247B"/>
    <w:rsid w:val="00B258BB"/>
    <w:rsid w:val="00B30334"/>
    <w:rsid w:val="00B30AB3"/>
    <w:rsid w:val="00B34B5B"/>
    <w:rsid w:val="00B37782"/>
    <w:rsid w:val="00B37FCA"/>
    <w:rsid w:val="00B41FDE"/>
    <w:rsid w:val="00B4438E"/>
    <w:rsid w:val="00B45D55"/>
    <w:rsid w:val="00B47778"/>
    <w:rsid w:val="00B47C25"/>
    <w:rsid w:val="00B501ED"/>
    <w:rsid w:val="00B53BA4"/>
    <w:rsid w:val="00B546D8"/>
    <w:rsid w:val="00B55723"/>
    <w:rsid w:val="00B561FC"/>
    <w:rsid w:val="00B574E1"/>
    <w:rsid w:val="00B634EC"/>
    <w:rsid w:val="00B64503"/>
    <w:rsid w:val="00B65C3D"/>
    <w:rsid w:val="00B6628D"/>
    <w:rsid w:val="00B6643E"/>
    <w:rsid w:val="00B6662C"/>
    <w:rsid w:val="00B6789D"/>
    <w:rsid w:val="00B67B14"/>
    <w:rsid w:val="00B67B97"/>
    <w:rsid w:val="00B70F3F"/>
    <w:rsid w:val="00B71139"/>
    <w:rsid w:val="00B7305D"/>
    <w:rsid w:val="00B74F1B"/>
    <w:rsid w:val="00B7717B"/>
    <w:rsid w:val="00B77641"/>
    <w:rsid w:val="00B8261C"/>
    <w:rsid w:val="00B84F5F"/>
    <w:rsid w:val="00B86C37"/>
    <w:rsid w:val="00B909DE"/>
    <w:rsid w:val="00B915B4"/>
    <w:rsid w:val="00B91C3B"/>
    <w:rsid w:val="00B94954"/>
    <w:rsid w:val="00B968C8"/>
    <w:rsid w:val="00B96D6B"/>
    <w:rsid w:val="00BA1315"/>
    <w:rsid w:val="00BA2607"/>
    <w:rsid w:val="00BA3EC5"/>
    <w:rsid w:val="00BA51D9"/>
    <w:rsid w:val="00BA788C"/>
    <w:rsid w:val="00BB4C23"/>
    <w:rsid w:val="00BB5DFC"/>
    <w:rsid w:val="00BB6BAE"/>
    <w:rsid w:val="00BB7590"/>
    <w:rsid w:val="00BC0999"/>
    <w:rsid w:val="00BC75E4"/>
    <w:rsid w:val="00BD279D"/>
    <w:rsid w:val="00BD53DE"/>
    <w:rsid w:val="00BD553F"/>
    <w:rsid w:val="00BD6BB8"/>
    <w:rsid w:val="00BD70FB"/>
    <w:rsid w:val="00BD79D5"/>
    <w:rsid w:val="00BE337F"/>
    <w:rsid w:val="00BE62C3"/>
    <w:rsid w:val="00BF1C1B"/>
    <w:rsid w:val="00BF3FEB"/>
    <w:rsid w:val="00BF40B0"/>
    <w:rsid w:val="00BF447C"/>
    <w:rsid w:val="00BF6DC6"/>
    <w:rsid w:val="00BF71ED"/>
    <w:rsid w:val="00BF74B8"/>
    <w:rsid w:val="00C03E3B"/>
    <w:rsid w:val="00C06D99"/>
    <w:rsid w:val="00C10AB0"/>
    <w:rsid w:val="00C10F9D"/>
    <w:rsid w:val="00C15C15"/>
    <w:rsid w:val="00C22C99"/>
    <w:rsid w:val="00C2334F"/>
    <w:rsid w:val="00C239E1"/>
    <w:rsid w:val="00C23AF6"/>
    <w:rsid w:val="00C242E3"/>
    <w:rsid w:val="00C27768"/>
    <w:rsid w:val="00C32FF1"/>
    <w:rsid w:val="00C33502"/>
    <w:rsid w:val="00C366CC"/>
    <w:rsid w:val="00C369D4"/>
    <w:rsid w:val="00C36DED"/>
    <w:rsid w:val="00C4128E"/>
    <w:rsid w:val="00C46A0C"/>
    <w:rsid w:val="00C4743B"/>
    <w:rsid w:val="00C501C8"/>
    <w:rsid w:val="00C50318"/>
    <w:rsid w:val="00C51311"/>
    <w:rsid w:val="00C553A6"/>
    <w:rsid w:val="00C56106"/>
    <w:rsid w:val="00C600CF"/>
    <w:rsid w:val="00C60CFA"/>
    <w:rsid w:val="00C60FE6"/>
    <w:rsid w:val="00C613AA"/>
    <w:rsid w:val="00C61E47"/>
    <w:rsid w:val="00C66BA2"/>
    <w:rsid w:val="00C70D96"/>
    <w:rsid w:val="00C74122"/>
    <w:rsid w:val="00C74A8B"/>
    <w:rsid w:val="00C77B70"/>
    <w:rsid w:val="00C81048"/>
    <w:rsid w:val="00C81E69"/>
    <w:rsid w:val="00C82BE9"/>
    <w:rsid w:val="00C86562"/>
    <w:rsid w:val="00C86F0A"/>
    <w:rsid w:val="00C91651"/>
    <w:rsid w:val="00C92377"/>
    <w:rsid w:val="00C94740"/>
    <w:rsid w:val="00C9482E"/>
    <w:rsid w:val="00C94890"/>
    <w:rsid w:val="00C94AD6"/>
    <w:rsid w:val="00C95985"/>
    <w:rsid w:val="00C97025"/>
    <w:rsid w:val="00C97B02"/>
    <w:rsid w:val="00CA4DAF"/>
    <w:rsid w:val="00CA58F5"/>
    <w:rsid w:val="00CA6302"/>
    <w:rsid w:val="00CA69DF"/>
    <w:rsid w:val="00CB061D"/>
    <w:rsid w:val="00CB0D4C"/>
    <w:rsid w:val="00CB187E"/>
    <w:rsid w:val="00CB26EB"/>
    <w:rsid w:val="00CB3DD6"/>
    <w:rsid w:val="00CB6B8C"/>
    <w:rsid w:val="00CC4232"/>
    <w:rsid w:val="00CC4286"/>
    <w:rsid w:val="00CC4903"/>
    <w:rsid w:val="00CC5026"/>
    <w:rsid w:val="00CC5654"/>
    <w:rsid w:val="00CC6697"/>
    <w:rsid w:val="00CC68D0"/>
    <w:rsid w:val="00CC7A8C"/>
    <w:rsid w:val="00CD1AE8"/>
    <w:rsid w:val="00CD3DD0"/>
    <w:rsid w:val="00CD7131"/>
    <w:rsid w:val="00CE0812"/>
    <w:rsid w:val="00CE0E7E"/>
    <w:rsid w:val="00CE0FA6"/>
    <w:rsid w:val="00CE283F"/>
    <w:rsid w:val="00CE5F8C"/>
    <w:rsid w:val="00CF465F"/>
    <w:rsid w:val="00CF4B24"/>
    <w:rsid w:val="00CF6197"/>
    <w:rsid w:val="00D024F5"/>
    <w:rsid w:val="00D035F2"/>
    <w:rsid w:val="00D03F9A"/>
    <w:rsid w:val="00D04386"/>
    <w:rsid w:val="00D06D51"/>
    <w:rsid w:val="00D129CF"/>
    <w:rsid w:val="00D143D6"/>
    <w:rsid w:val="00D14BE0"/>
    <w:rsid w:val="00D23493"/>
    <w:rsid w:val="00D2387C"/>
    <w:rsid w:val="00D2420D"/>
    <w:rsid w:val="00D24271"/>
    <w:rsid w:val="00D24421"/>
    <w:rsid w:val="00D24991"/>
    <w:rsid w:val="00D252BC"/>
    <w:rsid w:val="00D259F1"/>
    <w:rsid w:val="00D30963"/>
    <w:rsid w:val="00D30BEA"/>
    <w:rsid w:val="00D3192B"/>
    <w:rsid w:val="00D32EBE"/>
    <w:rsid w:val="00D41DAB"/>
    <w:rsid w:val="00D44C0F"/>
    <w:rsid w:val="00D45D7F"/>
    <w:rsid w:val="00D46013"/>
    <w:rsid w:val="00D47D74"/>
    <w:rsid w:val="00D47F91"/>
    <w:rsid w:val="00D50255"/>
    <w:rsid w:val="00D51CD5"/>
    <w:rsid w:val="00D5344C"/>
    <w:rsid w:val="00D54E0E"/>
    <w:rsid w:val="00D55A7E"/>
    <w:rsid w:val="00D55E86"/>
    <w:rsid w:val="00D560A2"/>
    <w:rsid w:val="00D57EF8"/>
    <w:rsid w:val="00D6201A"/>
    <w:rsid w:val="00D620A2"/>
    <w:rsid w:val="00D6423E"/>
    <w:rsid w:val="00D6600F"/>
    <w:rsid w:val="00D66520"/>
    <w:rsid w:val="00D67AA9"/>
    <w:rsid w:val="00D67E3C"/>
    <w:rsid w:val="00D7008C"/>
    <w:rsid w:val="00D77A63"/>
    <w:rsid w:val="00D80B60"/>
    <w:rsid w:val="00D81BF1"/>
    <w:rsid w:val="00D8581F"/>
    <w:rsid w:val="00D86B4A"/>
    <w:rsid w:val="00D9377C"/>
    <w:rsid w:val="00D95224"/>
    <w:rsid w:val="00DA0D83"/>
    <w:rsid w:val="00DA22AA"/>
    <w:rsid w:val="00DA3560"/>
    <w:rsid w:val="00DA469A"/>
    <w:rsid w:val="00DA46FB"/>
    <w:rsid w:val="00DB71E6"/>
    <w:rsid w:val="00DC05FA"/>
    <w:rsid w:val="00DC4312"/>
    <w:rsid w:val="00DC6224"/>
    <w:rsid w:val="00DC6251"/>
    <w:rsid w:val="00DD49EE"/>
    <w:rsid w:val="00DD5386"/>
    <w:rsid w:val="00DD570B"/>
    <w:rsid w:val="00DD5E11"/>
    <w:rsid w:val="00DE34CF"/>
    <w:rsid w:val="00DE3C38"/>
    <w:rsid w:val="00DE57A0"/>
    <w:rsid w:val="00DE677E"/>
    <w:rsid w:val="00DE79C6"/>
    <w:rsid w:val="00DE7AFE"/>
    <w:rsid w:val="00E00279"/>
    <w:rsid w:val="00E03629"/>
    <w:rsid w:val="00E05E46"/>
    <w:rsid w:val="00E06817"/>
    <w:rsid w:val="00E11C94"/>
    <w:rsid w:val="00E12EFC"/>
    <w:rsid w:val="00E13F3D"/>
    <w:rsid w:val="00E14CF7"/>
    <w:rsid w:val="00E14E62"/>
    <w:rsid w:val="00E1530E"/>
    <w:rsid w:val="00E1576C"/>
    <w:rsid w:val="00E16674"/>
    <w:rsid w:val="00E16A27"/>
    <w:rsid w:val="00E2091C"/>
    <w:rsid w:val="00E222D3"/>
    <w:rsid w:val="00E26090"/>
    <w:rsid w:val="00E26E91"/>
    <w:rsid w:val="00E2736D"/>
    <w:rsid w:val="00E2777E"/>
    <w:rsid w:val="00E319FB"/>
    <w:rsid w:val="00E321C4"/>
    <w:rsid w:val="00E344C4"/>
    <w:rsid w:val="00E34898"/>
    <w:rsid w:val="00E35D3D"/>
    <w:rsid w:val="00E40B05"/>
    <w:rsid w:val="00E45384"/>
    <w:rsid w:val="00E45DB7"/>
    <w:rsid w:val="00E45E95"/>
    <w:rsid w:val="00E501E4"/>
    <w:rsid w:val="00E5043D"/>
    <w:rsid w:val="00E57A7D"/>
    <w:rsid w:val="00E61BE3"/>
    <w:rsid w:val="00E6418D"/>
    <w:rsid w:val="00E6560E"/>
    <w:rsid w:val="00E657E1"/>
    <w:rsid w:val="00E65E58"/>
    <w:rsid w:val="00E715EC"/>
    <w:rsid w:val="00E73BA1"/>
    <w:rsid w:val="00E7505B"/>
    <w:rsid w:val="00E75DB3"/>
    <w:rsid w:val="00E7673E"/>
    <w:rsid w:val="00E82849"/>
    <w:rsid w:val="00E8287B"/>
    <w:rsid w:val="00E829C9"/>
    <w:rsid w:val="00E916C3"/>
    <w:rsid w:val="00E95537"/>
    <w:rsid w:val="00E979C0"/>
    <w:rsid w:val="00EA63FA"/>
    <w:rsid w:val="00EA692B"/>
    <w:rsid w:val="00EB09B7"/>
    <w:rsid w:val="00EB1115"/>
    <w:rsid w:val="00EB4E38"/>
    <w:rsid w:val="00EB5255"/>
    <w:rsid w:val="00EC3CB9"/>
    <w:rsid w:val="00EC46B1"/>
    <w:rsid w:val="00ED0E78"/>
    <w:rsid w:val="00ED160C"/>
    <w:rsid w:val="00ED2A8E"/>
    <w:rsid w:val="00ED306F"/>
    <w:rsid w:val="00ED3B6F"/>
    <w:rsid w:val="00ED4FEA"/>
    <w:rsid w:val="00ED68AD"/>
    <w:rsid w:val="00ED7A42"/>
    <w:rsid w:val="00EE1151"/>
    <w:rsid w:val="00EE4665"/>
    <w:rsid w:val="00EE55E0"/>
    <w:rsid w:val="00EE7D7C"/>
    <w:rsid w:val="00EF0046"/>
    <w:rsid w:val="00EF0917"/>
    <w:rsid w:val="00EF128E"/>
    <w:rsid w:val="00EF1DDE"/>
    <w:rsid w:val="00EF280F"/>
    <w:rsid w:val="00EF2E29"/>
    <w:rsid w:val="00EF30FE"/>
    <w:rsid w:val="00EF34D8"/>
    <w:rsid w:val="00EF3FCA"/>
    <w:rsid w:val="00EF4472"/>
    <w:rsid w:val="00EF46C6"/>
    <w:rsid w:val="00EF4904"/>
    <w:rsid w:val="00EF626E"/>
    <w:rsid w:val="00F103B8"/>
    <w:rsid w:val="00F10C9A"/>
    <w:rsid w:val="00F11BA8"/>
    <w:rsid w:val="00F11EE4"/>
    <w:rsid w:val="00F21600"/>
    <w:rsid w:val="00F23A9F"/>
    <w:rsid w:val="00F249B9"/>
    <w:rsid w:val="00F25B6C"/>
    <w:rsid w:val="00F25D98"/>
    <w:rsid w:val="00F25FC4"/>
    <w:rsid w:val="00F26869"/>
    <w:rsid w:val="00F300FB"/>
    <w:rsid w:val="00F318CD"/>
    <w:rsid w:val="00F32A2B"/>
    <w:rsid w:val="00F336A5"/>
    <w:rsid w:val="00F40724"/>
    <w:rsid w:val="00F40816"/>
    <w:rsid w:val="00F40CDE"/>
    <w:rsid w:val="00F41AEC"/>
    <w:rsid w:val="00F52D66"/>
    <w:rsid w:val="00F53E46"/>
    <w:rsid w:val="00F5793D"/>
    <w:rsid w:val="00F6176B"/>
    <w:rsid w:val="00F6193E"/>
    <w:rsid w:val="00F6283E"/>
    <w:rsid w:val="00F66467"/>
    <w:rsid w:val="00F66E2E"/>
    <w:rsid w:val="00F67405"/>
    <w:rsid w:val="00F710CA"/>
    <w:rsid w:val="00F7133F"/>
    <w:rsid w:val="00F75881"/>
    <w:rsid w:val="00F77ED0"/>
    <w:rsid w:val="00F84FE8"/>
    <w:rsid w:val="00F85487"/>
    <w:rsid w:val="00F86190"/>
    <w:rsid w:val="00F91227"/>
    <w:rsid w:val="00F93407"/>
    <w:rsid w:val="00F963A2"/>
    <w:rsid w:val="00FA13F8"/>
    <w:rsid w:val="00FA1A17"/>
    <w:rsid w:val="00FA1C2B"/>
    <w:rsid w:val="00FA426B"/>
    <w:rsid w:val="00FB2186"/>
    <w:rsid w:val="00FB2C74"/>
    <w:rsid w:val="00FB5D46"/>
    <w:rsid w:val="00FB6386"/>
    <w:rsid w:val="00FB72E5"/>
    <w:rsid w:val="00FC4E34"/>
    <w:rsid w:val="00FC5710"/>
    <w:rsid w:val="00FD42F4"/>
    <w:rsid w:val="00FD4A06"/>
    <w:rsid w:val="00FD4BE8"/>
    <w:rsid w:val="00FD5D23"/>
    <w:rsid w:val="00FD5DDB"/>
    <w:rsid w:val="00FE091C"/>
    <w:rsid w:val="00FE0D89"/>
    <w:rsid w:val="00FE6C0C"/>
    <w:rsid w:val="00FF3CEF"/>
    <w:rsid w:val="00FF3F24"/>
    <w:rsid w:val="00FF450F"/>
    <w:rsid w:val="00FF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96F84"/>
    <w:rPr>
      <w:color w:val="000000"/>
      <w:lang w:eastAsia="ja-JP"/>
    </w:rPr>
  </w:style>
  <w:style w:type="character" w:customStyle="1" w:styleId="THChar">
    <w:name w:val="TH Char"/>
    <w:link w:val="TH"/>
    <w:rsid w:val="00296F8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96F84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225C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25C9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225C9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225C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25C9C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225C9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25C9C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225C9C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225C9C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225C9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225C9C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225C9C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25C9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225C9C"/>
    <w:rPr>
      <w:color w:val="2B579A"/>
      <w:shd w:val="clear" w:color="auto" w:fill="E6E6E6"/>
    </w:rPr>
  </w:style>
  <w:style w:type="table" w:styleId="TableGrid">
    <w:name w:val="Table Grid"/>
    <w:basedOn w:val="TableNormal"/>
    <w:rsid w:val="00225C9C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225C9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225C9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225C9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BodyText">
    <w:name w:val="Body Text"/>
    <w:basedOn w:val="Normal"/>
    <w:link w:val="BodyTextChar"/>
    <w:unhideWhenUsed/>
    <w:rsid w:val="002973B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973B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D526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9172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68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8D35EC-3473-4F25-92F2-9C41CC5670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DCC5CE-F8D3-465D-8838-A2DBD2F582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7F513C-D8A5-44A5-88BC-66C808540D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D70059-F947-48E6-9A51-FF94FDEDF402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dcc30912-d230-4cc2-b11f-bb5ca2a6b6f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09cef1fd-e61b-4dbf-b745-21988b13f978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634</Words>
  <Characters>3614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Intel_rev</cp:lastModifiedBy>
  <cp:revision>2</cp:revision>
  <cp:lastPrinted>1900-01-01T08:00:00Z</cp:lastPrinted>
  <dcterms:created xsi:type="dcterms:W3CDTF">2021-05-13T18:37:00Z</dcterms:created>
  <dcterms:modified xsi:type="dcterms:W3CDTF">2021-05-13T18:37:00Z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</Properties>
</file>