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F6014" w14:textId="7B1C63B3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</w:t>
        </w:r>
        <w:del w:id="2" w:author="HW_Hui_D9" w:date="2021-05-25T12:00:00Z">
          <w:r w:rsidR="00461338" w:rsidDel="00EE1EE9">
            <w:rPr>
              <w:b/>
              <w:sz w:val="24"/>
              <w:lang w:val="en-IN"/>
            </w:rPr>
            <w:delText>0</w:delText>
          </w:r>
        </w:del>
      </w:ins>
      <w:ins w:id="3" w:author="Ericsson MO" w:date="2021-05-24T14:58:00Z">
        <w:del w:id="4" w:author="HW_Hui_D9" w:date="2021-05-25T12:00:00Z">
          <w:r w:rsidR="00F61E72" w:rsidDel="00EE1EE9">
            <w:rPr>
              <w:b/>
              <w:sz w:val="24"/>
              <w:lang w:val="en-IN"/>
            </w:rPr>
            <w:delText>8</w:delText>
          </w:r>
        </w:del>
      </w:ins>
      <w:ins w:id="5" w:author="Samsung_SA2#145" w:date="2021-05-25T10:26:00Z">
        <w:del w:id="6" w:author="HW_Hui_D9" w:date="2021-05-25T12:00:00Z">
          <w:r w:rsidR="0089208F" w:rsidDel="00EE1EE9">
            <w:rPr>
              <w:b/>
              <w:sz w:val="24"/>
              <w:lang w:val="en-IN"/>
            </w:rPr>
            <w:delText>9</w:delText>
          </w:r>
        </w:del>
      </w:ins>
      <w:ins w:id="7" w:author="HW_Hui_D9" w:date="2021-05-25T12:00:00Z">
        <w:r w:rsidR="00EE1EE9">
          <w:rPr>
            <w:b/>
            <w:sz w:val="24"/>
            <w:lang w:val="en-IN"/>
          </w:rPr>
          <w:t>10</w:t>
        </w:r>
      </w:ins>
      <w:ins w:id="8" w:author="Lenovo-r1" w:date="2021-05-20T13:56:00Z">
        <w:del w:id="9" w:author="Ericsson MO" w:date="2021-05-24T14:58:00Z">
          <w:r w:rsidR="00B63D60" w:rsidDel="00F61E72">
            <w:rPr>
              <w:b/>
              <w:sz w:val="24"/>
              <w:lang w:val="en-IN"/>
            </w:rPr>
            <w:delText>6</w:delText>
          </w:r>
        </w:del>
      </w:ins>
      <w:ins w:id="10" w:author="Qualcomm User 0519" w:date="2021-05-19T12:30:00Z">
        <w:del w:id="11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12" w:author="HW_Hui_D2" w:date="2021-05-18T16:46:00Z">
        <w:del w:id="13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14" w:author="Samsung2" w:date="2021-05-19T10:59:00Z">
        <w:del w:id="15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16" w:author="Ericsson MO" w:date="2021-05-19T10:18:00Z">
        <w:del w:id="17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8" w:author="cmcc-new1" w:date="2021-05-19T16:34:00Z">
        <w:del w:id="19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20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21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22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23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24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25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26" w:author="Ericsson MO" w:date="2021-05-19T10:18:00Z">
        <w:del w:id="27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89208F" w:rsidRDefault="000668F3">
      <w:pPr>
        <w:pBdr>
          <w:bottom w:val="single" w:sz="4" w:space="1" w:color="auto"/>
        </w:pBdr>
        <w:rPr>
          <w:rFonts w:ascii="Arial" w:hAnsi="Arial" w:cs="Arial"/>
          <w:sz w:val="2"/>
          <w:rPrChange w:id="28" w:author="Samsung_SA2#145" w:date="2021-05-25T10:34:00Z">
            <w:rPr>
              <w:rFonts w:ascii="Arial" w:hAnsi="Arial" w:cs="Arial"/>
            </w:rPr>
          </w:rPrChange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ins w:id="29" w:author="Ericsson MO" w:date="2021-05-19T10:22:00Z"/>
          <w:rFonts w:ascii="Arial" w:hAnsi="Arial" w:cs="Arial"/>
        </w:rPr>
      </w:pPr>
      <w:ins w:id="30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31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32" w:author="Ericsson MO" w:date="2021-05-19T10:22:00Z">
        <w:r>
          <w:rPr>
            <w:rFonts w:ascii="Arial" w:hAnsi="Arial" w:cs="Arial"/>
          </w:rPr>
          <w:t xml:space="preserve">response </w:t>
        </w:r>
      </w:ins>
      <w:ins w:id="33" w:author="Ericsson MO" w:date="2021-05-19T10:23:00Z">
        <w:r>
          <w:rPr>
            <w:rFonts w:ascii="Arial" w:hAnsi="Arial" w:cs="Arial"/>
          </w:rPr>
          <w:t xml:space="preserve">to the GSMA OPG LS </w:t>
        </w:r>
      </w:ins>
      <w:ins w:id="34" w:author="Ericsson MO" w:date="2021-05-19T10:22:00Z">
        <w:r>
          <w:rPr>
            <w:rFonts w:ascii="Arial" w:hAnsi="Arial" w:cs="Arial"/>
          </w:rPr>
          <w:t>on</w:t>
        </w:r>
      </w:ins>
      <w:ins w:id="35" w:author="Samsung_SA2#145" w:date="2021-05-25T10:27:00Z">
        <w:r w:rsidR="0089208F">
          <w:rPr>
            <w:rFonts w:ascii="Arial" w:hAnsi="Arial" w:cs="Arial"/>
          </w:rPr>
          <w:t xml:space="preserve"> </w:t>
        </w:r>
      </w:ins>
      <w:ins w:id="36" w:author="Ericsson MO" w:date="2021-05-19T10:24:00Z">
        <w:r>
          <w:rPr>
            <w:rFonts w:ascii="Arial" w:hAnsi="Arial" w:cs="Arial"/>
          </w:rPr>
          <w:t xml:space="preserve">“LS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37" w:author="Ericsson MO" w:date="2021-05-19T10:25:00Z">
        <w:r>
          <w:rPr>
            <w:rFonts w:ascii="Arial" w:hAnsi="Arial" w:cs="Arial"/>
          </w:rPr>
          <w:t xml:space="preserve">technical </w:t>
        </w:r>
      </w:ins>
      <w:ins w:id="38" w:author="Ericsson MO" w:date="2021-05-19T10:24:00Z">
        <w:r>
          <w:rPr>
            <w:rFonts w:ascii="Arial" w:hAnsi="Arial" w:cs="Arial"/>
          </w:rPr>
          <w:t>input from SA2, SA5 and SA</w:t>
        </w:r>
      </w:ins>
      <w:ins w:id="39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40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41" w:author="Samsung2" w:date="2021-05-19T10:56:00Z"/>
          <w:del w:id="42" w:author="Ericsson MO" w:date="2021-05-19T10:38:00Z"/>
          <w:rFonts w:ascii="Arial" w:hAnsi="Arial" w:cs="Arial"/>
        </w:rPr>
      </w:pPr>
      <w:del w:id="43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44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45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46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47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48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49" w:author="Ericsson MO" w:date="2021-05-19T10:32:00Z">
        <w:r w:rsidR="005631CC">
          <w:rPr>
            <w:rFonts w:ascii="Arial" w:hAnsi="Arial" w:cs="Arial"/>
          </w:rPr>
          <w:t>in</w:t>
        </w:r>
      </w:ins>
      <w:del w:id="50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51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52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53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54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55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56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57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58" w:author="Ericsson MO" w:date="2021-05-19T10:32:00Z">
        <w:del w:id="59" w:author="Lenovo-r1" w:date="2021-05-20T13:49:00Z">
          <w:r w:rsidR="005631CC" w:rsidDel="00B63D60">
            <w:delText>.</w:delText>
          </w:r>
        </w:del>
      </w:ins>
      <w:del w:id="60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61" w:author="Lenovo-r1" w:date="2021-05-20T13:48:00Z">
        <w:r w:rsidR="00B63D60">
          <w:rPr>
            <w:rFonts w:ascii="Arial" w:hAnsi="Arial" w:cs="Arial"/>
          </w:rPr>
          <w:t>S</w:t>
        </w:r>
      </w:ins>
      <w:del w:id="62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63" w:author="Lenovo-r1" w:date="2021-05-20T13:49:00Z">
        <w:r w:rsidR="00B63D60">
          <w:rPr>
            <w:rFonts w:ascii="Arial" w:hAnsi="Arial" w:cs="Arial"/>
          </w:rPr>
          <w:t>.</w:t>
        </w:r>
      </w:ins>
      <w:ins w:id="64" w:author="Ericsson MO" w:date="2021-05-19T10:32:00Z">
        <w:del w:id="65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66" w:author="Ericsson MO" w:date="2021-05-19T10:33:00Z">
        <w:del w:id="67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68" w:author="Lenovo-r1" w:date="2021-05-20T13:48:00Z">
        <w:r w:rsidDel="00B63D60">
          <w:rPr>
            <w:rFonts w:ascii="Arial" w:hAnsi="Arial" w:cs="Arial"/>
          </w:rPr>
          <w:delText>.</w:delText>
        </w:r>
      </w:del>
      <w:ins w:id="69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70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71" w:author="Samsung2" w:date="2021-05-19T10:56:00Z"/>
          <w:del w:id="72" w:author="Ericsson MO" w:date="2021-05-19T10:35:00Z"/>
          <w:rFonts w:ascii="Arial" w:hAnsi="Arial" w:cs="Arial"/>
        </w:rPr>
      </w:pPr>
    </w:p>
    <w:p w14:paraId="1C15AB51" w14:textId="35329FA5" w:rsidR="00D62741" w:rsidDel="00511D20" w:rsidRDefault="005631CC">
      <w:pPr>
        <w:rPr>
          <w:del w:id="73" w:author="S2-2103865" w:date="2021-05-19T10:55:00Z"/>
          <w:rFonts w:ascii="Arial" w:hAnsi="Arial" w:cs="Arial"/>
        </w:rPr>
      </w:pPr>
      <w:ins w:id="74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75" w:author="cmcc-new1" w:date="2021-05-19T16:26:00Z">
        <w:del w:id="76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R</w:t>
        </w:r>
      </w:ins>
      <w:ins w:id="77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78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15, </w:t>
        </w:r>
      </w:ins>
      <w:ins w:id="79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80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81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82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83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84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85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</w:t>
        </w:r>
      </w:ins>
      <w:ins w:id="86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87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>17, SA2 specifications</w:t>
        </w:r>
      </w:ins>
      <w:ins w:id="88" w:author="cmcc-new1" w:date="2021-05-19T16:25:00Z">
        <w:r w:rsidR="006A16BC" w:rsidRPr="006A16BC">
          <w:rPr>
            <w:rFonts w:ascii="Arial" w:hAnsi="Arial" w:cs="Arial"/>
            <w:rPrChange w:id="89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90" w:author="Ericsson MO" w:date="2021-05-19T10:40:00Z">
        <w:r w:rsidR="003F730B">
          <w:rPr>
            <w:rFonts w:ascii="Arial" w:hAnsi="Arial" w:cs="Arial"/>
          </w:rPr>
          <w:t>support</w:t>
        </w:r>
        <w:del w:id="91" w:author="Samsung_SA2#145" w:date="2021-05-25T10:27:00Z">
          <w:r w:rsidR="003F730B" w:rsidDel="0089208F">
            <w:rPr>
              <w:rFonts w:ascii="Arial" w:hAnsi="Arial" w:cs="Arial"/>
            </w:rPr>
            <w:delText>s</w:delText>
          </w:r>
        </w:del>
      </w:ins>
      <w:ins w:id="92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93" w:author="Ericsson MO" w:date="2021-05-19T10:40:00Z">
        <w:r w:rsidR="003F730B">
          <w:rPr>
            <w:rFonts w:ascii="Arial" w:hAnsi="Arial" w:cs="Arial"/>
          </w:rPr>
          <w:t>EAS</w:t>
        </w:r>
      </w:ins>
      <w:ins w:id="94" w:author="HW_Hui_D9" w:date="2021-05-25T11:58:00Z">
        <w:r w:rsidR="00EE1EE9">
          <w:rPr>
            <w:rFonts w:ascii="Arial" w:hAnsi="Arial" w:cs="Arial"/>
            <w:lang w:val="en-US"/>
          </w:rPr>
          <w:t>(Edge Application Server)</w:t>
        </w:r>
      </w:ins>
      <w:ins w:id="95" w:author="Ericsson MO" w:date="2021-05-19T10:40:00Z">
        <w:r w:rsidR="003F730B">
          <w:rPr>
            <w:rFonts w:ascii="Arial" w:hAnsi="Arial" w:cs="Arial"/>
          </w:rPr>
          <w:t xml:space="preserve"> discovery using DNS</w:t>
        </w:r>
        <w:del w:id="96" w:author="Samsung_SA2#145" w:date="2021-05-25T10:27:00Z">
          <w:r w:rsidR="003F730B" w:rsidDel="0089208F">
            <w:rPr>
              <w:rFonts w:ascii="Arial" w:hAnsi="Arial" w:cs="Arial"/>
            </w:rPr>
            <w:delText xml:space="preserve"> </w:delText>
          </w:r>
        </w:del>
      </w:ins>
      <w:ins w:id="97" w:author="S2-2103865" w:date="2021-05-19T10:55:00Z">
        <w:del w:id="98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99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100" w:author="Samsung2" w:date="2021-05-19T10:56:00Z">
        <w:del w:id="101" w:author="Ericsson MO" w:date="2021-05-19T10:39:00Z">
          <w:r w:rsidR="00CD0F36" w:rsidDel="003F730B">
            <w:rPr>
              <w:rFonts w:ascii="Arial" w:hAnsi="Arial" w:cs="Arial"/>
            </w:rPr>
            <w:delText>provides</w:delText>
          </w:r>
        </w:del>
        <w:del w:id="102" w:author="LTHM1" w:date="2021-05-24T14:53:00Z">
          <w:r w:rsidR="00CD0F36" w:rsidDel="00511D20">
            <w:rPr>
              <w:rFonts w:ascii="Arial" w:hAnsi="Arial" w:cs="Arial"/>
            </w:rPr>
            <w:delText xml:space="preserve"> </w:delText>
          </w:r>
        </w:del>
      </w:ins>
      <w:ins w:id="103" w:author="Ericsson MO" w:date="2021-05-19T10:40:00Z">
        <w:del w:id="104" w:author="LTHM1" w:date="2021-05-24T14:53:00Z">
          <w:r w:rsidR="003F730B" w:rsidDel="00511D20">
            <w:rPr>
              <w:rFonts w:ascii="Arial" w:hAnsi="Arial" w:cs="Arial"/>
            </w:rPr>
            <w:delText xml:space="preserve">(e.g. using </w:delText>
          </w:r>
        </w:del>
      </w:ins>
      <w:ins w:id="105" w:author="cmcc-new1" w:date="2021-05-19T16:32:00Z">
        <w:del w:id="106" w:author="LTHM1" w:date="2021-05-24T14:53:00Z">
          <w:r w:rsidR="006A16BC" w:rsidDel="00511D20">
            <w:rPr>
              <w:rFonts w:ascii="Arial" w:eastAsiaTheme="minorEastAsia" w:hAnsi="Arial" w:cs="Arial" w:hint="eastAsia"/>
              <w:lang w:eastAsia="zh-CN"/>
            </w:rPr>
            <w:delText>URSP rules for supporting local PDU session establishment</w:delText>
          </w:r>
        </w:del>
      </w:ins>
      <w:ins w:id="107" w:author="Ericsson MO" w:date="2021-05-19T10:40:00Z">
        <w:del w:id="108" w:author="LTHM1" w:date="2021-05-24T14:53:00Z">
          <w:r w:rsidR="003F730B" w:rsidDel="00511D20">
            <w:rPr>
              <w:rFonts w:ascii="Arial" w:eastAsiaTheme="minorEastAsia" w:hAnsi="Arial" w:cs="Arial"/>
              <w:lang w:eastAsia="zh-CN"/>
            </w:rPr>
            <w:delText>)</w:delText>
          </w:r>
        </w:del>
      </w:ins>
      <w:ins w:id="109" w:author="cmcc-new1" w:date="2021-05-19T16:32:00Z">
        <w:del w:id="110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111" w:author="cmcc-new1" w:date="2021-05-19T16:30:00Z">
        <w:del w:id="112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113" w:author="Samsung2" w:date="2021-05-19T10:56:00Z">
        <w:del w:id="114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115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116" w:author="S2-2103865" w:date="2021-05-19T10:55:00Z">
        <w:del w:id="117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118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119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20" w:author="Samsung2" w:date="2021-05-19T10:57:00Z">
        <w:del w:id="121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22" w:author="S2-2103865" w:date="2021-05-19T10:55:00Z">
        <w:del w:id="123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24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25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26" w:author="S2-2103865" w:date="2021-05-19T10:55:00Z">
        <w:del w:id="127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del w:id="128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29" w:author="HW_Hui_D9" w:date="2021-05-25T11:59:00Z">
        <w:r w:rsidR="00EE1EE9">
          <w:rPr>
            <w:rFonts w:ascii="Arial" w:hAnsi="Arial" w:cs="Arial"/>
          </w:rPr>
          <w:t>EAS</w:t>
        </w:r>
      </w:ins>
      <w:ins w:id="130" w:author="S2-2103865" w:date="2021-05-19T10:55:00Z">
        <w:r w:rsidR="00D62741">
          <w:rPr>
            <w:rFonts w:ascii="Arial" w:hAnsi="Arial" w:cs="Arial"/>
          </w:rPr>
          <w:t xml:space="preserve"> (re)discovery, mobility (with and without </w:t>
        </w:r>
        <w:del w:id="131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32" w:author="HW_Hui_D9" w:date="2021-05-25T11:59:00Z">
        <w:r w:rsidR="00EE1EE9">
          <w:rPr>
            <w:rFonts w:ascii="Arial" w:hAnsi="Arial" w:cs="Arial"/>
          </w:rPr>
          <w:t>EAS</w:t>
        </w:r>
      </w:ins>
      <w:ins w:id="133" w:author="S2-2103865" w:date="2021-05-19T10:55:00Z">
        <w:r w:rsidR="00D62741">
          <w:rPr>
            <w:rFonts w:ascii="Arial" w:hAnsi="Arial" w:cs="Arial"/>
          </w:rPr>
          <w:t xml:space="preserve"> relocation)</w:t>
        </w:r>
        <w:del w:id="134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35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36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37" w:author="S2-2103865" w:date="2021-05-19T10:55:00Z">
        <w:del w:id="138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39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40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41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42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</w:t>
        </w:r>
      </w:ins>
      <w:ins w:id="143" w:author="HW_Hui_D9" w:date="2021-05-25T11:59:00Z">
        <w:r w:rsidR="00EE1EE9">
          <w:rPr>
            <w:rFonts w:ascii="Arial" w:eastAsiaTheme="minorEastAsia" w:hAnsi="Arial" w:cs="Arial"/>
            <w:lang w:eastAsia="zh-CN"/>
          </w:rPr>
          <w:t xml:space="preserve"> network</w:t>
        </w:r>
      </w:ins>
      <w:ins w:id="144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information exposure</w:t>
        </w:r>
      </w:ins>
      <w:ins w:id="145" w:author="S2-2103865" w:date="2021-05-19T10:55:00Z">
        <w:r w:rsidR="00D62741">
          <w:rPr>
            <w:rFonts w:ascii="Arial" w:hAnsi="Arial" w:cs="Arial"/>
          </w:rPr>
          <w:t xml:space="preserve">. </w:t>
        </w:r>
        <w:del w:id="146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4339497E" w14:textId="77777777" w:rsidR="00511D20" w:rsidRDefault="00511D20" w:rsidP="00B83DE5">
      <w:pPr>
        <w:rPr>
          <w:ins w:id="147" w:author="LTHM1" w:date="2021-05-24T14:53:00Z"/>
          <w:rFonts w:ascii="Arial" w:hAnsi="Arial" w:cs="Arial"/>
        </w:rPr>
      </w:pPr>
    </w:p>
    <w:p w14:paraId="065A1227" w14:textId="77777777" w:rsidR="00D62741" w:rsidRPr="00D62741" w:rsidDel="00D62741" w:rsidRDefault="00D62741" w:rsidP="00B83DE5">
      <w:pPr>
        <w:rPr>
          <w:del w:id="148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24AC9EC3" w:rsidR="00511D20" w:rsidRPr="0089208F" w:rsidRDefault="00511D20">
      <w:pPr>
        <w:rPr>
          <w:ins w:id="149" w:author="LTHM1" w:date="2021-05-24T14:54:00Z"/>
          <w:rFonts w:ascii="Arial" w:hAnsi="Arial" w:cs="Arial"/>
          <w:rPrChange w:id="150" w:author="Samsung_SA2#145" w:date="2021-05-25T10:32:00Z">
            <w:rPr>
              <w:ins w:id="151" w:author="LTHM1" w:date="2021-05-24T14:54:00Z"/>
            </w:rPr>
          </w:rPrChange>
        </w:rPr>
        <w:pPrChange w:id="152" w:author="Samsung_SA2#145" w:date="2021-05-25T10:32:00Z">
          <w:pPr>
            <w:pStyle w:val="B2"/>
          </w:pPr>
        </w:pPrChange>
      </w:pPr>
      <w:ins w:id="153" w:author="LTHM1" w:date="2021-05-24T14:54:00Z">
        <w:del w:id="154" w:author="Samsung_SA2#145" w:date="2021-05-25T10:32:00Z">
          <w:r w:rsidRPr="0089208F" w:rsidDel="0089208F">
            <w:rPr>
              <w:rFonts w:ascii="Arial" w:hAnsi="Arial" w:cs="Arial"/>
              <w:rPrChange w:id="155" w:author="Samsung_SA2#145" w:date="2021-05-25T10:32:00Z">
                <w:rPr/>
              </w:rPrChange>
            </w:rPr>
            <w:delText>-</w:delText>
          </w:r>
          <w:r w:rsidRPr="0089208F" w:rsidDel="0089208F">
            <w:rPr>
              <w:rFonts w:ascii="Arial" w:hAnsi="Arial" w:cs="Arial"/>
              <w:rPrChange w:id="156" w:author="Samsung_SA2#145" w:date="2021-05-25T10:32:00Z">
                <w:rPr/>
              </w:rPrChange>
            </w:rPr>
            <w:tab/>
          </w:r>
        </w:del>
        <w:r w:rsidRPr="0089208F">
          <w:rPr>
            <w:rFonts w:ascii="Arial" w:hAnsi="Arial" w:cs="Arial"/>
            <w:rPrChange w:id="157" w:author="Samsung_SA2#145" w:date="2021-05-25T10:32:00Z">
              <w:rPr/>
            </w:rPrChange>
          </w:rPr>
          <w:t xml:space="preserve">3GPP SA2 considers that the AF (Application Function) as defined in 3GPP TS 23.501, 23.502 and 23.548 is an abstraction that can represent 3GPP SA6 </w:t>
        </w:r>
      </w:ins>
      <w:ins w:id="158" w:author="Samsung_SA2#145" w:date="2021-05-25T10:30:00Z">
        <w:r w:rsidR="0089208F" w:rsidRPr="0089208F">
          <w:rPr>
            <w:rFonts w:ascii="Arial" w:hAnsi="Arial" w:cs="Arial"/>
            <w:rPrChange w:id="159" w:author="Samsung_SA2#145" w:date="2021-05-25T10:32:00Z">
              <w:rPr/>
            </w:rPrChange>
          </w:rPr>
          <w:t>EDGEAPP (e.g. E</w:t>
        </w:r>
      </w:ins>
      <w:ins w:id="160" w:author="Samsung_SA2#145" w:date="2021-05-25T10:31:00Z">
        <w:r w:rsidR="0089208F" w:rsidRPr="0089208F">
          <w:rPr>
            <w:rFonts w:ascii="Arial" w:hAnsi="Arial" w:cs="Arial"/>
            <w:rPrChange w:id="161" w:author="Samsung_SA2#145" w:date="2021-05-25T10:32:00Z">
              <w:rPr/>
            </w:rPrChange>
          </w:rPr>
          <w:t xml:space="preserve">CS, EES or EAS) </w:t>
        </w:r>
      </w:ins>
      <w:ins w:id="162" w:author="LTHM1" w:date="2021-05-24T14:54:00Z">
        <w:r w:rsidRPr="0089208F">
          <w:rPr>
            <w:rFonts w:ascii="Arial" w:hAnsi="Arial" w:cs="Arial"/>
            <w:rPrChange w:id="163" w:author="Samsung_SA2#145" w:date="2021-05-25T10:32:00Z">
              <w:rPr/>
            </w:rPrChange>
          </w:rPr>
          <w:t xml:space="preserve">and/or ETSI MEC defined entities. Such </w:t>
        </w:r>
      </w:ins>
      <w:ins w:id="164" w:author="LTHM1" w:date="2021-05-24T14:56:00Z">
        <w:r w:rsidRPr="0089208F">
          <w:rPr>
            <w:rFonts w:ascii="Arial" w:hAnsi="Arial" w:cs="Arial"/>
            <w:rPrChange w:id="165" w:author="Samsung_SA2#145" w:date="2021-05-25T10:32:00Z">
              <w:rPr/>
            </w:rPrChange>
          </w:rPr>
          <w:t xml:space="preserve">AF </w:t>
        </w:r>
      </w:ins>
      <w:ins w:id="166" w:author="LTHM1" w:date="2021-05-24T14:54:00Z">
        <w:r w:rsidRPr="0089208F">
          <w:rPr>
            <w:rFonts w:ascii="Arial" w:hAnsi="Arial" w:cs="Arial"/>
            <w:rPrChange w:id="167" w:author="Samsung_SA2#145" w:date="2021-05-25T10:32:00Z">
              <w:rPr/>
            </w:rPrChange>
          </w:rPr>
          <w:t>entities can use 5GC API(s) defined by 3GPP SA2 such as NEF API(s)</w:t>
        </w:r>
        <w:del w:id="168" w:author="Samsung_SA2#145" w:date="2021-05-25T10:32:00Z">
          <w:r w:rsidRPr="0089208F" w:rsidDel="0089208F">
            <w:rPr>
              <w:rFonts w:ascii="Arial" w:hAnsi="Arial" w:cs="Arial"/>
              <w:rPrChange w:id="169" w:author="Samsung_SA2#145" w:date="2021-05-25T10:32:00Z">
                <w:rPr/>
              </w:rPrChange>
            </w:rPr>
            <w:delText xml:space="preserve"> but are not further defined by SA2</w:delText>
          </w:r>
        </w:del>
        <w:r w:rsidRPr="0089208F">
          <w:rPr>
            <w:rFonts w:ascii="Arial" w:hAnsi="Arial" w:cs="Arial"/>
            <w:rPrChange w:id="170" w:author="Samsung_SA2#145" w:date="2021-05-25T10:32:00Z">
              <w:rPr/>
            </w:rPrChange>
          </w:rPr>
          <w:t>.</w:t>
        </w:r>
      </w:ins>
    </w:p>
    <w:p w14:paraId="1D0D1B07" w14:textId="4C8090CE" w:rsidR="00B83DE5" w:rsidDel="005631CC" w:rsidRDefault="00CA5601" w:rsidP="00020250">
      <w:pPr>
        <w:rPr>
          <w:del w:id="171" w:author="Ericsson MO" w:date="2021-05-19T10:29:00Z"/>
          <w:rFonts w:ascii="Arial" w:hAnsi="Arial" w:cs="Arial"/>
        </w:rPr>
      </w:pPr>
      <w:del w:id="172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73" w:author="HW_Hui_D2" w:date="2021-05-18T16:48:00Z"/>
          <w:rFonts w:ascii="Arial" w:hAnsi="Arial" w:cs="Arial"/>
        </w:rPr>
      </w:pPr>
      <w:del w:id="174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75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76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77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78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79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80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81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82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83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83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84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85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beween </w:t>
        </w:r>
      </w:ins>
      <w:ins w:id="186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87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72235AAD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188" w:author="Ericsson MO" w:date="2021-05-19T10:47:00Z"/>
          <w:rFonts w:eastAsia="Times New Roman" w:cs="Arial"/>
          <w:sz w:val="20"/>
          <w:lang w:val="en-IN" w:eastAsia="en-US" w:bidi="ar-SA"/>
          <w:rPrChange w:id="189" w:author="Ericsson MO" w:date="2021-05-19T10:47:00Z">
            <w:rPr>
              <w:ins w:id="190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91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lastRenderedPageBreak/>
          <w:t>UNI</w:t>
        </w:r>
      </w:ins>
      <w:ins w:id="192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93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94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95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96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mpact</w:t>
        </w:r>
      </w:ins>
      <w:ins w:id="197" w:author="HW_Hui_D9" w:date="2021-05-25T11:59:00Z">
        <w:r w:rsidR="00EE1EE9">
          <w:rPr>
            <w:rFonts w:eastAsia="Times New Roman" w:cs="Arial"/>
            <w:bCs/>
            <w:sz w:val="20"/>
            <w:lang w:val="en-IN" w:eastAsia="en-US" w:bidi="ar-SA"/>
          </w:rPr>
          <w:t>s</w:t>
        </w:r>
      </w:ins>
      <w:ins w:id="198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99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200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201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202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203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204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205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206" w:author="Ericsson MO" w:date="2021-05-19T10:44:00Z"/>
          <w:rFonts w:eastAsia="Times New Roman" w:cs="Arial"/>
          <w:sz w:val="20"/>
          <w:lang w:val="en-IN" w:eastAsia="en-US" w:bidi="ar-SA"/>
          <w:rPrChange w:id="207" w:author="Ericsson MO" w:date="2021-05-19T10:44:00Z">
            <w:rPr>
              <w:ins w:id="208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209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210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11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212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213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214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215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216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17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4B5876F9" w14:textId="77777777" w:rsidR="00511D20" w:rsidRPr="00511D20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218" w:author="LTHM1" w:date="2021-05-24T14:55:00Z"/>
          <w:rFonts w:eastAsia="Times New Roman" w:cs="Arial"/>
          <w:sz w:val="20"/>
          <w:lang w:eastAsia="en-US" w:bidi="ar-SA"/>
        </w:rPr>
      </w:pPr>
      <w:ins w:id="219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220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221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222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223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224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225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226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227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228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229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230" w:author="LTHM1" w:date="2021-05-24T14:55:00Z">
        <w:r w:rsidR="00511D20">
          <w:rPr>
            <w:rFonts w:eastAsia="Times New Roman" w:cs="Arial"/>
            <w:bCs/>
            <w:sz w:val="20"/>
            <w:lang w:eastAsia="en-US" w:bidi="ar-SA"/>
          </w:rPr>
          <w:t>.</w:t>
        </w:r>
      </w:ins>
    </w:p>
    <w:p w14:paraId="1BD91616" w14:textId="081BC2C0" w:rsidR="00511D20" w:rsidDel="00F61E72" w:rsidRDefault="00511D20">
      <w:pPr>
        <w:pStyle w:val="B2"/>
        <w:rPr>
          <w:ins w:id="231" w:author="LTHM1" w:date="2021-05-24T14:55:00Z"/>
          <w:del w:id="232" w:author="Ericsson MO" w:date="2021-05-24T14:59:00Z"/>
        </w:rPr>
        <w:pPrChange w:id="233" w:author="LTHM1" w:date="2021-05-24T14:55:00Z">
          <w:pPr>
            <w:pStyle w:val="B1"/>
            <w:numPr>
              <w:numId w:val="8"/>
            </w:numPr>
            <w:ind w:left="720" w:hanging="360"/>
          </w:pPr>
        </w:pPrChange>
      </w:pPr>
      <w:del w:id="234" w:author="Ericsson MO" w:date="2021-05-24T14:59:00Z">
        <w:r w:rsidDel="00F61E72">
          <w:delText>-</w:delText>
        </w:r>
        <w:r w:rsidDel="00F61E72">
          <w:tab/>
        </w:r>
      </w:del>
      <w:ins w:id="235" w:author="LTHM1" w:date="2021-05-24T14:55:00Z">
        <w:del w:id="236" w:author="Ericsson MO" w:date="2021-05-24T14:59:00Z">
          <w:r w:rsidRPr="00F61E72" w:rsidDel="00F61E72">
            <w:rPr>
              <w:highlight w:val="yellow"/>
              <w:rPrChange w:id="237" w:author="Ericsson MO" w:date="2021-05-24T14:59:00Z">
                <w:rPr/>
              </w:rPrChange>
            </w:rPr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71CE402A" w14:textId="2C0AFDF1" w:rsidR="003F730B" w:rsidRPr="003F730B" w:rsidRDefault="003F730B">
      <w:pPr>
        <w:pStyle w:val="ListParagraph"/>
        <w:tabs>
          <w:tab w:val="clear" w:pos="340"/>
        </w:tabs>
        <w:ind w:left="720" w:firstLine="0"/>
        <w:rPr>
          <w:ins w:id="238" w:author="Ericsson MO" w:date="2021-05-19T10:43:00Z"/>
          <w:rFonts w:eastAsia="Times New Roman" w:cs="Arial"/>
          <w:sz w:val="20"/>
          <w:lang w:eastAsia="en-US" w:bidi="ar-SA"/>
          <w:rPrChange w:id="239" w:author="Ericsson MO" w:date="2021-05-19T10:46:00Z">
            <w:rPr>
              <w:ins w:id="240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  <w:pPrChange w:id="241" w:author="LTHM1" w:date="2021-05-24T14:55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2CC3349C" w14:textId="19840EEE" w:rsidR="003F730B" w:rsidRPr="003F730B" w:rsidDel="003F730B" w:rsidRDefault="003F730B">
      <w:pPr>
        <w:rPr>
          <w:del w:id="242" w:author="Ericsson MO" w:date="2021-05-19T10:46:00Z"/>
          <w:rFonts w:eastAsia="Times New Roman" w:cs="Arial"/>
          <w:lang w:val="en-GB"/>
          <w:rPrChange w:id="243" w:author="Ericsson MO" w:date="2021-05-19T10:46:00Z">
            <w:rPr>
              <w:del w:id="244" w:author="Ericsson MO" w:date="2021-05-19T10:46:00Z"/>
              <w:lang w:val="en-IN" w:eastAsia="en-US" w:bidi="ar-SA"/>
            </w:rPr>
          </w:rPrChange>
        </w:rPr>
        <w:pPrChange w:id="245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246" w:author="Ericsson MO" w:date="2021-05-19T10:57:00Z"/>
          <w:rFonts w:ascii="Arial" w:hAnsi="Arial" w:cs="Arial"/>
        </w:rPr>
      </w:pPr>
      <w:ins w:id="247" w:author="Ericsson MO" w:date="2021-05-19T10:57:00Z">
        <w:r>
          <w:rPr>
            <w:rFonts w:ascii="Arial" w:hAnsi="Arial" w:cs="Arial"/>
          </w:rPr>
          <w:t>SA2 asks TSG SA to handle the</w:t>
        </w:r>
      </w:ins>
      <w:ins w:id="248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249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250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251" w:author="Ericsson MO" w:date="2021-05-19T10:56:00Z">
        <w:r w:rsidR="008160F1">
          <w:rPr>
            <w:rFonts w:ascii="Arial" w:hAnsi="Arial" w:cs="Arial"/>
          </w:rPr>
          <w:t>.</w:t>
        </w:r>
      </w:ins>
      <w:del w:id="252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</w:delText>
        </w:r>
        <w:bookmarkStart w:id="253" w:name="_GoBack"/>
        <w:bookmarkEnd w:id="253"/>
        <w:r w:rsidRPr="002F5A84" w:rsidDel="008160F1">
          <w:rPr>
            <w:rFonts w:ascii="Arial" w:hAnsi="Arial" w:cs="Arial"/>
          </w:rPr>
          <w:delText>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254" w:author="Qualcomm User 0519" w:date="2021-05-19T12:31:00Z"/>
          <w:rFonts w:ascii="Arial" w:hAnsi="Arial" w:cs="Arial"/>
          <w:bCs/>
        </w:rPr>
        <w:pPrChange w:id="255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256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257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258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259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260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261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Del="0089208F" w:rsidRDefault="009D3085">
      <w:pPr>
        <w:tabs>
          <w:tab w:val="left" w:pos="1440"/>
          <w:tab w:val="left" w:pos="5220"/>
        </w:tabs>
        <w:spacing w:after="120"/>
        <w:rPr>
          <w:del w:id="262" w:author="Samsung_SA2#145" w:date="2021-05-25T10:34:00Z"/>
          <w:rFonts w:ascii="Arial" w:hAnsi="Arial" w:cs="Arial"/>
          <w:bCs/>
        </w:rPr>
        <w:pPrChange w:id="263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64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265" w:author="Samsung_SA2#145" w:date="2021-05-25T10:34:00Z">
          <w:pPr>
            <w:tabs>
              <w:tab w:val="left" w:pos="5103"/>
            </w:tabs>
            <w:spacing w:after="120"/>
          </w:pPr>
        </w:pPrChange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43916" w14:textId="77777777" w:rsidR="00646F52" w:rsidRDefault="00646F52">
      <w:r>
        <w:separator/>
      </w:r>
    </w:p>
  </w:endnote>
  <w:endnote w:type="continuationSeparator" w:id="0">
    <w:p w14:paraId="5A6EA77E" w14:textId="77777777" w:rsidR="00646F52" w:rsidRDefault="0064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23861" w14:textId="77777777" w:rsidR="00646F52" w:rsidRDefault="00646F52">
      <w:r>
        <w:separator/>
      </w:r>
    </w:p>
  </w:footnote>
  <w:footnote w:type="continuationSeparator" w:id="0">
    <w:p w14:paraId="5A2D63D1" w14:textId="77777777" w:rsidR="00646F52" w:rsidRDefault="00646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9">
    <w15:presenceInfo w15:providerId="None" w15:userId="HW_Hui_D9"/>
  </w15:person>
  <w15:person w15:author="Ericsson MO">
    <w15:presenceInfo w15:providerId="None" w15:userId="Ericsson MO"/>
  </w15:person>
  <w15:person w15:author="Samsung_SA2#145">
    <w15:presenceInfo w15:providerId="None" w15:userId="Samsung_SA2#145"/>
  </w15:person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52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77AD"/>
    <w:rsid w:val="00D46694"/>
    <w:rsid w:val="00D62741"/>
    <w:rsid w:val="00D63778"/>
    <w:rsid w:val="00D91707"/>
    <w:rsid w:val="00D9605D"/>
    <w:rsid w:val="00DD3E9F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宋体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宋体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617BA-53D5-43BE-BD18-D61CDAE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HW_Hui_D9</cp:lastModifiedBy>
  <cp:revision>2</cp:revision>
  <cp:lastPrinted>2002-04-23T01:10:00Z</cp:lastPrinted>
  <dcterms:created xsi:type="dcterms:W3CDTF">2021-05-25T04:02:00Z</dcterms:created>
  <dcterms:modified xsi:type="dcterms:W3CDTF">2021-05-25T04:02:00Z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