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255726B9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</w:ins>
      <w:ins w:id="2" w:author="Qualcomm User 0519" w:date="2021-05-19T12:30:00Z">
        <w:r w:rsidR="00DD3E9F">
          <w:rPr>
            <w:b/>
            <w:sz w:val="24"/>
            <w:lang w:val="en-IN"/>
          </w:rPr>
          <w:t>5</w:t>
        </w:r>
      </w:ins>
      <w:ins w:id="3" w:author="HW_Hui_D2" w:date="2021-05-18T16:46:00Z">
        <w:del w:id="4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5" w:author="Samsung2" w:date="2021-05-19T10:59:00Z">
        <w:del w:id="6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7" w:author="Ericsson MO" w:date="2021-05-19T10:18:00Z">
        <w:del w:id="8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9" w:author="cmcc-new1" w:date="2021-05-19T16:34:00Z">
        <w:del w:id="10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11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12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13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14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15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16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17" w:author="Ericsson MO" w:date="2021-05-19T10:18:00Z">
        <w:del w:id="18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77777777" w:rsidR="000668F3" w:rsidRPr="00A141B1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13A8D2C0" w:rsidR="00F32288" w:rsidRDefault="00F32288" w:rsidP="00F32288">
      <w:pPr>
        <w:rPr>
          <w:ins w:id="19" w:author="Ericsson MO" w:date="2021-05-19T10:22:00Z"/>
          <w:rFonts w:ascii="Arial" w:hAnsi="Arial" w:cs="Arial"/>
        </w:rPr>
      </w:pPr>
      <w:ins w:id="20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21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22" w:author="Ericsson MO" w:date="2021-05-19T10:22:00Z">
        <w:r>
          <w:rPr>
            <w:rFonts w:ascii="Arial" w:hAnsi="Arial" w:cs="Arial"/>
          </w:rPr>
          <w:t xml:space="preserve">response </w:t>
        </w:r>
      </w:ins>
      <w:ins w:id="23" w:author="Ericsson MO" w:date="2021-05-19T10:23:00Z">
        <w:r>
          <w:rPr>
            <w:rFonts w:ascii="Arial" w:hAnsi="Arial" w:cs="Arial"/>
          </w:rPr>
          <w:t xml:space="preserve">to the GSMA OPG LS </w:t>
        </w:r>
      </w:ins>
      <w:proofErr w:type="spellStart"/>
      <w:proofErr w:type="gramStart"/>
      <w:ins w:id="24" w:author="Ericsson MO" w:date="2021-05-19T10:22:00Z">
        <w:r>
          <w:rPr>
            <w:rFonts w:ascii="Arial" w:hAnsi="Arial" w:cs="Arial"/>
          </w:rPr>
          <w:t>on</w:t>
        </w:r>
      </w:ins>
      <w:ins w:id="25" w:author="Ericsson MO" w:date="2021-05-19T10:24:00Z">
        <w:r>
          <w:rPr>
            <w:rFonts w:ascii="Arial" w:hAnsi="Arial" w:cs="Arial"/>
          </w:rPr>
          <w:t>“</w:t>
        </w:r>
        <w:proofErr w:type="gramEnd"/>
        <w:r>
          <w:rPr>
            <w:rFonts w:ascii="Arial" w:hAnsi="Arial" w:cs="Arial"/>
          </w:rPr>
          <w:t>LS</w:t>
        </w:r>
        <w:proofErr w:type="spellEnd"/>
        <w:r>
          <w:rPr>
            <w:rFonts w:ascii="Arial" w:hAnsi="Arial" w:cs="Arial"/>
          </w:rPr>
          <w:t xml:space="preserve">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26" w:author="Ericsson MO" w:date="2021-05-19T10:25:00Z">
        <w:r>
          <w:rPr>
            <w:rFonts w:ascii="Arial" w:hAnsi="Arial" w:cs="Arial"/>
          </w:rPr>
          <w:t xml:space="preserve">technical </w:t>
        </w:r>
      </w:ins>
      <w:ins w:id="27" w:author="Ericsson MO" w:date="2021-05-19T10:24:00Z">
        <w:r>
          <w:rPr>
            <w:rFonts w:ascii="Arial" w:hAnsi="Arial" w:cs="Arial"/>
          </w:rPr>
          <w:t>input from SA2, SA5 and SA</w:t>
        </w:r>
      </w:ins>
      <w:ins w:id="28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29" w:author="Ericsson MO" w:date="2021-05-19T10:21:00Z"/>
          <w:rFonts w:ascii="Arial" w:hAnsi="Arial" w:cs="Arial"/>
        </w:rPr>
      </w:pPr>
    </w:p>
    <w:p w14:paraId="13189CA6" w14:textId="67437A33" w:rsidR="00CD0F36" w:rsidDel="005631CC" w:rsidRDefault="00B83DE5" w:rsidP="005631CC">
      <w:pPr>
        <w:rPr>
          <w:ins w:id="30" w:author="Samsung2" w:date="2021-05-19T10:56:00Z"/>
          <w:del w:id="31" w:author="Ericsson MO" w:date="2021-05-19T10:38:00Z"/>
          <w:rFonts w:ascii="Arial" w:hAnsi="Arial" w:cs="Arial"/>
        </w:rPr>
      </w:pPr>
      <w:del w:id="32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33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34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35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36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37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38" w:author="Ericsson MO" w:date="2021-05-19T10:32:00Z">
        <w:r w:rsidR="005631CC">
          <w:rPr>
            <w:rFonts w:ascii="Arial" w:hAnsi="Arial" w:cs="Arial"/>
          </w:rPr>
          <w:t>in</w:t>
        </w:r>
      </w:ins>
      <w:del w:id="39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40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41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42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43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44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45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46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47" w:author="Ericsson MO" w:date="2021-05-19T10:32:00Z">
        <w:r w:rsidR="005631CC">
          <w:t>.</w:t>
        </w:r>
      </w:ins>
      <w:del w:id="48" w:author="Ericsson MO" w:date="2021-05-19T10:32:00Z">
        <w:r w:rsidDel="005631CC">
          <w:rPr>
            <w:rFonts w:ascii="Arial" w:hAnsi="Arial" w:cs="Arial"/>
          </w:rPr>
          <w:delText>) for 5G core network enhancement for supporting edge computing features</w:delText>
        </w:r>
      </w:del>
      <w:ins w:id="49" w:author="Ericsson MO" w:date="2021-05-19T10:32:00Z">
        <w:r w:rsidR="005631CC">
          <w:rPr>
            <w:rFonts w:ascii="Arial" w:hAnsi="Arial" w:cs="Arial"/>
          </w:rPr>
          <w:t>.</w:t>
        </w:r>
      </w:ins>
      <w:ins w:id="50" w:author="Ericsson MO" w:date="2021-05-19T10:33:00Z">
        <w:r w:rsidR="005631CC" w:rsidRPr="005631CC">
          <w:rPr>
            <w:rFonts w:ascii="Arial" w:hAnsi="Arial" w:cs="Arial"/>
          </w:rPr>
          <w:t xml:space="preserve"> </w:t>
        </w:r>
        <w:r w:rsidR="005631CC">
          <w:rPr>
            <w:rFonts w:ascii="Arial" w:hAnsi="Arial" w:cs="Arial"/>
          </w:rPr>
          <w:t>SA2 specifications focus on DNS based solutions that provide connectivity to edge applications</w:t>
        </w:r>
      </w:ins>
      <w:r>
        <w:rPr>
          <w:rFonts w:ascii="Arial" w:hAnsi="Arial" w:cs="Arial"/>
        </w:rPr>
        <w:t>.</w:t>
      </w:r>
      <w:ins w:id="51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52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53" w:author="Samsung2" w:date="2021-05-19T10:56:00Z"/>
          <w:del w:id="54" w:author="Ericsson MO" w:date="2021-05-19T10:35:00Z"/>
          <w:rFonts w:ascii="Arial" w:hAnsi="Arial" w:cs="Arial"/>
        </w:rPr>
      </w:pPr>
    </w:p>
    <w:p w14:paraId="1C15AB51" w14:textId="1ABC1801" w:rsidR="00D62741" w:rsidDel="00D62741" w:rsidRDefault="005631CC" w:rsidP="00B83DE5">
      <w:pPr>
        <w:rPr>
          <w:del w:id="55" w:author="S2-2103865" w:date="2021-05-19T10:55:00Z"/>
          <w:rFonts w:ascii="Arial" w:hAnsi="Arial" w:cs="Arial"/>
        </w:rPr>
      </w:pPr>
      <w:ins w:id="56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57" w:author="cmcc-new1" w:date="2021-05-19T16:26:00Z">
        <w:del w:id="58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R15, </w:t>
        </w:r>
      </w:ins>
      <w:ins w:id="59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60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61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62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63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64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65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R17, SA2 specifications</w:t>
        </w:r>
      </w:ins>
      <w:ins w:id="66" w:author="cmcc-new1" w:date="2021-05-19T16:25:00Z">
        <w:r w:rsidR="006A16BC" w:rsidRPr="006A16BC">
          <w:rPr>
            <w:rFonts w:ascii="Arial" w:hAnsi="Arial" w:cs="Arial"/>
            <w:rPrChange w:id="67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68" w:author="Ericsson MO" w:date="2021-05-19T10:40:00Z">
        <w:r w:rsidR="003F730B">
          <w:rPr>
            <w:rFonts w:ascii="Arial" w:hAnsi="Arial" w:cs="Arial"/>
          </w:rPr>
          <w:t>supports</w:t>
        </w:r>
      </w:ins>
      <w:ins w:id="69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70" w:author="Ericsson MO" w:date="2021-05-19T10:40:00Z">
        <w:r w:rsidR="003F730B">
          <w:rPr>
            <w:rFonts w:ascii="Arial" w:hAnsi="Arial" w:cs="Arial"/>
          </w:rPr>
          <w:t xml:space="preserve">EAS discovery using DNS </w:t>
        </w:r>
      </w:ins>
      <w:ins w:id="71" w:author="S2-2103865" w:date="2021-05-19T10:55:00Z">
        <w:del w:id="72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73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74" w:author="Samsung2" w:date="2021-05-19T10:56:00Z">
        <w:del w:id="75" w:author="Ericsson MO" w:date="2021-05-19T10:39:00Z">
          <w:r w:rsidR="00CD0F36" w:rsidDel="003F730B">
            <w:rPr>
              <w:rFonts w:ascii="Arial" w:hAnsi="Arial" w:cs="Arial"/>
            </w:rPr>
            <w:delText xml:space="preserve">provides </w:delText>
          </w:r>
        </w:del>
      </w:ins>
      <w:ins w:id="76" w:author="Ericsson MO" w:date="2021-05-19T10:40:00Z">
        <w:r w:rsidR="003F730B">
          <w:rPr>
            <w:rFonts w:ascii="Arial" w:hAnsi="Arial" w:cs="Arial"/>
          </w:rPr>
          <w:t xml:space="preserve">(e.g. using </w:t>
        </w:r>
      </w:ins>
      <w:ins w:id="77" w:author="cmcc-new1" w:date="2021-05-19T16:32:00Z">
        <w:r w:rsidR="006A16BC">
          <w:rPr>
            <w:rFonts w:ascii="Arial" w:eastAsiaTheme="minorEastAsia" w:hAnsi="Arial" w:cs="Arial" w:hint="eastAsia"/>
            <w:lang w:eastAsia="zh-CN"/>
          </w:rPr>
          <w:t xml:space="preserve">URSP rules for </w:t>
        </w:r>
        <w:del w:id="78" w:author="Ericsson MO" w:date="2021-05-19T10:40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supporting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local PDU session establishment</w:t>
        </w:r>
      </w:ins>
      <w:ins w:id="79" w:author="Ericsson MO" w:date="2021-05-19T10:40:00Z">
        <w:r w:rsidR="003F730B">
          <w:rPr>
            <w:rFonts w:ascii="Arial" w:eastAsiaTheme="minorEastAsia" w:hAnsi="Arial" w:cs="Arial"/>
            <w:lang w:eastAsia="zh-CN"/>
          </w:rPr>
          <w:t>)</w:t>
        </w:r>
      </w:ins>
      <w:ins w:id="80" w:author="cmcc-new1" w:date="2021-05-19T16:32:00Z">
        <w:del w:id="81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82" w:author="cmcc-new1" w:date="2021-05-19T16:30:00Z">
        <w:del w:id="83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84" w:author="Samsung2" w:date="2021-05-19T10:56:00Z">
        <w:del w:id="85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86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87" w:author="S2-2103865" w:date="2021-05-19T10:55:00Z">
        <w:del w:id="88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89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90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91" w:author="Samsung2" w:date="2021-05-19T10:57:00Z">
        <w:del w:id="92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93" w:author="S2-2103865" w:date="2021-05-19T10:55:00Z">
        <w:del w:id="94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95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96" w:author="S2-2103865" w:date="2021-05-19T10:55:00Z">
        <w:del w:id="97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98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99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00" w:author="S2-2103865" w:date="2021-05-19T10:55:00Z">
        <w:del w:id="101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02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03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04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05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 information exposure</w:t>
        </w:r>
      </w:ins>
      <w:ins w:id="106" w:author="S2-2103865" w:date="2021-05-19T10:55:00Z">
        <w:r w:rsidR="00D62741">
          <w:rPr>
            <w:rFonts w:ascii="Arial" w:hAnsi="Arial" w:cs="Arial"/>
          </w:rPr>
          <w:t xml:space="preserve">. </w:t>
        </w:r>
        <w:del w:id="107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065A1227" w14:textId="77777777" w:rsidR="00D62741" w:rsidRPr="00D62741" w:rsidDel="00D62741" w:rsidRDefault="00D62741" w:rsidP="00B83DE5">
      <w:pPr>
        <w:rPr>
          <w:del w:id="108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D0D1B07" w14:textId="4C8090CE" w:rsidR="00B83DE5" w:rsidDel="005631CC" w:rsidRDefault="00CA5601" w:rsidP="00020250">
      <w:pPr>
        <w:rPr>
          <w:del w:id="109" w:author="Ericsson MO" w:date="2021-05-19T10:29:00Z"/>
          <w:rFonts w:ascii="Arial" w:hAnsi="Arial" w:cs="Arial"/>
        </w:rPr>
      </w:pPr>
      <w:del w:id="110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11" w:author="HW_Hui_D2" w:date="2021-05-18T16:48:00Z"/>
          <w:rFonts w:ascii="Arial" w:hAnsi="Arial" w:cs="Arial"/>
        </w:rPr>
      </w:pPr>
      <w:del w:id="112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13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14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15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16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17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18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19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20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21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21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22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23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24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25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4199DFC6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126" w:author="Ericsson MO" w:date="2021-05-19T10:47:00Z"/>
          <w:rFonts w:eastAsia="Times New Roman" w:cs="Arial"/>
          <w:sz w:val="20"/>
          <w:lang w:val="en-IN" w:eastAsia="en-US" w:bidi="ar-SA"/>
          <w:rPrChange w:id="127" w:author="Ericsson MO" w:date="2021-05-19T10:47:00Z">
            <w:rPr>
              <w:ins w:id="128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29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t>UNI</w:t>
        </w:r>
      </w:ins>
      <w:ins w:id="130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31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32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33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34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mpact </w:t>
        </w:r>
      </w:ins>
      <w:ins w:id="135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136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137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138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139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140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141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142" w:author="Ericsson MO" w:date="2021-05-19T10:44:00Z"/>
          <w:rFonts w:eastAsia="Times New Roman" w:cs="Arial"/>
          <w:sz w:val="20"/>
          <w:lang w:val="en-IN" w:eastAsia="en-US" w:bidi="ar-SA"/>
          <w:rPrChange w:id="143" w:author="Ericsson MO" w:date="2021-05-19T10:44:00Z">
            <w:rPr>
              <w:ins w:id="144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45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146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47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148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149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150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151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152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53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71CE402A" w14:textId="33D47F85" w:rsidR="003F730B" w:rsidRPr="003F730B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54" w:author="Ericsson MO" w:date="2021-05-19T10:43:00Z"/>
          <w:rFonts w:eastAsia="Times New Roman" w:cs="Arial"/>
          <w:sz w:val="20"/>
          <w:lang w:eastAsia="en-US" w:bidi="ar-SA"/>
          <w:rPrChange w:id="155" w:author="Ericsson MO" w:date="2021-05-19T10:46:00Z">
            <w:rPr>
              <w:ins w:id="156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57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158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159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160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161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162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163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164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165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166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167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168" w:author="Ericsson MO" w:date="2021-05-19T10:46:00Z">
        <w:r>
          <w:rPr>
            <w:rFonts w:eastAsia="Times New Roman" w:cs="Arial"/>
            <w:b/>
            <w:sz w:val="20"/>
            <w:lang w:eastAsia="en-US" w:bidi="ar-SA"/>
          </w:rPr>
          <w:t xml:space="preserve"> </w:t>
        </w:r>
      </w:ins>
    </w:p>
    <w:p w14:paraId="2CC3349C" w14:textId="19840EEE" w:rsidR="003F730B" w:rsidRPr="003F730B" w:rsidDel="003F730B" w:rsidRDefault="003F730B">
      <w:pPr>
        <w:rPr>
          <w:del w:id="169" w:author="Ericsson MO" w:date="2021-05-19T10:46:00Z"/>
          <w:rFonts w:eastAsia="Times New Roman" w:cs="Arial"/>
          <w:lang w:val="en-GB"/>
          <w:rPrChange w:id="170" w:author="Ericsson MO" w:date="2021-05-19T10:46:00Z">
            <w:rPr>
              <w:del w:id="171" w:author="Ericsson MO" w:date="2021-05-19T10:46:00Z"/>
              <w:lang w:val="en-IN" w:eastAsia="en-US" w:bidi="ar-SA"/>
            </w:rPr>
          </w:rPrChange>
        </w:rPr>
        <w:pPrChange w:id="172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173" w:author="Ericsson MO" w:date="2021-05-19T10:57:00Z"/>
          <w:rFonts w:ascii="Arial" w:hAnsi="Arial" w:cs="Arial"/>
        </w:rPr>
      </w:pPr>
      <w:ins w:id="174" w:author="Ericsson MO" w:date="2021-05-19T10:57:00Z">
        <w:r>
          <w:rPr>
            <w:rFonts w:ascii="Arial" w:hAnsi="Arial" w:cs="Arial"/>
          </w:rPr>
          <w:t>SA2 asks TSG SA to handle the</w:t>
        </w:r>
      </w:ins>
      <w:ins w:id="175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176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177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178" w:author="Ericsson MO" w:date="2021-05-19T10:56:00Z">
        <w:r w:rsidR="008160F1">
          <w:rPr>
            <w:rFonts w:ascii="Arial" w:hAnsi="Arial" w:cs="Arial"/>
          </w:rPr>
          <w:t>.</w:t>
        </w:r>
      </w:ins>
      <w:del w:id="179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 w:rsidP="009D3085">
      <w:pPr>
        <w:tabs>
          <w:tab w:val="left" w:pos="1440"/>
          <w:tab w:val="left" w:pos="5220"/>
        </w:tabs>
        <w:spacing w:after="120"/>
        <w:rPr>
          <w:ins w:id="180" w:author="Qualcomm User 0519" w:date="2021-05-19T12:31:00Z"/>
          <w:rFonts w:ascii="Arial" w:hAnsi="Arial" w:cs="Arial"/>
          <w:bCs/>
        </w:rPr>
        <w:pPrChange w:id="181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182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183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184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185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186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187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RDefault="009D3085" w:rsidP="009D3085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188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189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FA785" w14:textId="77777777" w:rsidR="00EF7C32" w:rsidRDefault="00EF7C32">
      <w:r>
        <w:separator/>
      </w:r>
    </w:p>
  </w:endnote>
  <w:endnote w:type="continuationSeparator" w:id="0">
    <w:p w14:paraId="21ED8793" w14:textId="77777777" w:rsidR="00EF7C32" w:rsidRDefault="00EF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CB8B9" w14:textId="77777777" w:rsidR="00EF7C32" w:rsidRDefault="00EF7C32">
      <w:r>
        <w:separator/>
      </w:r>
    </w:p>
  </w:footnote>
  <w:footnote w:type="continuationSeparator" w:id="0">
    <w:p w14:paraId="55F7AFD7" w14:textId="77777777" w:rsidR="00EF7C32" w:rsidRDefault="00EF7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519">
    <w15:presenceInfo w15:providerId="None" w15:userId="Qualcomm User 0519"/>
  </w15:person>
  <w15:person w15:author="Ericsson MO">
    <w15:presenceInfo w15:providerId="None" w15:userId="Ericsson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91F4E"/>
    <w:rsid w:val="002978CB"/>
    <w:rsid w:val="002C57F6"/>
    <w:rsid w:val="002D1126"/>
    <w:rsid w:val="002D5115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21BD5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377AD"/>
    <w:rsid w:val="00D46694"/>
    <w:rsid w:val="00D62741"/>
    <w:rsid w:val="00D63778"/>
    <w:rsid w:val="00D91707"/>
    <w:rsid w:val="00D9605D"/>
    <w:rsid w:val="00DD3E9F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019FC-963F-49C0-A6E5-9A1E33B6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0519</cp:lastModifiedBy>
  <cp:revision>4</cp:revision>
  <cp:lastPrinted>2002-04-23T01:10:00Z</cp:lastPrinted>
  <dcterms:created xsi:type="dcterms:W3CDTF">2021-05-19T10:30:00Z</dcterms:created>
  <dcterms:modified xsi:type="dcterms:W3CDTF">2021-05-19T10:32:00Z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