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836C34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  <w:r w:rsidR="00F475B4">
        <w:rPr>
          <w:b/>
          <w:iCs/>
          <w:noProof/>
          <w:sz w:val="28"/>
        </w:rPr>
        <w:t>r0</w:t>
      </w:r>
      <w:r w:rsidR="002961CE">
        <w:rPr>
          <w:b/>
          <w:iCs/>
          <w:noProof/>
          <w:sz w:val="28"/>
        </w:rPr>
        <w:t>6</w:t>
      </w:r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0A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02ACD" w:rsidR="001E41F3" w:rsidRPr="00AE2372" w:rsidRDefault="00F837BB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AE2372">
              <w:rPr>
                <w:noProof/>
                <w:lang w:val="de-AT"/>
              </w:rPr>
              <w:t>Nokia, Nokia Shanghai Bell</w:t>
            </w:r>
            <w:r w:rsidR="00E97EF7" w:rsidRPr="00AE2372">
              <w:rPr>
                <w:noProof/>
                <w:lang w:val="de-AT"/>
              </w:rPr>
              <w:t>, Qualcomm Inc.</w:t>
            </w:r>
            <w:r w:rsidR="00F475B4" w:rsidRPr="00AE2372">
              <w:rPr>
                <w:noProof/>
                <w:lang w:val="de-AT"/>
              </w:rPr>
              <w:t>, Ericsson</w:t>
            </w:r>
            <w:r w:rsidR="005B58A7" w:rsidRPr="00AE2372">
              <w:rPr>
                <w:noProof/>
                <w:lang w:val="de-AT"/>
              </w:rPr>
              <w:t>, Samsung</w:t>
            </w:r>
            <w:r w:rsidR="00CD0AEF" w:rsidRPr="00AE2372">
              <w:rPr>
                <w:noProof/>
                <w:lang w:val="de-AT"/>
              </w:rPr>
              <w:t>, Deutsch</w:t>
            </w:r>
            <w:r w:rsidR="00CD0AEF">
              <w:rPr>
                <w:noProof/>
                <w:lang w:val="de-AT"/>
              </w:rPr>
              <w:t>e Telekom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6B771BBC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reference to </w:t>
            </w:r>
            <w:r w:rsidR="00D86FC0">
              <w:rPr>
                <w:rFonts w:ascii="Arial" w:hAnsi="Arial" w:cs="Arial"/>
              </w:rPr>
              <w:t xml:space="preserve">the meaning of </w:t>
            </w:r>
            <w:r>
              <w:rPr>
                <w:rFonts w:ascii="Arial" w:hAnsi="Arial" w:cs="Arial"/>
              </w:rPr>
              <w:t>standardized SST</w:t>
            </w:r>
            <w:r w:rsidR="00320B14">
              <w:rPr>
                <w:rFonts w:ascii="Arial" w:hAnsi="Arial" w:cs="Arial"/>
              </w:rPr>
              <w:t>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FEC37" w:rsidR="00697C41" w:rsidRPr="00345509" w:rsidRDefault="00A8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</w:t>
            </w:r>
            <w:r w:rsidR="00D86FC0">
              <w:rPr>
                <w:noProof/>
              </w:rPr>
              <w:t xml:space="preserve">GSMA has defined Network Slice Types based on </w:t>
            </w:r>
            <w:r w:rsidR="00BC6523">
              <w:rPr>
                <w:noProof/>
              </w:rPr>
              <w:t>standardized SST value</w:t>
            </w:r>
            <w:r w:rsidR="00D86FC0">
              <w:rPr>
                <w:noProof/>
              </w:rPr>
              <w:t>s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039E1" w:rsidR="00AE042D" w:rsidRPr="00345509" w:rsidRDefault="00AE2372" w:rsidP="00D86FC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Lack of a suitable SST definition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1" w:name="_Toc59095333"/>
      <w:bookmarkStart w:id="2" w:name="_Toc51768983"/>
      <w:bookmarkStart w:id="3" w:name="_Toc47342285"/>
      <w:bookmarkStart w:id="4" w:name="_Toc45183443"/>
      <w:bookmarkStart w:id="5" w:name="_Toc36187539"/>
      <w:bookmarkStart w:id="6" w:name="_Toc27846415"/>
      <w:bookmarkStart w:id="7" w:name="_Toc2014962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8" w:name="OLE_LINK4"/>
      <w:bookmarkStart w:id="9" w:name="OLE_LINK3"/>
      <w:bookmarkStart w:id="1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8"/>
    <w:bookmarkEnd w:id="9"/>
    <w:bookmarkEnd w:id="10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11" w:name="_Hlk492069047"/>
      <w:r>
        <w:t>[37]</w:t>
      </w:r>
      <w:r>
        <w:tab/>
        <w:t>3GPP TS 22.280: "Mission Critical Services Common Requirements (MCCoRe);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"Neighbor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1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>IETF RFC 2865: "Remote Authentication Dial In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12" w:name="_Hlk4663700"/>
      <w:r>
        <w:t>[89]</w:t>
      </w:r>
      <w:bookmarkEnd w:id="12"/>
      <w:r>
        <w:tab/>
        <w:t>CableLabs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>3GPP TS 38.423: "NG-RAN; Xn Application Protocol (XnAP)".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13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13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14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15" w:author="Nokia" w:date="2021-02-01T12:52:00Z">
        <w:r>
          <w:t>[x]</w:t>
        </w:r>
        <w:r>
          <w:tab/>
          <w:t>GSMA NG.116: "</w:t>
        </w:r>
      </w:ins>
      <w:ins w:id="16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17" w:name="_Toc20149909"/>
      <w:bookmarkStart w:id="18" w:name="_Toc27846708"/>
      <w:bookmarkStart w:id="19" w:name="_Toc36187839"/>
      <w:bookmarkStart w:id="20" w:name="_Toc45183743"/>
      <w:bookmarkStart w:id="21" w:name="_Toc47342585"/>
      <w:bookmarkStart w:id="22" w:name="_Toc51769286"/>
      <w:bookmarkStart w:id="23" w:name="_Toc59095638"/>
      <w:bookmarkStart w:id="24" w:name="_Toc19171846"/>
      <w:bookmarkStart w:id="25" w:name="_Toc27844131"/>
      <w:bookmarkStart w:id="26" w:name="_Toc36134289"/>
      <w:bookmarkStart w:id="27" w:name="_Toc45175972"/>
      <w:bookmarkStart w:id="28" w:name="_Toc51762002"/>
      <w:bookmarkStart w:id="29" w:name="_Toc51762487"/>
      <w:bookmarkStart w:id="30" w:name="_Toc51762970"/>
      <w:bookmarkStart w:id="31" w:name="_Toc59093182"/>
      <w:bookmarkStart w:id="32" w:name="_Toc511127070"/>
      <w:bookmarkStart w:id="33" w:name="_Toc511461872"/>
      <w:r w:rsidRPr="009E0DE1">
        <w:t>5.15.2.2</w:t>
      </w:r>
      <w:r w:rsidRPr="009E0DE1">
        <w:tab/>
        <w:t>Standardised SST values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A3CE0B9" w14:textId="77777777" w:rsidR="00BC6523" w:rsidRPr="009E0DE1" w:rsidRDefault="00BC6523" w:rsidP="00BC6523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34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50719F99" w:rsidR="00BC6523" w:rsidRPr="009E0DE1" w:rsidRDefault="00BC6523" w:rsidP="00DF1FB2">
            <w:pPr>
              <w:pStyle w:val="TAH"/>
            </w:pPr>
            <w:r w:rsidRPr="009E0DE1">
              <w:t>Characteristics</w:t>
            </w:r>
            <w:ins w:id="35" w:author="Nokia" w:date="2021-05-10T14:51:00Z">
              <w:r>
                <w:t xml:space="preserve"> (NOTE 1)</w:t>
              </w:r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r w:rsidRPr="004E12E3">
              <w:t>eMBB</w:t>
            </w:r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r w:rsidRPr="004E12E3">
              <w:t>MIoT</w:t>
            </w:r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36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3448140D" w:rsidR="00BC6523" w:rsidRDefault="00BC6523" w:rsidP="00E378AB">
            <w:pPr>
              <w:pStyle w:val="TAL"/>
              <w:rPr>
                <w:ins w:id="37" w:author="Nokia" w:date="2021-05-10T14:51:00Z"/>
              </w:rPr>
            </w:pPr>
            <w:ins w:id="38" w:author="Nokia" w:date="2021-05-10T14:52:00Z">
              <w:r>
                <w:t xml:space="preserve">NOTE 1:  </w:t>
              </w:r>
            </w:ins>
            <w:ins w:id="39" w:author="Nokia" w:date="2021-05-19T16:09:00Z">
              <w:r w:rsidR="002961CE" w:rsidRPr="002961CE">
                <w:t>A mapping of GSMA</w:t>
              </w:r>
            </w:ins>
            <w:ins w:id="40" w:author="Nokia" w:date="2021-05-19T16:10:00Z">
              <w:r w:rsidR="002961CE">
                <w:t>-</w:t>
              </w:r>
            </w:ins>
            <w:ins w:id="41" w:author="Nokia" w:date="2021-05-19T16:09:00Z">
              <w:r w:rsidR="002961CE" w:rsidRPr="002961CE">
                <w:t>defined Network Slice Types (NEST</w:t>
              </w:r>
            </w:ins>
            <w:ins w:id="42" w:author="Nokia" w:date="2021-05-19T16:10:00Z">
              <w:r w:rsidR="002961CE">
                <w:t>s</w:t>
              </w:r>
            </w:ins>
            <w:ins w:id="43" w:author="Nokia" w:date="2021-05-19T16:09:00Z">
              <w:r w:rsidR="002961CE" w:rsidRPr="002961CE">
                <w:t>) to standard</w:t>
              </w:r>
            </w:ins>
            <w:ins w:id="44" w:author="Nokia" w:date="2021-05-19T16:10:00Z">
              <w:r w:rsidR="002961CE">
                <w:t>ised</w:t>
              </w:r>
            </w:ins>
            <w:ins w:id="45" w:author="Nokia" w:date="2021-05-19T16:09:00Z">
              <w:r w:rsidR="002961CE" w:rsidRPr="002961CE">
                <w:t xml:space="preserve"> SST values is defined in GSMA NG.116 [x]</w:t>
              </w:r>
            </w:ins>
            <w:ins w:id="46" w:author="Nokia" w:date="2021-05-10T14:52:00Z">
              <w:r>
                <w:t>]</w:t>
              </w:r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32048733" w:rsidR="00BC6523" w:rsidRDefault="00BC6523" w:rsidP="00BC6523">
      <w:pPr>
        <w:pStyle w:val="NO"/>
        <w:rPr>
          <w:ins w:id="47" w:author="Patrice Hédé, Huawei" w:date="2021-05-17T13:02:00Z"/>
        </w:rPr>
      </w:pPr>
      <w:r w:rsidRPr="009E0DE1">
        <w:t>NOTE</w:t>
      </w:r>
      <w:ins w:id="48" w:author="Patrice Hédé, Huawei" w:date="2021-05-17T13:04:00Z">
        <w:r w:rsidR="00DF1FB2">
          <w:t xml:space="preserve"> 1</w:t>
        </w:r>
      </w:ins>
      <w:r w:rsidRPr="009E0DE1">
        <w:t>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152E5F5C" w14:textId="11F8AF46" w:rsidR="004A243E" w:rsidDel="00CC4D01" w:rsidRDefault="004A243E" w:rsidP="006732FF">
      <w:pPr>
        <w:rPr>
          <w:del w:id="49" w:author="Ericsson User" w:date="2021-05-19T16:49:00Z"/>
        </w:rPr>
      </w:pPr>
    </w:p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50" w:author="Nokia" w:date="2021-03-29T10:22:00Z">
          <w:pPr>
            <w:pStyle w:val="Heading3"/>
          </w:pPr>
        </w:pPrChange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E2F9C" w14:textId="77777777" w:rsidR="002E2C33" w:rsidRDefault="002E2C33">
      <w:r>
        <w:separator/>
      </w:r>
    </w:p>
  </w:endnote>
  <w:endnote w:type="continuationSeparator" w:id="0">
    <w:p w14:paraId="5009C75D" w14:textId="77777777" w:rsidR="002E2C33" w:rsidRDefault="002E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F0276" w14:textId="77777777" w:rsidR="002E2C33" w:rsidRDefault="002E2C33">
      <w:r>
        <w:separator/>
      </w:r>
    </w:p>
  </w:footnote>
  <w:footnote w:type="continuationSeparator" w:id="0">
    <w:p w14:paraId="6A5A5960" w14:textId="77777777" w:rsidR="002E2C33" w:rsidRDefault="002E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23.501_CR2571R1_(Rel-17)_TEI17">
    <w15:presenceInfo w15:providerId="None" w15:userId="23.501_CR2571R1_(Rel-17)_TEI17"/>
  </w15:person>
  <w15:person w15:author="Patrice Hédé, Huawei">
    <w15:presenceInfo w15:providerId="None" w15:userId="Patrice Hédé, 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1CE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2C33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35FE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58A7"/>
    <w:rsid w:val="005B73DC"/>
    <w:rsid w:val="005C1028"/>
    <w:rsid w:val="005C23DC"/>
    <w:rsid w:val="005C3D73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A30EA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4898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496F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372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4D01"/>
    <w:rsid w:val="00CC5026"/>
    <w:rsid w:val="00CC6117"/>
    <w:rsid w:val="00CC68D0"/>
    <w:rsid w:val="00CD0AEF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86FC0"/>
    <w:rsid w:val="00D94E00"/>
    <w:rsid w:val="00D9543D"/>
    <w:rsid w:val="00DA1D46"/>
    <w:rsid w:val="00DA26DB"/>
    <w:rsid w:val="00DA2DA8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1FB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FEA8BE-F400-4217-B1A1-2D56F3A570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2321</Words>
  <Characters>13230</Characters>
  <Application>Microsoft Office Word</Application>
  <DocSecurity>0</DocSecurity>
  <Lines>110</Lines>
  <Paragraphs>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1900-01-01T07:00:00Z</cp:lastPrinted>
  <dcterms:created xsi:type="dcterms:W3CDTF">2021-05-19T15:13:00Z</dcterms:created>
  <dcterms:modified xsi:type="dcterms:W3CDTF">2021-05-19T15:13:00Z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1621249582</vt:lpwstr>
  </property>
</Properties>
</file>