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FA664D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</w:t>
      </w:r>
      <w:ins w:id="0" w:author="Patrice Hédé, Huawei" w:date="2021-05-17T13:06:00Z">
        <w:r w:rsidR="003B35FE">
          <w:rPr>
            <w:b/>
            <w:iCs/>
            <w:noProof/>
            <w:sz w:val="28"/>
          </w:rPr>
          <w:t>3</w:t>
        </w:r>
      </w:ins>
      <w:del w:id="1" w:author="Patrice Hédé, Huawei" w:date="2021-05-17T13:06:00Z">
        <w:r w:rsidR="00CC6117" w:rsidDel="003B35FE">
          <w:rPr>
            <w:b/>
            <w:iCs/>
            <w:noProof/>
            <w:sz w:val="28"/>
          </w:rPr>
          <w:delText>2</w:delText>
        </w:r>
      </w:del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C42D9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97EF7">
              <w:rPr>
                <w:noProof/>
              </w:rPr>
              <w:t>, Qualcomm Inc.</w:t>
            </w:r>
            <w:r w:rsidR="00F475B4">
              <w:rPr>
                <w:noProof/>
              </w:rPr>
              <w:t>, Ericsson</w:t>
            </w:r>
            <w:r w:rsidR="005B58A7">
              <w:rPr>
                <w:noProof/>
              </w:rPr>
              <w:t>, Samsung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TEI-17</w:t>
            </w:r>
            <w:r w:rsidR="00E97EF7">
              <w:t>,</w:t>
            </w:r>
            <w:r>
              <w:t>5GS_Ph1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76FC9621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reference to </w:t>
            </w:r>
            <w:del w:id="3" w:author="Patrice Hédé, Huawei" w:date="2021-05-17T13:06:00Z">
              <w:r w:rsidDel="00D86FC0">
                <w:rPr>
                  <w:rFonts w:ascii="Arial" w:hAnsi="Arial" w:cs="Arial"/>
                </w:rPr>
                <w:delText xml:space="preserve">what it means to request a </w:delText>
              </w:r>
            </w:del>
            <w:ins w:id="4" w:author="Patrice Hédé, Huawei" w:date="2021-05-17T13:06:00Z">
              <w:r w:rsidR="00D86FC0">
                <w:rPr>
                  <w:rFonts w:ascii="Arial" w:hAnsi="Arial" w:cs="Arial"/>
                </w:rPr>
                <w:t xml:space="preserve">the meaning of </w:t>
              </w:r>
            </w:ins>
            <w:r>
              <w:rPr>
                <w:rFonts w:ascii="Arial" w:hAnsi="Arial" w:cs="Arial"/>
              </w:rPr>
              <w:t>standardized SST</w:t>
            </w:r>
            <w:del w:id="5" w:author="Patrice Hédé, Huawei" w:date="2021-05-17T13:07:00Z">
              <w:r w:rsidDel="00D86FC0">
                <w:rPr>
                  <w:rFonts w:ascii="Arial" w:hAnsi="Arial" w:cs="Arial"/>
                </w:rPr>
                <w:delText xml:space="preserve"> and what is the behaviour a Network Slice which supports</w:delText>
              </w:r>
              <w:r w:rsidR="00320B14" w:rsidDel="00D86FC0">
                <w:rPr>
                  <w:rFonts w:ascii="Arial" w:hAnsi="Arial" w:cs="Arial"/>
                </w:rPr>
                <w:delText xml:space="preserve"> which supports a standardized SST</w:delText>
              </w:r>
            </w:del>
            <w:r w:rsidR="00320B14">
              <w:rPr>
                <w:rFonts w:ascii="Arial" w:hAnsi="Arial" w:cs="Arial"/>
              </w:rPr>
              <w:t>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464C0" w:rsidR="00697C41" w:rsidRPr="00345509" w:rsidRDefault="00A87868" w:rsidP="00D86FC0">
            <w:pPr>
              <w:pStyle w:val="CRCoverPage"/>
              <w:spacing w:after="0"/>
              <w:rPr>
                <w:noProof/>
              </w:rPr>
              <w:pPrChange w:id="6" w:author="Patrice Hédé, Huawei" w:date="2021-05-17T13:07:00Z">
                <w:pPr>
                  <w:pStyle w:val="CRCoverPage"/>
                  <w:spacing w:after="0"/>
                </w:pPr>
              </w:pPrChange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</w:t>
            </w:r>
            <w:ins w:id="7" w:author="Patrice Hédé, Huawei" w:date="2021-05-17T13:07:00Z">
              <w:r w:rsidR="00D86FC0">
                <w:rPr>
                  <w:noProof/>
                </w:rPr>
                <w:t xml:space="preserve">GSMA has defined Network Slice Types based on </w:t>
              </w:r>
            </w:ins>
            <w:r w:rsidR="00BC6523">
              <w:rPr>
                <w:noProof/>
              </w:rPr>
              <w:t>standardized SST value</w:t>
            </w:r>
            <w:ins w:id="8" w:author="Patrice Hédé, Huawei" w:date="2021-05-17T13:07:00Z">
              <w:r w:rsidR="00D86FC0">
                <w:rPr>
                  <w:noProof/>
                </w:rPr>
                <w:t>s</w:t>
              </w:r>
            </w:ins>
            <w:del w:id="9" w:author="Patrice Hédé, Huawei" w:date="2021-05-17T13:07:00Z">
              <w:r w:rsidR="00BC6523" w:rsidDel="00D86FC0">
                <w:rPr>
                  <w:noProof/>
                </w:rPr>
                <w:delText xml:space="preserve"> supports a minimum behaviour defined by GSMA NG.116</w:delText>
              </w:r>
            </w:del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63C0D" w:rsidR="00AE042D" w:rsidRPr="00345509" w:rsidRDefault="006732FF" w:rsidP="00D86F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Possible </w:t>
            </w:r>
            <w:del w:id="10" w:author="Patrice Hédé, Huawei" w:date="2021-05-17T13:07:00Z">
              <w:r w:rsidDel="00D86FC0">
                <w:rPr>
                  <w:lang w:eastAsia="zh-CN"/>
                </w:rPr>
                <w:delText xml:space="preserve">interoperability </w:delText>
              </w:r>
            </w:del>
            <w:ins w:id="11" w:author="Patrice Hédé, Huawei" w:date="2021-05-17T13:07:00Z">
              <w:r w:rsidR="00D86FC0">
                <w:rPr>
                  <w:lang w:eastAsia="zh-CN"/>
                </w:rPr>
                <w:t>misunderstanding regarding the intended use of SST values</w:t>
              </w:r>
            </w:ins>
            <w:bookmarkStart w:id="12" w:name="_GoBack"/>
            <w:bookmarkEnd w:id="12"/>
            <w:del w:id="13" w:author="Patrice Hédé, Huawei" w:date="2021-05-17T13:07:00Z">
              <w:r w:rsidDel="00D86FC0">
                <w:rPr>
                  <w:lang w:eastAsia="zh-CN"/>
                </w:rPr>
                <w:delText>issues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14" w:name="_Toc59095333"/>
      <w:bookmarkStart w:id="15" w:name="_Toc51768983"/>
      <w:bookmarkStart w:id="16" w:name="_Toc47342285"/>
      <w:bookmarkStart w:id="17" w:name="_Toc45183443"/>
      <w:bookmarkStart w:id="18" w:name="_Toc36187539"/>
      <w:bookmarkStart w:id="19" w:name="_Toc27846415"/>
      <w:bookmarkStart w:id="20" w:name="_Toc20149624"/>
      <w:r>
        <w:t>2</w:t>
      </w:r>
      <w: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21" w:name="OLE_LINK4"/>
      <w:bookmarkStart w:id="22" w:name="OLE_LINK3"/>
      <w:bookmarkStart w:id="2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 xml:space="preserve">For a non-specific reference, the latest version applies. In the case of a reference to a </w:t>
      </w:r>
      <w:proofErr w:type="spellStart"/>
      <w:r>
        <w:t>3GPP</w:t>
      </w:r>
      <w:proofErr w:type="spellEnd"/>
      <w:r>
        <w:t xml:space="preserve">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 w14:paraId="6F61240D" w14:textId="77777777" w:rsidR="00BC6523" w:rsidRDefault="00BC6523" w:rsidP="00BC6523">
      <w:pPr>
        <w:pStyle w:val="EX"/>
      </w:pPr>
      <w:r>
        <w:t>[1]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TR</w:t>
      </w:r>
      <w:proofErr w:type="spellEnd"/>
      <w:r>
        <w:t xml:space="preserve"> 21.905: "Vocabulary for </w:t>
      </w:r>
      <w:proofErr w:type="spellStart"/>
      <w:r>
        <w:t>3GPP</w:t>
      </w:r>
      <w:proofErr w:type="spellEnd"/>
      <w:r>
        <w:t xml:space="preserve">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23.502: "Procedures for the </w:t>
      </w:r>
      <w:proofErr w:type="spellStart"/>
      <w:r>
        <w:t>5G</w:t>
      </w:r>
      <w:proofErr w:type="spellEnd"/>
      <w:r>
        <w:t xml:space="preserve">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</w:r>
      <w:proofErr w:type="spellStart"/>
      <w:r>
        <w:t>IETF</w:t>
      </w:r>
      <w:proofErr w:type="spellEnd"/>
      <w:r>
        <w:t> RFC 7157: "</w:t>
      </w:r>
      <w:proofErr w:type="spellStart"/>
      <w:r>
        <w:t>IPv6</w:t>
      </w:r>
      <w:proofErr w:type="spellEnd"/>
      <w:r>
        <w:t xml:space="preserve"> </w:t>
      </w:r>
      <w:proofErr w:type="spellStart"/>
      <w:r>
        <w:t>Multihoming</w:t>
      </w:r>
      <w:proofErr w:type="spellEnd"/>
      <w:r>
        <w:t xml:space="preserve">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</w:r>
      <w:proofErr w:type="spellStart"/>
      <w:r>
        <w:t>IETF</w:t>
      </w:r>
      <w:proofErr w:type="spellEnd"/>
      <w:r>
        <w:t>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</w:r>
      <w:proofErr w:type="spellStart"/>
      <w:r>
        <w:t>IETF</w:t>
      </w:r>
      <w:proofErr w:type="spellEnd"/>
      <w:r>
        <w:t>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</w:r>
      <w:proofErr w:type="spellStart"/>
      <w:r>
        <w:t>IETF</w:t>
      </w:r>
      <w:proofErr w:type="spellEnd"/>
      <w:r>
        <w:t> RFC 4862: "</w:t>
      </w:r>
      <w:proofErr w:type="spellStart"/>
      <w:r>
        <w:t>IPv6</w:t>
      </w:r>
      <w:proofErr w:type="spellEnd"/>
      <w:r>
        <w:t xml:space="preserve"> Stateless Address </w:t>
      </w:r>
      <w:proofErr w:type="spellStart"/>
      <w:r>
        <w:t>Autoconfiguration</w:t>
      </w:r>
      <w:proofErr w:type="spellEnd"/>
      <w:r>
        <w:t>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</w:r>
      <w:proofErr w:type="spellStart"/>
      <w:r>
        <w:t>ITU</w:t>
      </w:r>
      <w:proofErr w:type="spellEnd"/>
      <w:r>
        <w:noBreakHyphen/>
        <w:t>T Recommendation </w:t>
      </w:r>
      <w:proofErr w:type="spellStart"/>
      <w:r>
        <w:t>I.130</w:t>
      </w:r>
      <w:proofErr w:type="spellEnd"/>
      <w:r>
        <w:t>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</w:r>
      <w:proofErr w:type="spellStart"/>
      <w:r>
        <w:t>ITU</w:t>
      </w:r>
      <w:proofErr w:type="spellEnd"/>
      <w:r>
        <w:noBreakHyphen/>
        <w:t>T Recommendation </w:t>
      </w:r>
      <w:proofErr w:type="spellStart"/>
      <w:r>
        <w:t>Q.65</w:t>
      </w:r>
      <w:proofErr w:type="spellEnd"/>
      <w:r>
        <w:t>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</w:r>
      <w:proofErr w:type="spellStart"/>
      <w:r>
        <w:t>IETF</w:t>
      </w:r>
      <w:proofErr w:type="spellEnd"/>
      <w:r>
        <w:t xml:space="preserve"> RFC 3736: "Stateless </w:t>
      </w:r>
      <w:proofErr w:type="spellStart"/>
      <w:r>
        <w:t>DHCP</w:t>
      </w:r>
      <w:proofErr w:type="spellEnd"/>
      <w:r>
        <w:t xml:space="preserve"> Service for </w:t>
      </w:r>
      <w:proofErr w:type="spellStart"/>
      <w:r>
        <w:t>IPv6</w:t>
      </w:r>
      <w:proofErr w:type="spellEnd"/>
      <w:r>
        <w:t>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</w:r>
      <w:proofErr w:type="spellStart"/>
      <w:r>
        <w:t>IETF</w:t>
      </w:r>
      <w:proofErr w:type="spellEnd"/>
      <w:r>
        <w:t>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23.335: "User Data Convergence (</w:t>
      </w:r>
      <w:proofErr w:type="spellStart"/>
      <w:r>
        <w:t>UDC</w:t>
      </w:r>
      <w:proofErr w:type="spellEnd"/>
      <w:r>
        <w:t>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23.401: "General Packet Radio Service (</w:t>
      </w:r>
      <w:proofErr w:type="spellStart"/>
      <w:r>
        <w:t>GPRS</w:t>
      </w:r>
      <w:proofErr w:type="spellEnd"/>
      <w:r>
        <w:t>) enhancements for Evolved Universal Terrestrial Radio Access Network (E-</w:t>
      </w:r>
      <w:proofErr w:type="spellStart"/>
      <w:r>
        <w:t>UTRAN</w:t>
      </w:r>
      <w:proofErr w:type="spellEnd"/>
      <w:r>
        <w:t>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33.501: "Security architecture and procedures for </w:t>
      </w:r>
      <w:proofErr w:type="spellStart"/>
      <w:r>
        <w:t>5G</w:t>
      </w:r>
      <w:proofErr w:type="spellEnd"/>
      <w:r>
        <w:t xml:space="preserve">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37.340: "Evolved Universal Terrestrial Radio Access (E-</w:t>
      </w:r>
      <w:proofErr w:type="spellStart"/>
      <w:r>
        <w:t>UTRA</w:t>
      </w:r>
      <w:proofErr w:type="spellEnd"/>
      <w:r>
        <w:t>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38.413: "NG-RAN; NG Application Protocol (</w:t>
      </w:r>
      <w:proofErr w:type="spellStart"/>
      <w:r>
        <w:t>NGAP</w:t>
      </w:r>
      <w:proofErr w:type="spellEnd"/>
      <w:r>
        <w:t>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24" w:name="_Hlk492069047"/>
      <w:r>
        <w:t>[37]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23.379: "Functional architecture and information flows to support Mission Critical Push To Talk (</w:t>
      </w:r>
      <w:proofErr w:type="spellStart"/>
      <w:r>
        <w:t>MCPTT</w:t>
      </w:r>
      <w:proofErr w:type="spellEnd"/>
      <w:r>
        <w:t>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23.402: "Architecture enhancements for non-</w:t>
      </w:r>
      <w:proofErr w:type="spellStart"/>
      <w:r>
        <w:t>3GPP</w:t>
      </w:r>
      <w:proofErr w:type="spellEnd"/>
      <w:r>
        <w:t xml:space="preserve">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</w:r>
      <w:proofErr w:type="spellStart"/>
      <w:r>
        <w:t>IETF</w:t>
      </w:r>
      <w:proofErr w:type="spellEnd"/>
      <w:r>
        <w:t>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23.503: "Policy and Charging Control Framework for the </w:t>
      </w:r>
      <w:proofErr w:type="spellStart"/>
      <w:r>
        <w:t>5G</w:t>
      </w:r>
      <w:proofErr w:type="spellEnd"/>
      <w:r>
        <w:t xml:space="preserve">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24.501: "Non-Access-Stratum (NAS) protocol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24.502: "Access to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via non-</w:t>
      </w:r>
      <w:proofErr w:type="spellStart"/>
      <w:r>
        <w:t>3GPP</w:t>
      </w:r>
      <w:proofErr w:type="spellEnd"/>
      <w:r>
        <w:t xml:space="preserve">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29.500: "</w:t>
      </w:r>
      <w:proofErr w:type="spellStart"/>
      <w:r>
        <w:t>5G</w:t>
      </w:r>
      <w:proofErr w:type="spellEnd"/>
      <w:r>
        <w:t xml:space="preserve">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38.304: "NR; User Equipment (</w:t>
      </w:r>
      <w:proofErr w:type="spellStart"/>
      <w:r>
        <w:t>UE</w:t>
      </w:r>
      <w:proofErr w:type="spellEnd"/>
      <w:r>
        <w:t>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36.331: "Evolved Universal Terrestrial Radio Access (E-</w:t>
      </w:r>
      <w:proofErr w:type="spellStart"/>
      <w:r>
        <w:t>UTRA</w:t>
      </w:r>
      <w:proofErr w:type="spellEnd"/>
      <w:r>
        <w:t>); Radio Resource Control (</w:t>
      </w:r>
      <w:proofErr w:type="spellStart"/>
      <w:r>
        <w:t>RRC</w:t>
      </w:r>
      <w:proofErr w:type="spellEnd"/>
      <w:r>
        <w:t>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36.304: "Evolved Universal Terrestrial Radio Access (E-</w:t>
      </w:r>
      <w:proofErr w:type="spellStart"/>
      <w:r>
        <w:t>UTRA</w:t>
      </w:r>
      <w:proofErr w:type="spellEnd"/>
      <w:r>
        <w:t>); User Equipment (</w:t>
      </w:r>
      <w:proofErr w:type="spellStart"/>
      <w:r>
        <w:t>UE</w:t>
      </w:r>
      <w:proofErr w:type="spellEnd"/>
      <w:r>
        <w:t>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</w:r>
      <w:proofErr w:type="spellStart"/>
      <w:r>
        <w:t>IETF</w:t>
      </w:r>
      <w:proofErr w:type="spellEnd"/>
      <w:r>
        <w:t> RFC 4861: "</w:t>
      </w:r>
      <w:proofErr w:type="spellStart"/>
      <w:r>
        <w:t>Neighbor</w:t>
      </w:r>
      <w:proofErr w:type="spellEnd"/>
      <w:r>
        <w:t xml:space="preserve"> Discovery for IP version 6 (</w:t>
      </w:r>
      <w:proofErr w:type="spellStart"/>
      <w:r>
        <w:t>IPv6</w:t>
      </w:r>
      <w:proofErr w:type="spellEnd"/>
      <w:r>
        <w:t>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23.060: "General Packet Radio Service (</w:t>
      </w:r>
      <w:proofErr w:type="spellStart"/>
      <w:r>
        <w:t>GPRS</w:t>
      </w:r>
      <w:proofErr w:type="spellEnd"/>
      <w:r>
        <w:t>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</w:r>
      <w:proofErr w:type="spellStart"/>
      <w:r>
        <w:t>IETF</w:t>
      </w:r>
      <w:proofErr w:type="spellEnd"/>
      <w:r>
        <w:t> RFC 4555: "</w:t>
      </w:r>
      <w:proofErr w:type="spellStart"/>
      <w:r>
        <w:t>IKEv2</w:t>
      </w:r>
      <w:proofErr w:type="spellEnd"/>
      <w:r>
        <w:t xml:space="preserve"> Mobility and </w:t>
      </w:r>
      <w:proofErr w:type="spellStart"/>
      <w:r>
        <w:t>Multihoming</w:t>
      </w:r>
      <w:proofErr w:type="spellEnd"/>
      <w:r>
        <w:t xml:space="preserve"> Protocol (</w:t>
      </w:r>
      <w:proofErr w:type="spellStart"/>
      <w:r>
        <w:t>MOBIKE</w:t>
      </w:r>
      <w:proofErr w:type="spellEnd"/>
      <w:r>
        <w:t>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29.510: "</w:t>
      </w:r>
      <w:proofErr w:type="spellStart"/>
      <w:r>
        <w:t>5G</w:t>
      </w:r>
      <w:proofErr w:type="spellEnd"/>
      <w:r>
        <w:t xml:space="preserve">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29.502: "</w:t>
      </w:r>
      <w:proofErr w:type="spellStart"/>
      <w:r>
        <w:t>5G</w:t>
      </w:r>
      <w:proofErr w:type="spellEnd"/>
      <w:r>
        <w:t xml:space="preserve">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</w:r>
      <w:proofErr w:type="spellStart"/>
      <w:r>
        <w:t>IETF</w:t>
      </w:r>
      <w:proofErr w:type="spellEnd"/>
      <w:r>
        <w:t> RFC 7296: "Internet Key Exchange Protocol Version 2 (</w:t>
      </w:r>
      <w:proofErr w:type="spellStart"/>
      <w:r>
        <w:t>IKEv2</w:t>
      </w:r>
      <w:proofErr w:type="spellEnd"/>
      <w:r>
        <w:t>) ".</w:t>
      </w:r>
    </w:p>
    <w:bookmarkEnd w:id="24"/>
    <w:p w14:paraId="7985EB29" w14:textId="77777777" w:rsidR="00BC6523" w:rsidRDefault="00BC6523" w:rsidP="00BC6523">
      <w:pPr>
        <w:pStyle w:val="EX"/>
      </w:pPr>
      <w:r>
        <w:t>[61]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23.222: "Functional architecture and information flows to support Common API Framework for </w:t>
      </w:r>
      <w:proofErr w:type="spellStart"/>
      <w:r>
        <w:t>3GPP</w:t>
      </w:r>
      <w:proofErr w:type="spellEnd"/>
      <w:r>
        <w:t xml:space="preserve">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32.290: "</w:t>
      </w:r>
      <w:proofErr w:type="spellStart"/>
      <w:r>
        <w:t>5G</w:t>
      </w:r>
      <w:proofErr w:type="spellEnd"/>
      <w:r>
        <w:t xml:space="preserve"> system; Services, operations and procedures of charging using Service Based Interface (</w:t>
      </w:r>
      <w:proofErr w:type="spellStart"/>
      <w:r>
        <w:t>SBI</w:t>
      </w:r>
      <w:proofErr w:type="spellEnd"/>
      <w:r>
        <w:t>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32.255: "</w:t>
      </w:r>
      <w:proofErr w:type="spellStart"/>
      <w:r>
        <w:t>5G</w:t>
      </w:r>
      <w:proofErr w:type="spellEnd"/>
      <w:r>
        <w:t xml:space="preserve">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38.306: "NR; User Equipment -</w:t>
      </w:r>
      <w:proofErr w:type="spellStart"/>
      <w:r>
        <w:t>UE</w:t>
      </w:r>
      <w:proofErr w:type="spellEnd"/>
      <w:r>
        <w:t>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36.306: "Evolved Universal Terrestrial Radio Access -E-</w:t>
      </w:r>
      <w:proofErr w:type="spellStart"/>
      <w:r>
        <w:t>UTRA</w:t>
      </w:r>
      <w:proofErr w:type="spellEnd"/>
      <w:r>
        <w:t>); User Equipment -</w:t>
      </w:r>
      <w:proofErr w:type="spellStart"/>
      <w:r>
        <w:t>UE</w:t>
      </w:r>
      <w:proofErr w:type="spellEnd"/>
      <w:r>
        <w:t>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29.518: "</w:t>
      </w:r>
      <w:proofErr w:type="spellStart"/>
      <w:r>
        <w:t>5G</w:t>
      </w:r>
      <w:proofErr w:type="spellEnd"/>
      <w:r>
        <w:t xml:space="preserve">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23.285: "Architecture enhancements for </w:t>
      </w:r>
      <w:proofErr w:type="spellStart"/>
      <w:r>
        <w:t>V2X</w:t>
      </w:r>
      <w:proofErr w:type="spellEnd"/>
      <w:r>
        <w:t xml:space="preserve">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</w:r>
      <w:proofErr w:type="spellStart"/>
      <w:r>
        <w:t>IETF</w:t>
      </w:r>
      <w:proofErr w:type="spellEnd"/>
      <w:r>
        <w:t>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</w:r>
      <w:proofErr w:type="spellStart"/>
      <w:r>
        <w:t>IETF</w:t>
      </w:r>
      <w:proofErr w:type="spellEnd"/>
      <w:r>
        <w:t xml:space="preserve"> RFC 3162: "RADIUS and </w:t>
      </w:r>
      <w:proofErr w:type="spellStart"/>
      <w:r>
        <w:t>IPv6</w:t>
      </w:r>
      <w:proofErr w:type="spellEnd"/>
      <w:r>
        <w:t>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29.281: "General Packet Radio System (</w:t>
      </w:r>
      <w:proofErr w:type="spellStart"/>
      <w:r>
        <w:t>GPRS</w:t>
      </w:r>
      <w:proofErr w:type="spellEnd"/>
      <w:r>
        <w:t>) Tunnelling Protocol User Plane (</w:t>
      </w:r>
      <w:proofErr w:type="spellStart"/>
      <w:r>
        <w:t>GTPv1</w:t>
      </w:r>
      <w:proofErr w:type="spellEnd"/>
      <w:r>
        <w:t>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TR</w:t>
      </w:r>
      <w:proofErr w:type="spellEnd"/>
      <w:r>
        <w:t>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</w:t>
      </w:r>
      <w:proofErr w:type="spellStart"/>
      <w:r>
        <w:t>ITU</w:t>
      </w:r>
      <w:proofErr w:type="spellEnd"/>
      <w:r>
        <w:t>), Standardization Bureau (TSB): "Operational Bulletin No. 1156"; http://</w:t>
      </w:r>
      <w:proofErr w:type="spellStart"/>
      <w:r>
        <w:t>handle.itu.int</w:t>
      </w:r>
      <w:proofErr w:type="spellEnd"/>
      <w:r>
        <w:t>/11.1002/pub/</w:t>
      </w:r>
      <w:proofErr w:type="spellStart"/>
      <w:r>
        <w:t>810cad63-en</w:t>
      </w:r>
      <w:proofErr w:type="spellEnd"/>
      <w:r>
        <w:t xml:space="preserve">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</w:r>
      <w:proofErr w:type="spellStart"/>
      <w:r>
        <w:t>IETF</w:t>
      </w:r>
      <w:proofErr w:type="spellEnd"/>
      <w:r>
        <w:t>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</w:r>
      <w:proofErr w:type="spellStart"/>
      <w:r>
        <w:t>IETF</w:t>
      </w:r>
      <w:proofErr w:type="spellEnd"/>
      <w:r>
        <w:t> RFC 8803: "0-</w:t>
      </w:r>
      <w:proofErr w:type="spellStart"/>
      <w:r>
        <w:t>RTT</w:t>
      </w:r>
      <w:proofErr w:type="spellEnd"/>
      <w:r>
        <w:t xml:space="preserve">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</w:t>
      </w:r>
      <w:proofErr w:type="spellStart"/>
      <w:r>
        <w:t>Std</w:t>
      </w:r>
      <w:proofErr w:type="spellEnd"/>
      <w:r>
        <w:t> </w:t>
      </w:r>
      <w:proofErr w:type="spellStart"/>
      <w:r>
        <w:t>802.1CB</w:t>
      </w:r>
      <w:proofErr w:type="spellEnd"/>
      <w:r>
        <w:t>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23.316: "Wireless and wireline convergence access support for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23.288: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23.273: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23.216: "Single Radio Voice Call Continuity (</w:t>
      </w:r>
      <w:proofErr w:type="spellStart"/>
      <w:r>
        <w:t>SRVCC</w:t>
      </w:r>
      <w:proofErr w:type="spellEnd"/>
      <w:r>
        <w:t>); Stage 2".</w:t>
      </w:r>
    </w:p>
    <w:p w14:paraId="1CECF8EB" w14:textId="77777777" w:rsidR="00BC6523" w:rsidRDefault="00BC6523" w:rsidP="00BC6523">
      <w:pPr>
        <w:pStyle w:val="EX"/>
      </w:pPr>
      <w:bookmarkStart w:id="25" w:name="_Hlk4663700"/>
      <w:r>
        <w:t>[89]</w:t>
      </w:r>
      <w:bookmarkEnd w:id="25"/>
      <w:r>
        <w:tab/>
      </w:r>
      <w:proofErr w:type="spellStart"/>
      <w:r>
        <w:t>CableLabs</w:t>
      </w:r>
      <w:proofErr w:type="spellEnd"/>
      <w:r>
        <w:t xml:space="preserve"> </w:t>
      </w:r>
      <w:proofErr w:type="spellStart"/>
      <w:r>
        <w:t>DOCSIS</w:t>
      </w:r>
      <w:proofErr w:type="spellEnd"/>
      <w:r>
        <w:t xml:space="preserve"> </w:t>
      </w:r>
      <w:proofErr w:type="spellStart"/>
      <w:r>
        <w:t>MULPI</w:t>
      </w:r>
      <w:proofErr w:type="spellEnd"/>
      <w:r>
        <w:t xml:space="preserve">: "Data-Over-Cable Service Interface Specifications </w:t>
      </w:r>
      <w:proofErr w:type="spellStart"/>
      <w:r>
        <w:t>DOCSIS</w:t>
      </w:r>
      <w:proofErr w:type="spellEnd"/>
      <w:r>
        <w:t xml:space="preserve">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</w:r>
      <w:proofErr w:type="spellStart"/>
      <w:r>
        <w:t>BBF</w:t>
      </w:r>
      <w:proofErr w:type="spellEnd"/>
      <w:r>
        <w:t xml:space="preserve"> </w:t>
      </w:r>
      <w:proofErr w:type="spellStart"/>
      <w:r>
        <w:t>TR</w:t>
      </w:r>
      <w:proofErr w:type="spellEnd"/>
      <w:r>
        <w:t>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</w:r>
      <w:proofErr w:type="spellStart"/>
      <w:r>
        <w:t>BBF</w:t>
      </w:r>
      <w:proofErr w:type="spellEnd"/>
      <w:r>
        <w:t xml:space="preserve"> </w:t>
      </w:r>
      <w:proofErr w:type="spellStart"/>
      <w:r>
        <w:t>TR</w:t>
      </w:r>
      <w:proofErr w:type="spellEnd"/>
      <w:r>
        <w:t>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</w:r>
      <w:proofErr w:type="spellStart"/>
      <w:r>
        <w:t>BBF</w:t>
      </w:r>
      <w:proofErr w:type="spellEnd"/>
      <w:r>
        <w:t xml:space="preserve"> </w:t>
      </w:r>
      <w:proofErr w:type="spellStart"/>
      <w:r>
        <w:t>TR</w:t>
      </w:r>
      <w:proofErr w:type="spellEnd"/>
      <w:r>
        <w:t>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</w:r>
      <w:proofErr w:type="spellStart"/>
      <w:r>
        <w:t>BBF</w:t>
      </w:r>
      <w:proofErr w:type="spellEnd"/>
      <w:r>
        <w:t xml:space="preserve"> WT-456: "</w:t>
      </w:r>
      <w:proofErr w:type="spellStart"/>
      <w:r>
        <w:t>AGF</w:t>
      </w:r>
      <w:proofErr w:type="spellEnd"/>
      <w:r>
        <w:t xml:space="preserve">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</w:r>
      <w:proofErr w:type="spellStart"/>
      <w:r>
        <w:t>BBF</w:t>
      </w:r>
      <w:proofErr w:type="spellEnd"/>
      <w:r>
        <w:t xml:space="preserve"> WT-457: "</w:t>
      </w:r>
      <w:proofErr w:type="spellStart"/>
      <w:r>
        <w:t>FMIF</w:t>
      </w:r>
      <w:proofErr w:type="spellEnd"/>
      <w:r>
        <w:t xml:space="preserve">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 xml:space="preserve">The references to </w:t>
      </w:r>
      <w:proofErr w:type="spellStart"/>
      <w:r>
        <w:t>BBF</w:t>
      </w:r>
      <w:proofErr w:type="spellEnd"/>
      <w:r>
        <w:t xml:space="preserve"> WT-456 and WT-457 will be revised when finalized by </w:t>
      </w:r>
      <w:proofErr w:type="spellStart"/>
      <w:r>
        <w:t>BBF</w:t>
      </w:r>
      <w:proofErr w:type="spellEnd"/>
      <w:r>
        <w:t>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</w:t>
      </w:r>
      <w:proofErr w:type="spellStart"/>
      <w:r>
        <w:t>Std</w:t>
      </w:r>
      <w:proofErr w:type="spellEnd"/>
      <w:r>
        <w:t> </w:t>
      </w:r>
      <w:proofErr w:type="spellStart"/>
      <w:r>
        <w:t>802.1Qcc</w:t>
      </w:r>
      <w:proofErr w:type="spellEnd"/>
      <w:r>
        <w:t>-2018: "IEEE Standard for Local and metropolitan area networks - Bridges and Bridged Networks - Amendment: Stream Reservation Protocol (</w:t>
      </w:r>
      <w:proofErr w:type="spellStart"/>
      <w:r>
        <w:t>SRP</w:t>
      </w:r>
      <w:proofErr w:type="spellEnd"/>
      <w:r>
        <w:t>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</w:t>
      </w:r>
      <w:proofErr w:type="spellStart"/>
      <w:r>
        <w:t>Std</w:t>
      </w:r>
      <w:proofErr w:type="spellEnd"/>
      <w:r>
        <w:t> </w:t>
      </w:r>
      <w:proofErr w:type="spellStart"/>
      <w:r>
        <w:t>802.1AB</w:t>
      </w:r>
      <w:proofErr w:type="spellEnd"/>
      <w:r>
        <w:t>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</w:t>
      </w:r>
      <w:proofErr w:type="spellStart"/>
      <w:r>
        <w:t>Std</w:t>
      </w:r>
      <w:proofErr w:type="spellEnd"/>
      <w:r>
        <w:t> </w:t>
      </w:r>
      <w:proofErr w:type="spellStart"/>
      <w:r>
        <w:t>802.1Q</w:t>
      </w:r>
      <w:proofErr w:type="spellEnd"/>
      <w:r>
        <w:t>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36.413: "Evolved Universal Terrestrial Radio Access Network (E-</w:t>
      </w:r>
      <w:proofErr w:type="spellStart"/>
      <w:r>
        <w:t>UTRAN</w:t>
      </w:r>
      <w:proofErr w:type="spellEnd"/>
      <w:r>
        <w:t xml:space="preserve">); </w:t>
      </w:r>
      <w:proofErr w:type="spellStart"/>
      <w:r>
        <w:t>S1</w:t>
      </w:r>
      <w:proofErr w:type="spellEnd"/>
      <w:r>
        <w:t xml:space="preserve"> Application Protocol (</w:t>
      </w:r>
      <w:proofErr w:type="spellStart"/>
      <w:r>
        <w:t>S1AP</w:t>
      </w:r>
      <w:proofErr w:type="spellEnd"/>
      <w:r>
        <w:t>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29.274: "Evolved General Packet Radio Service (</w:t>
      </w:r>
      <w:proofErr w:type="spellStart"/>
      <w:r>
        <w:t>GPRS</w:t>
      </w:r>
      <w:proofErr w:type="spellEnd"/>
      <w:r>
        <w:t>) Tunnelling Protocol for Control plane (</w:t>
      </w:r>
      <w:proofErr w:type="spellStart"/>
      <w:r>
        <w:t>GTPv2</w:t>
      </w:r>
      <w:proofErr w:type="spellEnd"/>
      <w:r>
        <w:t>-C); Stage 3".</w:t>
      </w:r>
    </w:p>
    <w:p w14:paraId="54F76EB0" w14:textId="77777777" w:rsidR="00BC6523" w:rsidRDefault="00BC6523" w:rsidP="00BC6523">
      <w:pPr>
        <w:pStyle w:val="EX"/>
      </w:pPr>
      <w:bookmarkStart w:id="26" w:name="_Hlk11136067"/>
      <w:r>
        <w:t>[102]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29.563: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 xml:space="preserve">); HSS services for interworking with </w:t>
      </w:r>
      <w:proofErr w:type="spellStart"/>
      <w:r>
        <w:t>UDM</w:t>
      </w:r>
      <w:proofErr w:type="spellEnd"/>
      <w:r>
        <w:t>; Stage 3".</w:t>
      </w:r>
    </w:p>
    <w:bookmarkEnd w:id="26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</w:t>
      </w:r>
      <w:proofErr w:type="spellStart"/>
      <w:r>
        <w:t>Std</w:t>
      </w:r>
      <w:proofErr w:type="spellEnd"/>
      <w:r>
        <w:t> </w:t>
      </w:r>
      <w:proofErr w:type="spellStart"/>
      <w:r>
        <w:t>802.1AS</w:t>
      </w:r>
      <w:proofErr w:type="spellEnd"/>
      <w:r>
        <w:t>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</w:t>
      </w:r>
      <w:proofErr w:type="spellStart"/>
      <w:r>
        <w:t>Std</w:t>
      </w:r>
      <w:proofErr w:type="spell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</w:t>
      </w:r>
      <w:proofErr w:type="spellStart"/>
      <w:r>
        <w:t>PHY</w:t>
      </w:r>
      <w:proofErr w:type="spellEnd"/>
      <w:r>
        <w:t>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</w:t>
      </w:r>
      <w:proofErr w:type="spellStart"/>
      <w:r>
        <w:t>Std</w:t>
      </w:r>
      <w:proofErr w:type="spellEnd"/>
      <w:r>
        <w:t>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28.552: "Management and orchestration; </w:t>
      </w:r>
      <w:proofErr w:type="spellStart"/>
      <w:r>
        <w:t>5G</w:t>
      </w:r>
      <w:proofErr w:type="spellEnd"/>
      <w:r>
        <w:t xml:space="preserve">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24.526: "User Equipment (</w:t>
      </w:r>
      <w:proofErr w:type="spellStart"/>
      <w:r>
        <w:t>UE</w:t>
      </w:r>
      <w:proofErr w:type="spellEnd"/>
      <w:r>
        <w:t xml:space="preserve">) policies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22.186: "Enhancement of </w:t>
      </w:r>
      <w:proofErr w:type="spellStart"/>
      <w:r>
        <w:t>3GPP</w:t>
      </w:r>
      <w:proofErr w:type="spellEnd"/>
      <w:r>
        <w:t xml:space="preserve"> support for </w:t>
      </w:r>
      <w:proofErr w:type="spellStart"/>
      <w:r>
        <w:t>V2X</w:t>
      </w:r>
      <w:proofErr w:type="spellEnd"/>
      <w:r>
        <w:t xml:space="preserve">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TR</w:t>
      </w:r>
      <w:proofErr w:type="spellEnd"/>
      <w:r>
        <w:t> 38.824: "Study on physical layer enhancements for NR ultra-reliable and low latency case (</w:t>
      </w:r>
      <w:proofErr w:type="spellStart"/>
      <w:r>
        <w:t>URLLC</w:t>
      </w:r>
      <w:proofErr w:type="spellEnd"/>
      <w:r>
        <w:t>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</w:t>
      </w:r>
      <w:proofErr w:type="spellStart"/>
      <w:r>
        <w:t>EUI</w:t>
      </w:r>
      <w:proofErr w:type="spellEnd"/>
      <w:r>
        <w:t>), Organizationally Unique Identifier (</w:t>
      </w:r>
      <w:proofErr w:type="spellStart"/>
      <w:r>
        <w:t>OUI</w:t>
      </w:r>
      <w:proofErr w:type="spellEnd"/>
      <w:r>
        <w:t>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32.256: "Charging Management; </w:t>
      </w:r>
      <w:proofErr w:type="spellStart"/>
      <w:r>
        <w:t>5G</w:t>
      </w:r>
      <w:proofErr w:type="spellEnd"/>
      <w:r>
        <w:t xml:space="preserve">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33.210: "Network Domain Security (</w:t>
      </w:r>
      <w:proofErr w:type="spellStart"/>
      <w:r>
        <w:t>NDS</w:t>
      </w:r>
      <w:proofErr w:type="spellEnd"/>
      <w:r>
        <w:t>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38.415: "</w:t>
      </w:r>
      <w:proofErr w:type="spellStart"/>
      <w:r>
        <w:t>PDU</w:t>
      </w:r>
      <w:proofErr w:type="spellEnd"/>
      <w:r>
        <w:t xml:space="preserve">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24.535: "Device-side Time-Sensitive Networking (</w:t>
      </w:r>
      <w:proofErr w:type="spellStart"/>
      <w:r>
        <w:t>TSN</w:t>
      </w:r>
      <w:proofErr w:type="spellEnd"/>
      <w:r>
        <w:t xml:space="preserve">) Translator (DS-TT) to network-side </w:t>
      </w:r>
      <w:proofErr w:type="spellStart"/>
      <w:r>
        <w:t>TSN</w:t>
      </w:r>
      <w:proofErr w:type="spellEnd"/>
      <w:r>
        <w:t xml:space="preserve">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23.287: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Vehicle-to-Everything (</w:t>
      </w:r>
      <w:proofErr w:type="spellStart"/>
      <w:r>
        <w:t>V2X</w:t>
      </w:r>
      <w:proofErr w:type="spellEnd"/>
      <w:r>
        <w:t>) services".</w:t>
      </w:r>
    </w:p>
    <w:p w14:paraId="6417AEE2" w14:textId="77777777" w:rsidR="00BC6523" w:rsidRDefault="00BC6523" w:rsidP="00BC6523">
      <w:pPr>
        <w:pStyle w:val="EX"/>
        <w:rPr>
          <w:ins w:id="27" w:author="Nokia" w:date="2021-02-01T12:52:00Z"/>
        </w:rPr>
      </w:pPr>
      <w:r>
        <w:t>[122]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29.503: "</w:t>
      </w:r>
      <w:proofErr w:type="spellStart"/>
      <w:r>
        <w:t>5G</w:t>
      </w:r>
      <w:proofErr w:type="spellEnd"/>
      <w:r>
        <w:t xml:space="preserve">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28" w:author="Nokia" w:date="2021-02-01T12:52:00Z">
        <w:r>
          <w:t>[x]</w:t>
        </w:r>
        <w:r>
          <w:tab/>
        </w:r>
        <w:proofErr w:type="spellStart"/>
        <w:r>
          <w:t>GSMA</w:t>
        </w:r>
        <w:proofErr w:type="spellEnd"/>
        <w:r>
          <w:t xml:space="preserve"> </w:t>
        </w:r>
        <w:proofErr w:type="spellStart"/>
        <w:r>
          <w:t>NG.116</w:t>
        </w:r>
        <w:proofErr w:type="spellEnd"/>
        <w:r>
          <w:t>: "</w:t>
        </w:r>
      </w:ins>
      <w:ins w:id="29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30" w:name="_Toc20149909"/>
      <w:bookmarkStart w:id="31" w:name="_Toc27846708"/>
      <w:bookmarkStart w:id="32" w:name="_Toc36187839"/>
      <w:bookmarkStart w:id="33" w:name="_Toc45183743"/>
      <w:bookmarkStart w:id="34" w:name="_Toc47342585"/>
      <w:bookmarkStart w:id="35" w:name="_Toc51769286"/>
      <w:bookmarkStart w:id="36" w:name="_Toc59095638"/>
      <w:bookmarkStart w:id="37" w:name="_Toc19171846"/>
      <w:bookmarkStart w:id="38" w:name="_Toc27844131"/>
      <w:bookmarkStart w:id="39" w:name="_Toc36134289"/>
      <w:bookmarkStart w:id="40" w:name="_Toc45175972"/>
      <w:bookmarkStart w:id="41" w:name="_Toc51762002"/>
      <w:bookmarkStart w:id="42" w:name="_Toc51762487"/>
      <w:bookmarkStart w:id="43" w:name="_Toc51762970"/>
      <w:bookmarkStart w:id="44" w:name="_Toc59093182"/>
      <w:bookmarkStart w:id="45" w:name="_Toc511127070"/>
      <w:bookmarkStart w:id="46" w:name="_Toc511461872"/>
      <w:r w:rsidRPr="009E0DE1">
        <w:t>5.15.2.2</w:t>
      </w:r>
      <w:r w:rsidRPr="009E0DE1">
        <w:tab/>
        <w:t>Standardised SST values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A3CE0B9" w14:textId="77777777" w:rsidR="00BC6523" w:rsidRPr="009E0DE1" w:rsidRDefault="00BC6523" w:rsidP="00BC6523">
      <w:r w:rsidRPr="009E0DE1">
        <w:t xml:space="preserve">Standardized SST values provide a way for establishing global interoperability for slicing so that </w:t>
      </w:r>
      <w:proofErr w:type="spellStart"/>
      <w:r w:rsidRPr="009E0DE1">
        <w:t>PLMNs</w:t>
      </w:r>
      <w:proofErr w:type="spellEnd"/>
      <w:r w:rsidRPr="009E0DE1">
        <w:t xml:space="preserve">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47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50719F99" w:rsidR="00BC6523" w:rsidRPr="009E0DE1" w:rsidRDefault="00BC6523" w:rsidP="00DF1FB2">
            <w:pPr>
              <w:pStyle w:val="TAH"/>
            </w:pPr>
            <w:r w:rsidRPr="009E0DE1">
              <w:t>Characteristics</w:t>
            </w:r>
            <w:ins w:id="48" w:author="Nokia" w:date="2021-05-10T14:51:00Z">
              <w:del w:id="49" w:author="Patrice Hédé, Huawei" w:date="2021-05-17T13:04:00Z">
                <w:r w:rsidDel="00DF1FB2">
                  <w:delText xml:space="preserve"> (NOTE 1)</w:delText>
                </w:r>
              </w:del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 xml:space="preserve">Slice suitable for the handling of </w:t>
            </w:r>
            <w:proofErr w:type="spellStart"/>
            <w:r w:rsidRPr="004E12E3">
              <w:t>5G</w:t>
            </w:r>
            <w:proofErr w:type="spellEnd"/>
            <w:r w:rsidRPr="004E12E3">
              <w:t xml:space="preserve">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URLLC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 xml:space="preserve">Slice suitable for the handling of massive </w:t>
            </w:r>
            <w:proofErr w:type="spellStart"/>
            <w:r w:rsidRPr="004E12E3">
              <w:t>IoT</w:t>
            </w:r>
            <w:proofErr w:type="spellEnd"/>
            <w:r w:rsidRPr="004E12E3">
              <w:t>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proofErr w:type="spellStart"/>
            <w:r>
              <w:t>V2X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 xml:space="preserve">Slice suitable for the handling of </w:t>
            </w:r>
            <w:proofErr w:type="spellStart"/>
            <w:r>
              <w:t>V2X</w:t>
            </w:r>
            <w:proofErr w:type="spellEnd"/>
            <w:r>
              <w:t xml:space="preserve">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proofErr w:type="spellStart"/>
            <w:r>
              <w:t>HMTC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50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2F48C19" w:rsidR="00BC6523" w:rsidRDefault="00BC6523" w:rsidP="00E378AB">
            <w:pPr>
              <w:pStyle w:val="TAL"/>
              <w:rPr>
                <w:ins w:id="51" w:author="Nokia" w:date="2021-05-10T14:51:00Z"/>
              </w:rPr>
            </w:pPr>
            <w:ins w:id="52" w:author="Nokia" w:date="2021-05-10T14:52:00Z">
              <w:del w:id="53" w:author="Patrice Hédé, Huawei" w:date="2021-05-17T13:03:00Z">
                <w:r w:rsidDel="00DF1FB2">
                  <w:delText xml:space="preserve">NOTE 1:  A mapping of the SST values to </w:delText>
                </w:r>
              </w:del>
            </w:ins>
            <w:ins w:id="54" w:author="PH" w:date="2021-05-17T09:54:00Z">
              <w:del w:id="55" w:author="Patrice Hédé, Huawei" w:date="2021-05-17T13:03:00Z">
                <w:r w:rsidR="00F475B4" w:rsidDel="00DF1FB2">
                  <w:delText xml:space="preserve">GSMA defined </w:delText>
                </w:r>
              </w:del>
            </w:ins>
            <w:bookmarkStart w:id="56" w:name="_Hlk72137861"/>
            <w:ins w:id="57" w:author="Nokia" w:date="2021-05-10T14:52:00Z">
              <w:del w:id="58" w:author="Patrice Hédé, Huawei" w:date="2021-05-17T13:03:00Z">
                <w:r w:rsidDel="00DF1FB2">
                  <w:delText>Network Slice Types</w:delText>
                </w:r>
                <w:bookmarkEnd w:id="56"/>
                <w:r w:rsidDel="00DF1FB2">
                  <w:delText xml:space="preserve"> is defined in GSMA NG.116 [x]</w:delText>
                </w:r>
              </w:del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32048733" w:rsidR="00BC6523" w:rsidRDefault="00BC6523" w:rsidP="00BC6523">
      <w:pPr>
        <w:pStyle w:val="NO"/>
        <w:rPr>
          <w:ins w:id="59" w:author="Patrice Hédé, Huawei" w:date="2021-05-17T13:02:00Z"/>
        </w:rPr>
      </w:pPr>
      <w:r w:rsidRPr="009E0DE1">
        <w:t>NOTE</w:t>
      </w:r>
      <w:ins w:id="60" w:author="Patrice Hédé, Huawei" w:date="2021-05-17T13:04:00Z">
        <w:r w:rsidR="00DF1FB2">
          <w:t xml:space="preserve"> 1</w:t>
        </w:r>
      </w:ins>
      <w:r w:rsidRPr="009E0DE1">
        <w:t>:</w:t>
      </w:r>
      <w:r w:rsidRPr="009E0DE1">
        <w:tab/>
        <w:t xml:space="preserve">The support of all standardised SST values is not required in a </w:t>
      </w:r>
      <w:proofErr w:type="spellStart"/>
      <w:r w:rsidRPr="009E0DE1">
        <w:t>PLMN</w:t>
      </w:r>
      <w:proofErr w:type="spellEnd"/>
      <w:r w:rsidRPr="009E0DE1">
        <w:t>.</w:t>
      </w:r>
      <w:r>
        <w:t xml:space="preserve"> Services indicated in this table for each SST value can also be supported by means of other SSTs.</w:t>
      </w:r>
    </w:p>
    <w:p w14:paraId="32FA984A" w14:textId="72C38877" w:rsidR="00DF1FB2" w:rsidRPr="009E0DE1" w:rsidRDefault="00DF1FB2" w:rsidP="00BC6523">
      <w:pPr>
        <w:pStyle w:val="NO"/>
      </w:pPr>
      <w:ins w:id="61" w:author="Patrice Hédé, Huawei" w:date="2021-05-17T13:02:00Z">
        <w:r>
          <w:t>NOTE</w:t>
        </w:r>
      </w:ins>
      <w:ins w:id="62" w:author="Patrice Hédé, Huawei" w:date="2021-05-17T13:05:00Z">
        <w:r>
          <w:t xml:space="preserve"> 2</w:t>
        </w:r>
      </w:ins>
      <w:ins w:id="63" w:author="Patrice Hédé, Huawei" w:date="2021-05-17T13:02:00Z">
        <w:r>
          <w:t>:</w:t>
        </w:r>
        <w:r>
          <w:tab/>
        </w:r>
        <w:proofErr w:type="spellStart"/>
        <w:r>
          <w:t>GSMA</w:t>
        </w:r>
        <w:proofErr w:type="spellEnd"/>
        <w:r>
          <w:t xml:space="preserve"> </w:t>
        </w:r>
        <w:proofErr w:type="spellStart"/>
        <w:r>
          <w:t>NG.116</w:t>
        </w:r>
        <w:proofErr w:type="spellEnd"/>
        <w:r>
          <w:t xml:space="preserve"> [x] defines a mapping of Standardised SST values</w:t>
        </w:r>
      </w:ins>
      <w:ins w:id="64" w:author="Patrice Hédé, Huawei" w:date="2021-05-17T13:03:00Z">
        <w:r>
          <w:t xml:space="preserve"> to </w:t>
        </w:r>
        <w:proofErr w:type="spellStart"/>
        <w:r>
          <w:t>GSMA</w:t>
        </w:r>
        <w:proofErr w:type="spellEnd"/>
        <w:r>
          <w:t>-defined Network Slice Types.</w:t>
        </w:r>
      </w:ins>
    </w:p>
    <w:p w14:paraId="152E5F5C" w14:textId="6568C1F7" w:rsidR="004A243E" w:rsidRDefault="004A243E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65" w:author="Nokia" w:date="2021-03-29T10:22:00Z">
          <w:pPr>
            <w:pStyle w:val="Heading3"/>
          </w:pPr>
        </w:pPrChange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B208C" w14:textId="77777777" w:rsidR="00764898" w:rsidRDefault="00764898">
      <w:r>
        <w:separator/>
      </w:r>
    </w:p>
  </w:endnote>
  <w:endnote w:type="continuationSeparator" w:id="0">
    <w:p w14:paraId="7EFB20F0" w14:textId="77777777" w:rsidR="00764898" w:rsidRDefault="0076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4F7C0" w14:textId="77777777" w:rsidR="00764898" w:rsidRDefault="00764898">
      <w:r>
        <w:separator/>
      </w:r>
    </w:p>
  </w:footnote>
  <w:footnote w:type="continuationSeparator" w:id="0">
    <w:p w14:paraId="3FB33523" w14:textId="77777777" w:rsidR="00764898" w:rsidRDefault="00764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35FE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4898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496F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117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86FC0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1FB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2AEDA7-D08D-4977-9CAA-FBEBA12C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2365</Words>
  <Characters>13484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</cp:lastModifiedBy>
  <cp:revision>4</cp:revision>
  <cp:lastPrinted>1900-01-01T07:00:00Z</cp:lastPrinted>
  <dcterms:created xsi:type="dcterms:W3CDTF">2021-05-17T11:05:00Z</dcterms:created>
  <dcterms:modified xsi:type="dcterms:W3CDTF">2021-05-17T11:08:00Z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1621249582</vt:lpwstr>
  </property>
</Properties>
</file>