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03AFBC1E"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AF07E1">
        <w:rPr>
          <w:b/>
          <w:i/>
          <w:noProof/>
          <w:sz w:val="28"/>
        </w:rPr>
        <w:t>4585</w:t>
      </w:r>
      <w:ins w:id="0" w:author="Nokia" w:date="2021-05-24T13:29:00Z">
        <w:r w:rsidR="00CE410B">
          <w:rPr>
            <w:b/>
            <w:i/>
            <w:noProof/>
            <w:sz w:val="28"/>
          </w:rPr>
          <w:t>r01</w:t>
        </w:r>
      </w:ins>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A2F832E" w:rsidR="001E41F3" w:rsidRPr="00410371" w:rsidRDefault="00514818" w:rsidP="00375AC5">
            <w:pPr>
              <w:pStyle w:val="CRCoverPage"/>
              <w:spacing w:after="0"/>
              <w:jc w:val="right"/>
              <w:rPr>
                <w:b/>
                <w:noProof/>
                <w:sz w:val="28"/>
              </w:rPr>
            </w:pPr>
            <w:r>
              <w:rPr>
                <w:b/>
                <w:noProof/>
                <w:sz w:val="28"/>
              </w:rPr>
              <w:t>23.</w:t>
            </w:r>
            <w:r w:rsidR="00B77B47">
              <w:rPr>
                <w:b/>
                <w:noProof/>
                <w:sz w:val="28"/>
              </w:rPr>
              <w:t>50</w:t>
            </w:r>
            <w:r w:rsidR="00375AC5">
              <w:rPr>
                <w:b/>
                <w:noProof/>
                <w:sz w:val="28"/>
              </w:rPr>
              <w:t>2</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1E25DFCD" w:rsidR="001E41F3" w:rsidRPr="002770EC" w:rsidRDefault="00AF07E1" w:rsidP="002770EC">
            <w:pPr>
              <w:pStyle w:val="CRCoverPage"/>
              <w:spacing w:after="0"/>
              <w:jc w:val="right"/>
              <w:rPr>
                <w:b/>
                <w:noProof/>
                <w:sz w:val="28"/>
              </w:rPr>
            </w:pPr>
            <w:r>
              <w:rPr>
                <w:b/>
                <w:noProof/>
                <w:sz w:val="28"/>
              </w:rPr>
              <w:t>2841</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Malgun Gothic"/>
                <w:noProof/>
                <w:lang w:eastAsia="ko-KR"/>
              </w:rPr>
            </w:pPr>
            <w:r>
              <w:rPr>
                <w:rFonts w:eastAsia="Malgun Gothic" w:hint="eastAsia"/>
                <w:noProof/>
                <w:lang w:eastAsia="ko-KR"/>
              </w:rPr>
              <w:t xml:space="preserve">Clarifications on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Malgun Gothic"/>
                <w:lang w:eastAsia="ko-KR"/>
              </w:rPr>
            </w:pPr>
            <w:r>
              <w:rPr>
                <w:rFonts w:eastAsia="Malgun Gothic"/>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FDCD76" w:rsidR="00DA38C5" w:rsidRPr="00DA38C5" w:rsidRDefault="00B01128" w:rsidP="00AF07E1">
            <w:pPr>
              <w:rPr>
                <w:rFonts w:eastAsia="Malgun Gothic"/>
                <w:lang w:eastAsia="ko-KR"/>
              </w:rPr>
            </w:pPr>
            <w:r w:rsidRPr="00DA38C5">
              <w:rPr>
                <w:rFonts w:eastAsia="Malgun Gothic" w:hint="eastAsia"/>
                <w:lang w:eastAsia="ko-KR"/>
              </w:rPr>
              <w:t xml:space="preserve">It is proposed to </w:t>
            </w:r>
            <w:r w:rsidR="00DA38C5">
              <w:rPr>
                <w:rFonts w:eastAsia="Malgun Gothic"/>
                <w:lang w:eastAsia="ko-KR"/>
              </w:rPr>
              <w:t>clarify</w:t>
            </w:r>
            <w:r w:rsidR="007D0A53" w:rsidRPr="00DA38C5">
              <w:rPr>
                <w:rFonts w:eastAsia="Malgun Gothic"/>
                <w:lang w:eastAsia="ko-KR"/>
              </w:rPr>
              <w:t xml:space="preserve"> </w:t>
            </w:r>
            <w:r w:rsidR="00AF07E1">
              <w:rPr>
                <w:rFonts w:eastAsia="Malgun Gothic"/>
                <w:lang w:eastAsia="ko-KR"/>
              </w:rPr>
              <w:t xml:space="preserve">the procedure for supporting </w:t>
            </w:r>
            <w:r w:rsidR="007D0A53" w:rsidRPr="00DA38C5">
              <w:rPr>
                <w:rFonts w:eastAsia="Malgun Gothic"/>
                <w:lang w:eastAsia="ko-KR"/>
              </w:rPr>
              <w:t>user plane latency requirement in AF-influenced traffic steering policy control information</w:t>
            </w:r>
            <w:r w:rsidR="00AF07E1">
              <w:rPr>
                <w:rFonts w:eastAsia="Malgun Gothic"/>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Malgun Gothic"/>
                <w:noProof/>
                <w:highlight w:val="green"/>
                <w:lang w:eastAsia="ko-KR"/>
              </w:rPr>
            </w:pPr>
            <w:r w:rsidRPr="00DA38C5">
              <w:rPr>
                <w:rFonts w:eastAsia="Malgun Gothic"/>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67520BE7" w:rsidR="001E41F3" w:rsidRPr="001A4B73" w:rsidRDefault="00A14410" w:rsidP="00664B8A">
            <w:pPr>
              <w:pStyle w:val="CRCoverPage"/>
              <w:spacing w:after="0"/>
              <w:ind w:left="100"/>
              <w:rPr>
                <w:rFonts w:eastAsia="Malgun Gothic"/>
                <w:noProof/>
                <w:lang w:eastAsia="ko-KR"/>
              </w:rPr>
            </w:pPr>
            <w:r>
              <w:rPr>
                <w:rFonts w:eastAsia="Malgun Gothic"/>
                <w:noProof/>
                <w:lang w:eastAsia="ko-KR"/>
              </w:rPr>
              <w:t>4.3.6.2, 4.3.6.4</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2AAD1C83" w:rsidR="002770EC" w:rsidRPr="00C47087" w:rsidRDefault="002770EC">
      <w:pPr>
        <w:pStyle w:val="CRCoverPage"/>
        <w:spacing w:after="0"/>
        <w:rPr>
          <w:noProof/>
          <w:sz w:val="8"/>
          <w:szCs w:val="8"/>
          <w:u w:val="single"/>
        </w:rPr>
      </w:pPr>
    </w:p>
    <w:p w14:paraId="1583313D" w14:textId="1EB84821" w:rsidR="004075A4" w:rsidRDefault="004075A4">
      <w:pPr>
        <w:spacing w:after="0"/>
        <w:rPr>
          <w:b/>
        </w:rPr>
      </w:pPr>
    </w:p>
    <w:p w14:paraId="141AB117" w14:textId="77777777" w:rsidR="004075A4" w:rsidRPr="00C47087" w:rsidRDefault="004075A4" w:rsidP="004075A4">
      <w:pPr>
        <w:pStyle w:val="CRCoverPage"/>
        <w:spacing w:after="0"/>
        <w:rPr>
          <w:noProof/>
          <w:sz w:val="8"/>
          <w:szCs w:val="8"/>
          <w:u w:val="single"/>
        </w:rPr>
      </w:pPr>
    </w:p>
    <w:p w14:paraId="5F086B44" w14:textId="78EA67F5"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7F0982">
        <w:rPr>
          <w:rFonts w:ascii="Arial" w:hAnsi="Arial" w:cs="Arial"/>
          <w:color w:val="FF0000"/>
          <w:sz w:val="28"/>
          <w:szCs w:val="28"/>
          <w:lang w:val="en-US"/>
        </w:rPr>
        <w:t xml:space="preserve"> *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(4.3.6.2)</w:t>
      </w:r>
      <w:r w:rsidRPr="0042466D">
        <w:rPr>
          <w:rFonts w:ascii="Arial" w:hAnsi="Arial" w:cs="Arial"/>
          <w:color w:val="FF0000"/>
          <w:sz w:val="28"/>
          <w:szCs w:val="28"/>
          <w:lang w:val="en-US"/>
        </w:rPr>
        <w:t xml:space="preserve"> * * * *</w:t>
      </w:r>
    </w:p>
    <w:p w14:paraId="01BEE9C4" w14:textId="7052C839" w:rsidR="004075A4" w:rsidRDefault="004075A4" w:rsidP="00C47087">
      <w:pPr>
        <w:rPr>
          <w:b/>
        </w:rPr>
      </w:pPr>
    </w:p>
    <w:p w14:paraId="000E3E87" w14:textId="77777777" w:rsidR="004075A4" w:rsidRPr="00140E21" w:rsidRDefault="004075A4" w:rsidP="004075A4">
      <w:pPr>
        <w:pStyle w:val="Heading4"/>
      </w:pPr>
      <w:bookmarkStart w:id="3" w:name="_Toc20203997"/>
      <w:bookmarkStart w:id="4" w:name="_Toc27894683"/>
      <w:bookmarkStart w:id="5" w:name="_Toc36191750"/>
      <w:bookmarkStart w:id="6" w:name="_Toc45192836"/>
      <w:bookmarkStart w:id="7" w:name="_Toc47592468"/>
      <w:bookmarkStart w:id="8" w:name="_Toc51834549"/>
      <w:bookmarkStart w:id="9" w:name="_Toc68061740"/>
      <w:r w:rsidRPr="00140E21">
        <w:t>4.3.6.2</w:t>
      </w:r>
      <w:r w:rsidRPr="00140E21">
        <w:tab/>
        <w:t xml:space="preserve">Processing AF requests to </w:t>
      </w:r>
      <w:r w:rsidRPr="00140E21">
        <w:rPr>
          <w:rFonts w:eastAsia="SimSun"/>
        </w:rPr>
        <w:t>influence traffic routing for Sessions not identified by an UE address</w:t>
      </w:r>
      <w:bookmarkEnd w:id="3"/>
      <w:bookmarkEnd w:id="4"/>
      <w:bookmarkEnd w:id="5"/>
      <w:bookmarkEnd w:id="6"/>
      <w:bookmarkEnd w:id="7"/>
      <w:bookmarkEnd w:id="8"/>
      <w:bookmarkEnd w:id="9"/>
    </w:p>
    <w:p w14:paraId="3D815FD7" w14:textId="77777777" w:rsidR="004075A4" w:rsidRDefault="004075A4" w:rsidP="004075A4">
      <w:pPr>
        <w:pStyle w:val="TH"/>
      </w:pPr>
      <w:r>
        <w:object w:dxaOrig="8445" w:dyaOrig="5265" w14:anchorId="28B3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65.65pt" o:ole="">
            <v:imagedata r:id="rId12" o:title=""/>
          </v:shape>
          <o:OLEObject Type="Embed" ProgID="Visio.Drawing.11" ShapeID="_x0000_i1025" DrawAspect="Content" ObjectID="_1683368590" r:id="rId13"/>
        </w:object>
      </w:r>
    </w:p>
    <w:p w14:paraId="274687AF" w14:textId="77777777" w:rsidR="004075A4" w:rsidRPr="00140E21" w:rsidRDefault="004075A4" w:rsidP="004075A4">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57D01E1D" w14:textId="77777777" w:rsidR="004075A4" w:rsidRPr="00140E21" w:rsidRDefault="004075A4" w:rsidP="004075A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66201AB2" w14:textId="77777777" w:rsidR="004075A4" w:rsidRPr="00140E21" w:rsidRDefault="004075A4" w:rsidP="004075A4">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8AD0889" w14:textId="77777777" w:rsidR="004075A4" w:rsidRPr="00140E21" w:rsidRDefault="004075A4" w:rsidP="004075A4">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12D62DD" w14:textId="77777777" w:rsidR="004075A4" w:rsidRPr="00140E21" w:rsidRDefault="004075A4" w:rsidP="004075A4">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5366BC2" w14:textId="77777777" w:rsidR="004075A4" w:rsidRPr="00140E21" w:rsidRDefault="004075A4" w:rsidP="004075A4">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3D0E982" w14:textId="77777777" w:rsidR="004075A4" w:rsidRPr="00140E21" w:rsidRDefault="004075A4" w:rsidP="004075A4">
      <w:pPr>
        <w:pStyle w:val="B1"/>
      </w:pPr>
      <w:r w:rsidRPr="00140E21">
        <w:tab/>
        <w:t>The NEF ensures the necessary authorization control, including throttling of AF requests and, as described in clause 4.3.6.1, mapping from the information provided by the AF into information needed by the 5GC.</w:t>
      </w:r>
    </w:p>
    <w:p w14:paraId="309B1FFB" w14:textId="77777777" w:rsidR="004075A4" w:rsidRPr="00140E21" w:rsidRDefault="004075A4" w:rsidP="004075A4">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A26AE7C" w14:textId="77777777" w:rsidR="004075A4" w:rsidRPr="00140E21" w:rsidRDefault="004075A4" w:rsidP="004075A4">
      <w:pPr>
        <w:pStyle w:val="NO"/>
      </w:pPr>
      <w:r w:rsidRPr="00140E21">
        <w:lastRenderedPageBreak/>
        <w:t>NOTE 3:</w:t>
      </w:r>
      <w:r w:rsidRPr="00140E21">
        <w:tab/>
        <w:t>Both the AF Transaction Internal ID and, S-NSSAI and DNN and/or Internal Group Identifier or SUPI are regarded as Data Key when the AF request information are stored into the UDR, see Table 5.2.12.2.1-1.</w:t>
      </w:r>
    </w:p>
    <w:p w14:paraId="49009DC4" w14:textId="77777777" w:rsidR="004075A4" w:rsidRPr="00140E21" w:rsidRDefault="004075A4" w:rsidP="004075A4">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7B1566C" w14:textId="77777777" w:rsidR="004075A4" w:rsidRPr="00140E21" w:rsidRDefault="004075A4" w:rsidP="004075A4">
      <w:pPr>
        <w:pStyle w:val="B1"/>
      </w:pPr>
      <w:r w:rsidRPr="00140E21">
        <w:tab/>
        <w:t>The NEF responds to the AF.</w:t>
      </w:r>
    </w:p>
    <w:p w14:paraId="294D4E7E" w14:textId="77777777" w:rsidR="004075A4" w:rsidRPr="00140E21" w:rsidRDefault="004075A4" w:rsidP="004075A4">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15C908C6" w14:textId="77777777" w:rsidR="004075A4" w:rsidRPr="00140E21" w:rsidRDefault="004075A4" w:rsidP="004075A4">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5C6254F7" w14:textId="77777777" w:rsidR="004075A4" w:rsidRPr="00140E21" w:rsidRDefault="004075A4" w:rsidP="004075A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3627B0C" w14:textId="49D56149" w:rsidR="004075A4" w:rsidRDefault="004075A4" w:rsidP="004075A4">
      <w:pPr>
        <w:pStyle w:val="B1"/>
        <w:rPr>
          <w:ins w:id="10" w:author="Samsung2" w:date="2021-05-10T20:40:00Z"/>
        </w:rPr>
      </w:pPr>
      <w:r>
        <w:tab/>
        <w:t>The PCF may, optionally, use service experience analytics per UP path, as defined in clause 6.4.3,</w:t>
      </w:r>
      <w:ins w:id="11" w:author="Samsung2" w:date="2021-05-10T20:39:00Z">
        <w:r w:rsidR="00A14E8C">
          <w:t xml:space="preserve"> </w:t>
        </w:r>
      </w:ins>
      <w:del w:id="12" w:author="Samsung2" w:date="2021-05-10T20:40:00Z">
        <w:r w:rsidDel="00A14E8C">
          <w:delText xml:space="preserve"> </w:delText>
        </w:r>
      </w:del>
      <w:r>
        <w:t>TS 23.288 [50], to provide an updated list of DNAI(s) to the SMF.</w:t>
      </w:r>
    </w:p>
    <w:p w14:paraId="6181D294" w14:textId="26FAD62A" w:rsidR="00A14E8C" w:rsidRDefault="00A14E8C" w:rsidP="004075A4">
      <w:pPr>
        <w:pStyle w:val="B1"/>
      </w:pPr>
      <w:ins w:id="13" w:author="Samsung2" w:date="2021-05-10T20:40:00Z">
        <w:r>
          <w:tab/>
        </w:r>
        <w:del w:id="14" w:author="Nokia" w:date="2021-05-24T11:50:00Z">
          <w:r w:rsidDel="008639E9">
            <w:delText>The PCF authortizes the User Plane Latency Requiremrent within the AF request to check if the</w:delText>
          </w:r>
        </w:del>
      </w:ins>
      <w:ins w:id="15" w:author="Samsung2" w:date="2021-05-10T20:41:00Z">
        <w:del w:id="16" w:author="Nokia" w:date="2021-05-24T11:50:00Z">
          <w:r w:rsidR="00A14410" w:rsidDel="008639E9">
            <w:delText xml:space="preserve"> requirements can be satisfied. </w:delText>
          </w:r>
        </w:del>
      </w:ins>
      <w:ins w:id="17" w:author="Samsung2" w:date="2021-05-10T20:42:00Z">
        <w:del w:id="18" w:author="Nokia" w:date="2021-05-24T11:50:00Z">
          <w:r w:rsidR="00A14410" w:rsidDel="008639E9">
            <w:delText>If the PCF determines that the requirements can’t be satisfied, it rejec the AF request.</w:delText>
          </w:r>
        </w:del>
      </w:ins>
      <w:ins w:id="19" w:author="Nokia" w:date="2021-05-24T11:50:00Z">
        <w:r w:rsidR="008639E9">
          <w:t xml:space="preserve"> </w:t>
        </w:r>
      </w:ins>
    </w:p>
    <w:p w14:paraId="341743BE" w14:textId="1A021526" w:rsidR="004075A4" w:rsidRPr="00140E21" w:rsidRDefault="004075A4" w:rsidP="004075A4">
      <w:pPr>
        <w:pStyle w:val="B1"/>
      </w:pPr>
      <w:r w:rsidRPr="00140E21">
        <w:t>6.</w:t>
      </w:r>
      <w:r w:rsidRPr="00140E21">
        <w:tab/>
        <w:t>When a PCC rule is received from the PCF, the SMF may take appropriate actions to reconfigure the User plane of the PDU Session</w:t>
      </w:r>
      <w:r>
        <w:t>. The SMF may consider service experience analytics per UP path (i.e. including UPF and/or DNAI and/or AS instance) as defined in clause 6.4.3, TS 23.288 [50] before taking such actions. Examples of actions are</w:t>
      </w:r>
      <w:r w:rsidRPr="00140E21">
        <w:t>:</w:t>
      </w:r>
    </w:p>
    <w:p w14:paraId="7B8E9554" w14:textId="77777777" w:rsidR="004075A4" w:rsidRPr="00140E21" w:rsidRDefault="004075A4" w:rsidP="004075A4">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03B865" w14:textId="77777777" w:rsidR="004075A4" w:rsidRPr="00140E21" w:rsidRDefault="004075A4" w:rsidP="004075A4">
      <w:pPr>
        <w:pStyle w:val="B2"/>
      </w:pPr>
      <w:r w:rsidRPr="00140E21">
        <w:t>-</w:t>
      </w:r>
      <w:r w:rsidRPr="00140E21">
        <w:tab/>
        <w:t>Allocate a new Prefix to the UE (when IPv6 multi-Homing applies)</w:t>
      </w:r>
      <w:r>
        <w:t>.</w:t>
      </w:r>
    </w:p>
    <w:p w14:paraId="31C5BE5A" w14:textId="77777777" w:rsidR="004075A4" w:rsidRPr="00140E21" w:rsidRDefault="004075A4" w:rsidP="004075A4">
      <w:pPr>
        <w:pStyle w:val="B2"/>
      </w:pPr>
      <w:r w:rsidRPr="00140E21">
        <w:t>-</w:t>
      </w:r>
      <w:r w:rsidRPr="00140E21">
        <w:tab/>
        <w:t>Updating the UPF in the target DNAI with new traffic steering rules</w:t>
      </w:r>
      <w:r>
        <w:t>.</w:t>
      </w:r>
    </w:p>
    <w:p w14:paraId="0A245D5D" w14:textId="380B62AD" w:rsidR="004075A4" w:rsidRDefault="004075A4" w:rsidP="004075A4">
      <w:pPr>
        <w:pStyle w:val="B2"/>
        <w:rPr>
          <w:ins w:id="20" w:author="Samsung2" w:date="2021-05-10T20:44:00Z"/>
          <w:lang w:eastAsia="zh-CN"/>
        </w:rPr>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7D5468A" w14:textId="15588965" w:rsidR="00A14410" w:rsidRPr="00140E21" w:rsidRDefault="00A14410" w:rsidP="004075A4">
      <w:pPr>
        <w:pStyle w:val="B2"/>
      </w:pPr>
      <w:ins w:id="21" w:author="Samsung2" w:date="2021-05-10T20:44:00Z">
        <w:r>
          <w:rPr>
            <w:lang w:eastAsia="zh-CN"/>
          </w:rPr>
          <w:t>-</w:t>
        </w:r>
        <w:r>
          <w:rPr>
            <w:lang w:eastAsia="zh-CN"/>
          </w:rPr>
          <w:tab/>
          <w:t xml:space="preserve">Determining whether to relocate PSA UPF </w:t>
        </w:r>
      </w:ins>
      <w:ins w:id="22" w:author="Nokia" w:date="2021-05-24T11:49:00Z">
        <w:r w:rsidR="008639E9">
          <w:rPr>
            <w:lang w:eastAsia="zh-CN"/>
          </w:rPr>
          <w:t>considering</w:t>
        </w:r>
      </w:ins>
      <w:ins w:id="23" w:author="Samsung2" w:date="2021-05-10T20:44:00Z">
        <w:del w:id="24" w:author="Nokia" w:date="2021-05-24T11:49:00Z">
          <w:r w:rsidDel="008639E9">
            <w:rPr>
              <w:lang w:eastAsia="zh-CN"/>
            </w:rPr>
            <w:delText>considerfing</w:delText>
          </w:r>
        </w:del>
        <w:r>
          <w:rPr>
            <w:lang w:eastAsia="zh-CN"/>
          </w:rPr>
          <w:t xml:space="preserve"> the user plane latency requirements provided by the AF (see TS 23.548 </w:t>
        </w:r>
      </w:ins>
      <w:ins w:id="25" w:author="Samsung2" w:date="2021-05-10T20:45:00Z">
        <w:r>
          <w:rPr>
            <w:lang w:eastAsia="zh-CN"/>
          </w:rPr>
          <w:t>[</w:t>
        </w:r>
      </w:ins>
      <w:ins w:id="26" w:author="Samsung2" w:date="2021-05-10T20:49:00Z">
        <w:r>
          <w:rPr>
            <w:lang w:eastAsia="zh-CN"/>
          </w:rPr>
          <w:t>74</w:t>
        </w:r>
      </w:ins>
      <w:ins w:id="27" w:author="Samsung2" w:date="2021-05-10T20:45:00Z">
        <w:r>
          <w:rPr>
            <w:lang w:eastAsia="zh-CN"/>
          </w:rPr>
          <w:t>] clause 6.3.6)</w:t>
        </w:r>
      </w:ins>
    </w:p>
    <w:p w14:paraId="301E6405" w14:textId="77777777" w:rsidR="004075A4" w:rsidRDefault="004075A4" w:rsidP="004075A4">
      <w:pPr>
        <w:pStyle w:val="B1"/>
      </w:pPr>
      <w:r>
        <w:t>7.</w:t>
      </w:r>
      <w:r>
        <w:tab/>
        <w:t xml:space="preserve">When the target DNAI(s) is received from the PCF,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2D82293" w14:textId="77777777" w:rsidR="004075A4" w:rsidRPr="004075A4" w:rsidRDefault="004075A4" w:rsidP="00C47087">
      <w:pPr>
        <w:rPr>
          <w:b/>
        </w:rPr>
      </w:pPr>
    </w:p>
    <w:p w14:paraId="7CB6150F" w14:textId="3DA0A366" w:rsidR="004075A4" w:rsidRDefault="004075A4" w:rsidP="00C47087">
      <w:pPr>
        <w:rPr>
          <w:b/>
        </w:rPr>
      </w:pPr>
    </w:p>
    <w:p w14:paraId="2831F501" w14:textId="5058E43A" w:rsidR="004075A4" w:rsidRDefault="004075A4" w:rsidP="00A14410">
      <w:pPr>
        <w:spacing w:after="0"/>
        <w:rPr>
          <w:b/>
        </w:rPr>
      </w:pPr>
      <w:r>
        <w:rPr>
          <w:b/>
        </w:rPr>
        <w:br w:type="page"/>
      </w:r>
    </w:p>
    <w:p w14:paraId="46AE04BB" w14:textId="767E43BC" w:rsidR="004075A4" w:rsidRDefault="004075A4">
      <w:pPr>
        <w:spacing w:after="0"/>
        <w:rPr>
          <w:b/>
        </w:rPr>
      </w:pPr>
    </w:p>
    <w:p w14:paraId="09BC93F3" w14:textId="77777777" w:rsidR="004075A4" w:rsidRPr="00C47087" w:rsidRDefault="004075A4" w:rsidP="004075A4">
      <w:pPr>
        <w:pStyle w:val="CRCoverPage"/>
        <w:spacing w:after="0"/>
        <w:rPr>
          <w:noProof/>
          <w:sz w:val="8"/>
          <w:szCs w:val="8"/>
          <w:u w:val="single"/>
        </w:rPr>
      </w:pPr>
    </w:p>
    <w:p w14:paraId="228486C7" w14:textId="4151C80C"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(4.3.6.4)</w:t>
      </w:r>
      <w:r w:rsidRPr="0042466D">
        <w:rPr>
          <w:rFonts w:ascii="Arial" w:hAnsi="Arial" w:cs="Arial"/>
          <w:color w:val="FF0000"/>
          <w:sz w:val="28"/>
          <w:szCs w:val="28"/>
          <w:lang w:val="en-US"/>
        </w:rPr>
        <w:t xml:space="preserve"> * * * *</w:t>
      </w:r>
    </w:p>
    <w:p w14:paraId="03D9C94A" w14:textId="0962F867" w:rsidR="004075A4" w:rsidRPr="00140E21" w:rsidRDefault="004075A4" w:rsidP="004075A4">
      <w:pPr>
        <w:pStyle w:val="Heading4"/>
        <w:rPr>
          <w:lang w:eastAsia="zh-CN"/>
        </w:rPr>
      </w:pPr>
      <w:r w:rsidRPr="00140E21">
        <w:t>4.3.6.</w:t>
      </w:r>
      <w:r>
        <w:t>4</w:t>
      </w:r>
      <w:r w:rsidRPr="00140E21">
        <w:tab/>
      </w:r>
      <w:r w:rsidRPr="00140E21">
        <w:rPr>
          <w:lang w:eastAsia="zh-CN"/>
        </w:rPr>
        <w:t>Transferring an AF request targeting an individual UE address to the relevant PCF</w:t>
      </w:r>
    </w:p>
    <w:p w14:paraId="550BCBE9" w14:textId="77777777" w:rsidR="004075A4" w:rsidRPr="00140E21" w:rsidRDefault="004075A4" w:rsidP="004075A4">
      <w:pPr>
        <w:pStyle w:val="TH"/>
      </w:pPr>
      <w:r w:rsidRPr="00140E21">
        <w:object w:dxaOrig="7140" w:dyaOrig="5400" w14:anchorId="475ADCEA">
          <v:shape id="_x0000_i1026" type="#_x0000_t75" style="width:357pt;height:269pt" o:ole="">
            <v:imagedata r:id="rId14" o:title=""/>
          </v:shape>
          <o:OLEObject Type="Embed" ProgID="Visio.Drawing.11" ShapeID="_x0000_i1026" DrawAspect="Content" ObjectID="_1683368591" r:id="rId15"/>
        </w:object>
      </w:r>
    </w:p>
    <w:p w14:paraId="409A940B" w14:textId="77777777" w:rsidR="004075A4" w:rsidRPr="00140E21" w:rsidRDefault="004075A4" w:rsidP="004075A4">
      <w:pPr>
        <w:pStyle w:val="TF"/>
      </w:pPr>
      <w:r w:rsidRPr="00140E21">
        <w:t xml:space="preserve">Figure 4.3.6.4-1: </w:t>
      </w:r>
      <w:r w:rsidRPr="00140E21">
        <w:rPr>
          <w:lang w:eastAsia="zh-CN"/>
        </w:rPr>
        <w:t>Handling an AF request targeting an individual UE address to the relevant PCF</w:t>
      </w:r>
    </w:p>
    <w:p w14:paraId="052E4124" w14:textId="77777777" w:rsidR="004075A4" w:rsidRPr="00140E21" w:rsidRDefault="004075A4" w:rsidP="004075A4">
      <w:r w:rsidRPr="00140E21">
        <w:t>Depending on the AF deployment (see TS</w:t>
      </w:r>
      <w:r>
        <w:t> </w:t>
      </w:r>
      <w:r w:rsidRPr="00140E21">
        <w:t>23.501</w:t>
      </w:r>
      <w:r>
        <w:t> </w:t>
      </w:r>
      <w:r w:rsidRPr="00140E21">
        <w:t>[2], clause 6.2.10), the AF may send the AF request to PCF directly, in which case step 1 is skipped, or via the NEF.</w:t>
      </w:r>
    </w:p>
    <w:p w14:paraId="5A85BF12" w14:textId="77777777" w:rsidR="004075A4" w:rsidRPr="00140E21" w:rsidRDefault="004075A4" w:rsidP="004075A4">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57FFE9D5" w14:textId="77777777" w:rsidR="004075A4" w:rsidRPr="00140E21" w:rsidRDefault="004075A4" w:rsidP="004075A4">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FBA777C" w14:textId="77777777" w:rsidR="004075A4" w:rsidRPr="00140E21" w:rsidRDefault="004075A4" w:rsidP="004075A4">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F86811F" w14:textId="77777777" w:rsidR="004075A4" w:rsidRPr="00140E21" w:rsidRDefault="004075A4" w:rsidP="004075A4">
      <w:pPr>
        <w:pStyle w:val="NO"/>
        <w:rPr>
          <w:lang w:eastAsia="zh-CN"/>
        </w:rPr>
      </w:pPr>
      <w:r w:rsidRPr="00140E21">
        <w:t>NOTE:</w:t>
      </w:r>
      <w:r w:rsidRPr="00140E21">
        <w:tab/>
      </w:r>
      <w:r w:rsidRPr="00140E21">
        <w:rPr>
          <w:lang w:eastAsia="zh-CN"/>
        </w:rPr>
        <w:t>The AF/NEF finds the BSF based on local configuration or using the NRF.</w:t>
      </w:r>
    </w:p>
    <w:p w14:paraId="6614817D" w14:textId="77777777" w:rsidR="004075A4" w:rsidRPr="00140E21" w:rsidRDefault="004075A4" w:rsidP="004075A4">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BB882BC" w14:textId="77777777" w:rsidR="004075A4" w:rsidRPr="00140E21" w:rsidRDefault="004075A4" w:rsidP="004075A4">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307C3679" w14:textId="196E40AD" w:rsidR="004075A4" w:rsidRDefault="004075A4" w:rsidP="004075A4">
      <w:pPr>
        <w:pStyle w:val="B1"/>
        <w:rPr>
          <w:lang w:eastAsia="zh-CN"/>
        </w:rPr>
      </w:pPr>
      <w:r w:rsidRPr="00140E21">
        <w:rPr>
          <w:lang w:eastAsia="zh-CN"/>
        </w:rPr>
        <w:t>5.</w:t>
      </w:r>
      <w:r w:rsidRPr="00140E21">
        <w:rPr>
          <w:lang w:eastAsia="zh-CN"/>
        </w:rPr>
        <w:tab/>
      </w:r>
      <w:ins w:id="28" w:author="Samsung2" w:date="2021-05-10T20:50:00Z">
        <w:r w:rsidR="00A14410">
          <w:rPr>
            <w:lang w:eastAsia="zh-CN"/>
          </w:rPr>
          <w:t>The PCF authorize</w:t>
        </w:r>
      </w:ins>
      <w:ins w:id="29" w:author="Nokia" w:date="2021-05-24T11:49:00Z">
        <w:r w:rsidR="008639E9">
          <w:rPr>
            <w:lang w:eastAsia="zh-CN"/>
          </w:rPr>
          <w:t>s</w:t>
        </w:r>
      </w:ins>
      <w:ins w:id="30" w:author="Samsung2" w:date="2021-05-10T20:50:00Z">
        <w:r w:rsidR="00A14410">
          <w:rPr>
            <w:lang w:eastAsia="zh-CN"/>
          </w:rPr>
          <w:t xml:space="preserve"> the AF request</w:t>
        </w:r>
        <w:del w:id="31" w:author="Nokia" w:date="2021-05-24T11:50:00Z">
          <w:r w:rsidR="00A14410" w:rsidDel="008639E9">
            <w:rPr>
              <w:lang w:eastAsia="zh-CN"/>
            </w:rPr>
            <w:delText xml:space="preserve"> by checking the source of AF and the validity of the AF requested parameters (e.g. </w:delText>
          </w:r>
        </w:del>
      </w:ins>
      <w:ins w:id="32" w:author="Samsung2" w:date="2021-05-10T20:51:00Z">
        <w:del w:id="33" w:author="Nokia" w:date="2021-05-24T11:50:00Z">
          <w:r w:rsidR="00A14410" w:rsidDel="008639E9">
            <w:rPr>
              <w:lang w:eastAsia="zh-CN"/>
            </w:rPr>
            <w:delText>user plane latency requirements)</w:delText>
          </w:r>
        </w:del>
        <w:r w:rsidR="00A14410">
          <w:rPr>
            <w:lang w:eastAsia="zh-CN"/>
          </w:rPr>
          <w:t xml:space="preserve">. If the PCF determines that the requirements can’t be </w:t>
        </w:r>
      </w:ins>
      <w:ins w:id="34" w:author="Nokia" w:date="2021-05-24T11:50:00Z">
        <w:r w:rsidR="008639E9">
          <w:rPr>
            <w:lang w:eastAsia="zh-CN"/>
          </w:rPr>
          <w:t>authorized</w:t>
        </w:r>
      </w:ins>
      <w:ins w:id="35" w:author="Samsung2" w:date="2021-05-10T20:51:00Z">
        <w:del w:id="36" w:author="Nokia" w:date="2021-05-24T11:50:00Z">
          <w:r w:rsidR="00A14410" w:rsidDel="008639E9">
            <w:rPr>
              <w:lang w:eastAsia="zh-CN"/>
            </w:rPr>
            <w:delText>satisfied</w:delText>
          </w:r>
        </w:del>
        <w:r w:rsidR="00A14410">
          <w:rPr>
            <w:lang w:eastAsia="zh-CN"/>
          </w:rPr>
          <w:t xml:space="preserve">, it rejects the AF request. </w:t>
        </w:r>
      </w:ins>
      <w:ins w:id="37" w:author="Samsung2" w:date="2021-05-10T20:52:00Z">
        <w:r w:rsidR="005B170E">
          <w:rPr>
            <w:lang w:eastAsia="zh-CN"/>
          </w:rPr>
          <w:t>Once the PCF authorizes the AF request, t</w:t>
        </w:r>
      </w:ins>
      <w:del w:id="38" w:author="Samsung2" w:date="2021-05-10T20:52:00Z">
        <w:r w:rsidRPr="00140E21" w:rsidDel="005B170E">
          <w:rPr>
            <w:lang w:eastAsia="zh-CN"/>
          </w:rPr>
          <w:delText>T</w:delText>
        </w:r>
      </w:del>
      <w:r w:rsidRPr="00140E21">
        <w:rPr>
          <w:lang w:eastAsia="zh-CN"/>
        </w:rPr>
        <w:t>he PCF updates the SMF with corresponding new PCC rule(s) with PCF initiated SM Policy Association Modification procedure as described in clause 4.16.5.2.</w:t>
      </w:r>
    </w:p>
    <w:p w14:paraId="28428112" w14:textId="79A475CD" w:rsidR="004075A4" w:rsidRDefault="004075A4" w:rsidP="004075A4">
      <w:pPr>
        <w:pStyle w:val="B1"/>
        <w:rPr>
          <w:lang w:eastAsia="zh-CN"/>
        </w:rPr>
      </w:pPr>
      <w:r>
        <w:rPr>
          <w:lang w:eastAsia="zh-CN"/>
        </w:rPr>
        <w:lastRenderedPageBreak/>
        <w:tab/>
        <w:t xml:space="preserve">The PCF may, optionally, use service experience analytics per UP path, as defined in clause 6.4.3, TS 23.288 [50], to provide </w:t>
      </w:r>
      <w:proofErr w:type="gramStart"/>
      <w:r>
        <w:rPr>
          <w:lang w:eastAsia="zh-CN"/>
        </w:rPr>
        <w:t>a an</w:t>
      </w:r>
      <w:proofErr w:type="gramEnd"/>
      <w:r>
        <w:rPr>
          <w:lang w:eastAsia="zh-CN"/>
        </w:rPr>
        <w:t xml:space="preserve"> updated list of DNAI(s) to the SMF.</w:t>
      </w:r>
    </w:p>
    <w:p w14:paraId="1A5E6376" w14:textId="77777777" w:rsidR="004075A4" w:rsidRPr="00140E21" w:rsidRDefault="004075A4" w:rsidP="004075A4">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321A6A21" w14:textId="77777777" w:rsidR="004075A4" w:rsidRPr="00140E21" w:rsidRDefault="004075A4" w:rsidP="004075A4">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A6639AC" w14:textId="77777777" w:rsidR="004075A4" w:rsidRPr="00140E21" w:rsidRDefault="004075A4" w:rsidP="004075A4">
      <w:pPr>
        <w:pStyle w:val="B2"/>
        <w:rPr>
          <w:lang w:eastAsia="zh-CN"/>
        </w:rPr>
      </w:pPr>
      <w:r w:rsidRPr="00140E21">
        <w:rPr>
          <w:lang w:eastAsia="zh-CN"/>
        </w:rPr>
        <w:t>-</w:t>
      </w:r>
      <w:r w:rsidRPr="00140E21">
        <w:rPr>
          <w:lang w:eastAsia="zh-CN"/>
        </w:rPr>
        <w:tab/>
        <w:t>Allocate a new Prefix to the UE (when IPv6 multi-Homing applies).</w:t>
      </w:r>
    </w:p>
    <w:p w14:paraId="7EBF5279" w14:textId="77777777" w:rsidR="004075A4" w:rsidRPr="00140E21" w:rsidRDefault="004075A4" w:rsidP="004075A4">
      <w:pPr>
        <w:pStyle w:val="B2"/>
        <w:rPr>
          <w:lang w:eastAsia="zh-CN"/>
        </w:rPr>
      </w:pPr>
      <w:r w:rsidRPr="00140E21">
        <w:rPr>
          <w:lang w:eastAsia="zh-CN"/>
        </w:rPr>
        <w:t>-</w:t>
      </w:r>
      <w:r w:rsidRPr="00140E21">
        <w:rPr>
          <w:lang w:eastAsia="zh-CN"/>
        </w:rPr>
        <w:tab/>
        <w:t>Updating the UPF regarding the target DNAI with new traffic steering rules.</w:t>
      </w:r>
    </w:p>
    <w:p w14:paraId="0CCBE7BE" w14:textId="47623847" w:rsidR="004075A4" w:rsidRDefault="004075A4" w:rsidP="004075A4">
      <w:pPr>
        <w:pStyle w:val="B2"/>
        <w:rPr>
          <w:ins w:id="39" w:author="Samsung2" w:date="2021-05-10T20:47:00Z"/>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15E9CA" w14:textId="13FE444D" w:rsidR="00A14410" w:rsidRPr="00140E21" w:rsidRDefault="00A14410" w:rsidP="004075A4">
      <w:pPr>
        <w:pStyle w:val="B2"/>
        <w:rPr>
          <w:lang w:eastAsia="zh-CN"/>
        </w:rPr>
      </w:pPr>
      <w:ins w:id="40" w:author="Samsung2" w:date="2021-05-10T20:47:00Z">
        <w:r>
          <w:rPr>
            <w:lang w:eastAsia="zh-CN"/>
          </w:rPr>
          <w:t>-</w:t>
        </w:r>
        <w:r>
          <w:rPr>
            <w:lang w:eastAsia="zh-CN"/>
          </w:rPr>
          <w:tab/>
          <w:t xml:space="preserve">Determining whether to relocate PSA UPF </w:t>
        </w:r>
      </w:ins>
      <w:ins w:id="41" w:author="Nokia" w:date="2021-05-24T11:50:00Z">
        <w:r w:rsidR="008639E9">
          <w:rPr>
            <w:lang w:eastAsia="zh-CN"/>
          </w:rPr>
          <w:t>considering</w:t>
        </w:r>
      </w:ins>
      <w:ins w:id="42" w:author="Samsung2" w:date="2021-05-10T20:47:00Z">
        <w:del w:id="43" w:author="Nokia" w:date="2021-05-24T11:50:00Z">
          <w:r w:rsidDel="008639E9">
            <w:rPr>
              <w:lang w:eastAsia="zh-CN"/>
            </w:rPr>
            <w:delText>considerfing</w:delText>
          </w:r>
        </w:del>
        <w:r>
          <w:rPr>
            <w:lang w:eastAsia="zh-CN"/>
          </w:rPr>
          <w:t xml:space="preserve"> the user plane latency requirements provided by the AF (see TS 23.548 [</w:t>
        </w:r>
      </w:ins>
      <w:ins w:id="44" w:author="Samsung2" w:date="2021-05-10T20:49:00Z">
        <w:r>
          <w:rPr>
            <w:lang w:eastAsia="zh-CN"/>
          </w:rPr>
          <w:t>74</w:t>
        </w:r>
      </w:ins>
      <w:ins w:id="45" w:author="Samsung2" w:date="2021-05-10T20:47:00Z">
        <w:r>
          <w:rPr>
            <w:lang w:eastAsia="zh-CN"/>
          </w:rPr>
          <w:t>] clause 6.3.6)</w:t>
        </w:r>
      </w:ins>
    </w:p>
    <w:p w14:paraId="00870404" w14:textId="77777777" w:rsidR="004075A4" w:rsidRPr="004075A4" w:rsidRDefault="004075A4" w:rsidP="00C47087">
      <w:pPr>
        <w:rPr>
          <w:b/>
        </w:rPr>
      </w:pPr>
    </w:p>
    <w:sectPr w:rsidR="004075A4" w:rsidRPr="004075A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AE39C" w14:textId="77777777" w:rsidR="008D46DA" w:rsidRDefault="008D46DA">
      <w:r>
        <w:separator/>
      </w:r>
    </w:p>
  </w:endnote>
  <w:endnote w:type="continuationSeparator" w:id="0">
    <w:p w14:paraId="188D2BFA" w14:textId="77777777" w:rsidR="008D46DA" w:rsidRDefault="008D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DBBD5" w14:textId="77777777" w:rsidR="008D46DA" w:rsidRDefault="008D46DA">
      <w:r>
        <w:separator/>
      </w:r>
    </w:p>
  </w:footnote>
  <w:footnote w:type="continuationSeparator" w:id="0">
    <w:p w14:paraId="33E22F57" w14:textId="77777777" w:rsidR="008D46DA" w:rsidRDefault="008D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CF7CE4" w:rsidRDefault="00CF7C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383A"/>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B366C"/>
    <w:rsid w:val="002B5741"/>
    <w:rsid w:val="002C1BCD"/>
    <w:rsid w:val="002C1CF5"/>
    <w:rsid w:val="002E79FB"/>
    <w:rsid w:val="00305409"/>
    <w:rsid w:val="00306D34"/>
    <w:rsid w:val="003609EF"/>
    <w:rsid w:val="0036231A"/>
    <w:rsid w:val="00374DD4"/>
    <w:rsid w:val="00375AC5"/>
    <w:rsid w:val="003808E9"/>
    <w:rsid w:val="00381209"/>
    <w:rsid w:val="003A6E01"/>
    <w:rsid w:val="003B4AB3"/>
    <w:rsid w:val="003E1A36"/>
    <w:rsid w:val="003E2C1D"/>
    <w:rsid w:val="003E7D28"/>
    <w:rsid w:val="004075A4"/>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B170E"/>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D7000"/>
    <w:rsid w:val="007F01FA"/>
    <w:rsid w:val="007F0982"/>
    <w:rsid w:val="007F2012"/>
    <w:rsid w:val="007F7259"/>
    <w:rsid w:val="008040A8"/>
    <w:rsid w:val="0082036C"/>
    <w:rsid w:val="00822F70"/>
    <w:rsid w:val="00825AD8"/>
    <w:rsid w:val="008279FA"/>
    <w:rsid w:val="008301CC"/>
    <w:rsid w:val="00832CEE"/>
    <w:rsid w:val="00840F9E"/>
    <w:rsid w:val="0084316F"/>
    <w:rsid w:val="00854218"/>
    <w:rsid w:val="00854885"/>
    <w:rsid w:val="0085782E"/>
    <w:rsid w:val="008626E7"/>
    <w:rsid w:val="008639E9"/>
    <w:rsid w:val="00863E6C"/>
    <w:rsid w:val="00870EE7"/>
    <w:rsid w:val="008863B9"/>
    <w:rsid w:val="00893A3D"/>
    <w:rsid w:val="008A45A6"/>
    <w:rsid w:val="008C50BC"/>
    <w:rsid w:val="008D2358"/>
    <w:rsid w:val="008D46DA"/>
    <w:rsid w:val="008F46B1"/>
    <w:rsid w:val="008F686C"/>
    <w:rsid w:val="008F6D40"/>
    <w:rsid w:val="008F7253"/>
    <w:rsid w:val="008F7EA5"/>
    <w:rsid w:val="009148DE"/>
    <w:rsid w:val="00941E30"/>
    <w:rsid w:val="00957E45"/>
    <w:rsid w:val="009777D9"/>
    <w:rsid w:val="00991B88"/>
    <w:rsid w:val="009952D7"/>
    <w:rsid w:val="009A5753"/>
    <w:rsid w:val="009A579D"/>
    <w:rsid w:val="009B2192"/>
    <w:rsid w:val="009C6A62"/>
    <w:rsid w:val="009D1B66"/>
    <w:rsid w:val="009E1EA5"/>
    <w:rsid w:val="009E3297"/>
    <w:rsid w:val="009F734F"/>
    <w:rsid w:val="00A14410"/>
    <w:rsid w:val="00A14E8C"/>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07E1"/>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BF62AB"/>
    <w:rsid w:val="00C33D85"/>
    <w:rsid w:val="00C47087"/>
    <w:rsid w:val="00C61043"/>
    <w:rsid w:val="00C66BA2"/>
    <w:rsid w:val="00C83744"/>
    <w:rsid w:val="00C86CFC"/>
    <w:rsid w:val="00C9303D"/>
    <w:rsid w:val="00C95985"/>
    <w:rsid w:val="00CC5026"/>
    <w:rsid w:val="00CC68D0"/>
    <w:rsid w:val="00CE410B"/>
    <w:rsid w:val="00CF7CE4"/>
    <w:rsid w:val="00D01F77"/>
    <w:rsid w:val="00D03F9A"/>
    <w:rsid w:val="00D06D51"/>
    <w:rsid w:val="00D15E43"/>
    <w:rsid w:val="00D24991"/>
    <w:rsid w:val="00D34D8A"/>
    <w:rsid w:val="00D50255"/>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EB9D-3A10-43B9-B931-F334147D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1555</Words>
  <Characters>9028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1899-12-31T23:00:00Z</cp:lastPrinted>
  <dcterms:created xsi:type="dcterms:W3CDTF">2021-05-24T09:55:00Z</dcterms:created>
  <dcterms:modified xsi:type="dcterms:W3CDTF">2021-05-24T11:30:00Z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