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CFEA33B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14476" w:rsidRPr="00A14476">
        <w:rPr>
          <w:b/>
          <w:iCs/>
          <w:noProof/>
          <w:sz w:val="28"/>
        </w:rPr>
        <w:t>S2-2104562</w:t>
      </w:r>
      <w:ins w:id="0" w:author="Patrice Hédé, Huawei" w:date="2021-05-19T11:24:00Z">
        <w:r w:rsidR="00E848AC">
          <w:rPr>
            <w:b/>
            <w:iCs/>
            <w:noProof/>
            <w:sz w:val="28"/>
          </w:rPr>
          <w:t>r02</w:t>
        </w:r>
      </w:ins>
    </w:p>
    <w:p w14:paraId="7CB45193" w14:textId="2A0A97CA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 xml:space="preserve">(revision </w:t>
      </w:r>
      <w:proofErr w:type="gramStart"/>
      <w:r w:rsidR="00700818" w:rsidRPr="00345509">
        <w:rPr>
          <w:b/>
          <w:noProof/>
          <w:color w:val="3333FF"/>
        </w:rPr>
        <w:t>of</w:t>
      </w:r>
      <w:r w:rsidR="00D746B2" w:rsidRPr="00D746B2">
        <w:t xml:space="preserve"> </w:t>
      </w:r>
      <w:r w:rsidR="00700818" w:rsidRPr="00345509">
        <w:rPr>
          <w:b/>
          <w:noProof/>
          <w:color w:val="3333FF"/>
        </w:rPr>
        <w:t>)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6BAE4" w:rsidR="001E41F3" w:rsidRPr="00345509" w:rsidRDefault="00A14476" w:rsidP="00547111">
            <w:pPr>
              <w:pStyle w:val="CRCoverPage"/>
              <w:spacing w:after="0"/>
              <w:rPr>
                <w:noProof/>
              </w:rPr>
            </w:pPr>
            <w:r w:rsidRPr="00A14476">
              <w:rPr>
                <w:b/>
                <w:noProof/>
                <w:sz w:val="28"/>
              </w:rPr>
              <w:t>2945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22738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>on the number of Subscribed S-NSSAIs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8F2C2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D5C06">
              <w:rPr>
                <w:noProof/>
              </w:rPr>
              <w:t>, Samsung</w:t>
            </w:r>
            <w:r w:rsidR="00AA6E8B">
              <w:rPr>
                <w:noProof/>
              </w:rPr>
              <w:t>, Ericsson</w:t>
            </w:r>
            <w:r w:rsidR="00E848AC">
              <w:rPr>
                <w:noProof/>
              </w:rPr>
              <w:t>, Huawei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54BA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del w:id="2" w:author="Ericsson User" w:date="2021-05-18T21:15:00Z">
              <w:r w:rsidDel="00AA6E8B">
                <w:delText>-</w:delText>
              </w:r>
            </w:del>
            <w:r>
              <w:t>17</w:t>
            </w:r>
            <w:r w:rsidR="00FD3AD3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860AC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FD3AD3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98FEE" w14:textId="3E04EC6F" w:rsidR="00AE042D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It is clear that the</w:t>
            </w:r>
            <w:proofErr w:type="gramEnd"/>
            <w:r>
              <w:rPr>
                <w:rFonts w:ascii="Arial" w:hAnsi="Arial" w:cs="Arial"/>
              </w:rPr>
              <w:t xml:space="preserve"> number in s-NSSAIs in the </w:t>
            </w:r>
            <w:r w:rsidR="00E848AC">
              <w:rPr>
                <w:rFonts w:ascii="Arial" w:hAnsi="Arial" w:cs="Arial"/>
              </w:rPr>
              <w:t>Configured S-NSSAI</w:t>
            </w:r>
            <w:r>
              <w:rPr>
                <w:rFonts w:ascii="Arial" w:hAnsi="Arial" w:cs="Arial"/>
              </w:rPr>
              <w:t xml:space="preserve"> cannot exceed the protocol limitations of 16 as the configured NSSAI is at most including 16 per CT1 limitations.</w:t>
            </w:r>
          </w:p>
          <w:p w14:paraId="52BD011D" w14:textId="2F07A3F5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89B2F56" w14:textId="5389131F" w:rsidR="006732FF" w:rsidRDefault="00682157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also this limitation:</w:t>
            </w:r>
          </w:p>
          <w:p w14:paraId="6F17D6C8" w14:textId="77777777" w:rsidR="00682157" w:rsidRDefault="00682157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155D2DA" w14:textId="316103AC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lang w:eastAsia="zh-CN"/>
              </w:rPr>
              <w:t>"</w:t>
            </w:r>
            <w:r w:rsidRPr="0041248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n the HPLMN, the </w:t>
            </w:r>
            <w:r w:rsidRPr="009E0DE1">
              <w:rPr>
                <w:lang w:eastAsia="zh-CN"/>
              </w:rPr>
              <w:t>S-NSSAIs in the Configured NSSAI</w:t>
            </w:r>
            <w:r>
              <w:rPr>
                <w:lang w:eastAsia="zh-CN"/>
              </w:rPr>
              <w:t xml:space="preserve"> provided as described in clause 5.15.4.2</w:t>
            </w:r>
            <w:r w:rsidRPr="009E0DE1">
              <w:rPr>
                <w:lang w:eastAsia="zh-CN"/>
              </w:rPr>
              <w:t>, at the time when they are provided to the UE, shall match the Subscribed S-NSSAIs for the UE.</w:t>
            </w:r>
            <w:r>
              <w:rPr>
                <w:lang w:eastAsia="zh-CN"/>
              </w:rPr>
              <w:t>"</w:t>
            </w:r>
          </w:p>
          <w:p w14:paraId="4AA39A5C" w14:textId="77777777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71428C" w:rsidR="00697C41" w:rsidRPr="00345509" w:rsidRDefault="00A87868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 xml:space="preserve">the </w:t>
            </w:r>
            <w:r w:rsidR="00AA6E8B">
              <w:rPr>
                <w:noProof/>
              </w:rPr>
              <w:t xml:space="preserve">UDM sends at most 16 </w:t>
            </w:r>
            <w:r w:rsidR="00AA6E8B" w:rsidRPr="009E0DE1">
              <w:t>Subscribed S-NSSAIs</w:t>
            </w:r>
            <w:r w:rsidR="00AA6E8B">
              <w:rPr>
                <w:noProof/>
              </w:rPr>
              <w:t xml:space="preserve"> to the AMF i.e. </w:t>
            </w:r>
            <w:r w:rsidR="006732FF">
              <w:rPr>
                <w:noProof/>
              </w:rPr>
              <w:t>as many S-NSSAIs as can fit in a Confgured NSSAI.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621DB" w:rsidR="00AE042D" w:rsidRPr="00345509" w:rsidRDefault="006732FF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Possible interoperability issues.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54A35" w:rsidR="00AE042D" w:rsidRPr="00345509" w:rsidRDefault="00AA6E8B" w:rsidP="009E238E">
            <w:pPr>
              <w:pStyle w:val="CRCoverPage"/>
              <w:spacing w:after="0"/>
              <w:rPr>
                <w:noProof/>
              </w:rPr>
            </w:pPr>
            <w:r w:rsidRPr="00AA6E8B">
              <w:rPr>
                <w:noProof/>
              </w:rPr>
              <w:t>5.15.3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52E5F5C" w14:textId="6568C1F7" w:rsidR="004A243E" w:rsidRDefault="004A243E" w:rsidP="006732FF">
      <w:bookmarkStart w:id="3" w:name="_Toc19171846"/>
      <w:bookmarkStart w:id="4" w:name="_Toc27844131"/>
      <w:bookmarkStart w:id="5" w:name="_Toc36134289"/>
      <w:bookmarkStart w:id="6" w:name="_Toc45175972"/>
      <w:bookmarkStart w:id="7" w:name="_Toc51762002"/>
      <w:bookmarkStart w:id="8" w:name="_Toc51762487"/>
      <w:bookmarkStart w:id="9" w:name="_Toc51762970"/>
      <w:bookmarkStart w:id="10" w:name="_Toc59093182"/>
      <w:bookmarkStart w:id="11" w:name="_Toc511127070"/>
      <w:bookmarkStart w:id="12" w:name="_Toc511461872"/>
    </w:p>
    <w:p w14:paraId="2DCE91C2" w14:textId="77777777" w:rsidR="006732FF" w:rsidRPr="009E0DE1" w:rsidRDefault="006732FF" w:rsidP="006732FF">
      <w:pPr>
        <w:pStyle w:val="Heading3"/>
      </w:pPr>
      <w:bookmarkStart w:id="13" w:name="_Toc20149910"/>
      <w:bookmarkStart w:id="14" w:name="_Toc27846709"/>
      <w:bookmarkStart w:id="15" w:name="_Toc36187840"/>
      <w:bookmarkStart w:id="16" w:name="_Toc45183744"/>
      <w:bookmarkStart w:id="17" w:name="_Toc47342586"/>
      <w:bookmarkStart w:id="18" w:name="_Toc51769287"/>
      <w:bookmarkStart w:id="19" w:name="_Toc59095639"/>
      <w:r w:rsidRPr="009E0DE1">
        <w:t>5.15.3</w:t>
      </w:r>
      <w:r w:rsidRPr="009E0DE1">
        <w:tab/>
        <w:t>Subscription aspects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8BA8502" w14:textId="09EB0A42" w:rsidR="006732FF" w:rsidRPr="009E0DE1" w:rsidRDefault="006732FF" w:rsidP="006732FF">
      <w:r w:rsidRPr="009E0DE1">
        <w:t>The Subscription Information shall contain one or more S-NSSAIs i.e. Subscribed S-NSSAIs</w:t>
      </w:r>
      <w:ins w:id="20" w:author="Ericsson User" w:date="2021-05-18T21:12:00Z">
        <w:r w:rsidR="00AA6E8B">
          <w:t xml:space="preserve">. The UDM </w:t>
        </w:r>
      </w:ins>
      <w:ins w:id="21" w:author="Ericsson User" w:date="2021-05-18T21:13:00Z">
        <w:r w:rsidR="00AA6E8B">
          <w:t xml:space="preserve">sends at the most </w:t>
        </w:r>
      </w:ins>
      <w:ins w:id="22" w:author="Ericsson User" w:date="2021-05-18T21:14:00Z">
        <w:r w:rsidR="00AA6E8B">
          <w:t>16</w:t>
        </w:r>
        <w:r w:rsidR="00AA6E8B" w:rsidRPr="00AA6E8B">
          <w:t xml:space="preserve"> </w:t>
        </w:r>
        <w:r w:rsidR="00AA6E8B" w:rsidRPr="009E0DE1">
          <w:t>Subscribed S-NSSAIs</w:t>
        </w:r>
        <w:r w:rsidR="00AA6E8B">
          <w:t xml:space="preserve"> to AMF, i.e. </w:t>
        </w:r>
      </w:ins>
      <w:ins w:id="23" w:author="Nokia" w:date="2021-05-07T13:29:00Z">
        <w:del w:id="24" w:author="Ericsson User" w:date="2021-05-18T21:13:00Z">
          <w:r w:rsidDel="00AA6E8B">
            <w:delText>,</w:delText>
          </w:r>
        </w:del>
        <w:del w:id="25" w:author="Ericsson User" w:date="2021-05-18T21:14:00Z">
          <w:r w:rsidDel="00AA6E8B">
            <w:delText xml:space="preserve"> up</w:delText>
          </w:r>
        </w:del>
      </w:ins>
      <w:ins w:id="26" w:author="Nokia" w:date="2021-05-07T13:30:00Z">
        <w:del w:id="27" w:author="Ericsson User" w:date="2021-05-18T21:14:00Z">
          <w:r w:rsidDel="00AA6E8B">
            <w:delText xml:space="preserve"> to </w:delText>
          </w:r>
        </w:del>
        <w:r>
          <w:t>the number that can fit in a Configured NSSAI</w:t>
        </w:r>
        <w:del w:id="28" w:author="Ericsson User" w:date="2021-05-18T21:14:00Z">
          <w:r w:rsidDel="00AA6E8B">
            <w:delText xml:space="preserve"> (i.e. 16)</w:delText>
          </w:r>
        </w:del>
      </w:ins>
      <w:r w:rsidRPr="009E0DE1">
        <w:t xml:space="preserve">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568D8D25" w14:textId="77777777" w:rsidR="006732FF" w:rsidRDefault="006732FF" w:rsidP="006732FF">
      <w:r w:rsidRPr="009E0DE1">
        <w:t>The Subscription Information for each S-NSSAI may contain</w:t>
      </w:r>
      <w:r>
        <w:t>:</w:t>
      </w:r>
    </w:p>
    <w:p w14:paraId="0F6CA21B" w14:textId="77777777" w:rsidR="006732FF" w:rsidRPr="009E0DE1" w:rsidRDefault="006732FF" w:rsidP="006732FF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55939B3B" w14:textId="77777777" w:rsidR="006732FF" w:rsidRDefault="006732FF" w:rsidP="006732FF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1AB713D5" w14:textId="77777777" w:rsidR="006732FF" w:rsidRDefault="006732FF" w:rsidP="006732FF">
      <w:pPr>
        <w:pStyle w:val="B1"/>
      </w:pPr>
      <w:r>
        <w:t>-</w:t>
      </w:r>
      <w:r>
        <w:tab/>
        <w:t>the indication whether the S-NSSAI is subject to Network Slice-Specific Authentication and Authorization.</w:t>
      </w:r>
    </w:p>
    <w:p w14:paraId="7C808D58" w14:textId="77777777" w:rsidR="006732FF" w:rsidRPr="009E0DE1" w:rsidRDefault="006732FF" w:rsidP="006732FF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6ABB674C" w14:textId="77777777" w:rsidR="006732FF" w:rsidRDefault="006732FF" w:rsidP="006732FF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3276B20A" w14:textId="77777777" w:rsidR="006732FF" w:rsidRDefault="006732FF" w:rsidP="006732FF">
      <w:pPr>
        <w:pStyle w:val="NO"/>
      </w:pPr>
      <w:r>
        <w:t>NOTE 2:</w:t>
      </w:r>
      <w:r>
        <w:tab/>
        <w:t xml:space="preserve">It is recommended to minimize the number of Subscribed S-NSSAIs in subscriptions for NB-IoT capable UEs to minimize overhead for signalling </w:t>
      </w:r>
      <w:proofErr w:type="gramStart"/>
      <w:r>
        <w:t>a large number of</w:t>
      </w:r>
      <w:proofErr w:type="gramEnd"/>
      <w:r>
        <w:t xml:space="preserve"> S-NSSAIs in Requested NSSAI in RRC and NAS via NB-IoT.</w:t>
      </w:r>
    </w:p>
    <w:p w14:paraId="0E9904E6" w14:textId="77777777" w:rsidR="006732FF" w:rsidRPr="009E0DE1" w:rsidRDefault="006732FF" w:rsidP="006732FF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1F5DA82D" w14:textId="77777777" w:rsidR="006732FF" w:rsidRPr="002369B3" w:rsidRDefault="006732FF" w:rsidP="006732FF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670977CC" w14:textId="77777777" w:rsidR="006732FF" w:rsidRPr="009E0DE1" w:rsidRDefault="006732FF" w:rsidP="006732FF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7EE612FE" w14:textId="2641E72C" w:rsidR="006732FF" w:rsidRDefault="006732FF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29" w:author="Nokia" w:date="2021-03-29T10:22:00Z">
          <w:pPr>
            <w:pStyle w:val="Heading3"/>
          </w:pPr>
        </w:pPrChange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B4586" w14:textId="77777777" w:rsidR="0029189E" w:rsidRDefault="0029189E">
      <w:r>
        <w:separator/>
      </w:r>
    </w:p>
  </w:endnote>
  <w:endnote w:type="continuationSeparator" w:id="0">
    <w:p w14:paraId="29E526ED" w14:textId="77777777" w:rsidR="0029189E" w:rsidRDefault="0029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29C23" w14:textId="77777777" w:rsidR="0029189E" w:rsidRDefault="0029189E">
      <w:r>
        <w:separator/>
      </w:r>
    </w:p>
  </w:footnote>
  <w:footnote w:type="continuationSeparator" w:id="0">
    <w:p w14:paraId="65DBDE45" w14:textId="77777777" w:rsidR="0029189E" w:rsidRDefault="00291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trice Hédé, Huawei">
    <w15:presenceInfo w15:providerId="None" w15:userId="Patrice Hédé, Huawei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189E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82157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56E20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14476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A6E8B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848AC"/>
    <w:rsid w:val="00E9203A"/>
    <w:rsid w:val="00E9332C"/>
    <w:rsid w:val="00E954F6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2E5"/>
    <w:rsid w:val="00FC279F"/>
    <w:rsid w:val="00FC3049"/>
    <w:rsid w:val="00FC6C0F"/>
    <w:rsid w:val="00FD1081"/>
    <w:rsid w:val="00FD3AD3"/>
    <w:rsid w:val="00FD4EFA"/>
    <w:rsid w:val="00FD5C06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purl.org/dc/terms/"/>
    <ds:schemaRef ds:uri="http://purl.org/dc/elements/1.1/"/>
    <ds:schemaRef ds:uri="http://schemas.microsoft.com/office/2006/metadata/properties"/>
    <ds:schemaRef ds:uri="e36d8d0d-d80c-4b38-8e0d-3de84ac0e0f8"/>
    <ds:schemaRef ds:uri="71c5aaf6-e6ce-465b-b873-5148d2a4c105"/>
    <ds:schemaRef ds:uri="a4ab1a16-c41d-4865-a433-ad08d2a54ac6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89808E-4382-4ED4-B856-A47453176BD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691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1900-01-01T07:00:00Z</cp:lastPrinted>
  <dcterms:created xsi:type="dcterms:W3CDTF">2021-05-19T09:56:00Z</dcterms:created>
  <dcterms:modified xsi:type="dcterms:W3CDTF">2021-05-19T09:56:00Z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1621416250</vt:lpwstr>
  </property>
</Properties>
</file>