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FEA33B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14476" w:rsidRPr="00A14476">
        <w:rPr>
          <w:b/>
          <w:iCs/>
          <w:noProof/>
          <w:sz w:val="28"/>
        </w:rPr>
        <w:t>S2-2104562</w:t>
      </w:r>
      <w:ins w:id="0" w:author="Patrice Hédé, Huawei" w:date="2021-05-19T11:24:00Z">
        <w:r w:rsidR="00E848AC">
          <w:rPr>
            <w:b/>
            <w:iCs/>
            <w:noProof/>
            <w:sz w:val="28"/>
          </w:rPr>
          <w:t>r02</w:t>
        </w:r>
      </w:ins>
    </w:p>
    <w:p w14:paraId="7CB45193" w14:textId="2A0A97CA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D746B2" w:rsidRPr="00D746B2">
        <w:t xml:space="preserve"> 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BAE4" w:rsidR="001E41F3" w:rsidRPr="00345509" w:rsidRDefault="00A14476" w:rsidP="00547111">
            <w:pPr>
              <w:pStyle w:val="CRCoverPage"/>
              <w:spacing w:after="0"/>
              <w:rPr>
                <w:noProof/>
              </w:rPr>
            </w:pPr>
            <w:r w:rsidRPr="00A14476">
              <w:rPr>
                <w:b/>
                <w:noProof/>
                <w:sz w:val="28"/>
              </w:rPr>
              <w:t>2945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22738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>on the number of Subscribed S-NSSAIs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8F2C2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D5C06">
              <w:rPr>
                <w:noProof/>
              </w:rPr>
              <w:t>, Samsung</w:t>
            </w:r>
            <w:ins w:id="2" w:author="Ericsson User" w:date="2021-05-18T21:11:00Z">
              <w:r w:rsidR="00AA6E8B">
                <w:rPr>
                  <w:noProof/>
                </w:rPr>
                <w:t>, Ericsson</w:t>
              </w:r>
            </w:ins>
            <w:ins w:id="3" w:author="Patrice Hédé, Huawei" w:date="2021-05-19T11:24:00Z">
              <w:r w:rsidR="00E848AC">
                <w:rPr>
                  <w:noProof/>
                </w:rPr>
                <w:t>, Huawei</w:t>
              </w:r>
            </w:ins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54BA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TEI</w:t>
            </w:r>
            <w:del w:id="4" w:author="Ericsson User" w:date="2021-05-18T21:15:00Z">
              <w:r w:rsidDel="00AA6E8B">
                <w:delText>-</w:delText>
              </w:r>
            </w:del>
            <w:r>
              <w:t>17</w:t>
            </w:r>
            <w:r w:rsidR="00FD3AD3">
              <w:t>,</w:t>
            </w:r>
            <w:r>
              <w:t>5GS_Ph1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860AC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FD3AD3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98FEE" w14:textId="137F2110" w:rsidR="00AE042D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</w:t>
            </w:r>
            <w:del w:id="5" w:author="Patrice Hédé, Huawei" w:date="2021-05-19T11:26:00Z">
              <w:r w:rsidDel="00E848AC">
                <w:rPr>
                  <w:rFonts w:ascii="Arial" w:hAnsi="Arial" w:cs="Arial"/>
                </w:rPr>
                <w:delText xml:space="preserve">not </w:delText>
              </w:r>
            </w:del>
            <w:r>
              <w:rPr>
                <w:rFonts w:ascii="Arial" w:hAnsi="Arial" w:cs="Arial"/>
              </w:rPr>
              <w:t>clear that the number in s-</w:t>
            </w:r>
            <w:proofErr w:type="spellStart"/>
            <w:r>
              <w:rPr>
                <w:rFonts w:ascii="Arial" w:hAnsi="Arial" w:cs="Arial"/>
              </w:rPr>
              <w:t>NSSAIs</w:t>
            </w:r>
            <w:proofErr w:type="spellEnd"/>
            <w:r>
              <w:rPr>
                <w:rFonts w:ascii="Arial" w:hAnsi="Arial" w:cs="Arial"/>
              </w:rPr>
              <w:t xml:space="preserve"> in the </w:t>
            </w:r>
            <w:del w:id="6" w:author="Patrice Hédé, Huawei" w:date="2021-05-19T11:24:00Z">
              <w:r w:rsidDel="00E848AC">
                <w:rPr>
                  <w:rFonts w:ascii="Arial" w:hAnsi="Arial" w:cs="Arial"/>
                </w:rPr>
                <w:delText xml:space="preserve">subscription </w:delText>
              </w:r>
            </w:del>
            <w:ins w:id="7" w:author="Patrice Hédé, Huawei" w:date="2021-05-19T11:24:00Z">
              <w:r w:rsidR="00E848AC">
                <w:rPr>
                  <w:rFonts w:ascii="Arial" w:hAnsi="Arial" w:cs="Arial"/>
                </w:rPr>
                <w:t>Configured S-</w:t>
              </w:r>
              <w:proofErr w:type="spellStart"/>
              <w:r w:rsidR="00E848AC">
                <w:rPr>
                  <w:rFonts w:ascii="Arial" w:hAnsi="Arial" w:cs="Arial"/>
                </w:rPr>
                <w:t>NSSAI</w:t>
              </w:r>
            </w:ins>
            <w:proofErr w:type="spellEnd"/>
            <w:del w:id="8" w:author="Patrice Hédé, Huawei" w:date="2021-05-19T11:25:00Z">
              <w:r w:rsidDel="00E848AC">
                <w:rPr>
                  <w:rFonts w:ascii="Arial" w:hAnsi="Arial" w:cs="Arial"/>
                </w:rPr>
                <w:delText>information</w:delText>
              </w:r>
            </w:del>
            <w:r>
              <w:rPr>
                <w:rFonts w:ascii="Arial" w:hAnsi="Arial" w:cs="Arial"/>
              </w:rPr>
              <w:t xml:space="preserve"> cannot exceed the protocol limitations of 16 as the configured </w:t>
            </w:r>
            <w:proofErr w:type="spellStart"/>
            <w:r>
              <w:rPr>
                <w:rFonts w:ascii="Arial" w:hAnsi="Arial" w:cs="Arial"/>
              </w:rPr>
              <w:t>NSSAI</w:t>
            </w:r>
            <w:proofErr w:type="spellEnd"/>
            <w:r>
              <w:rPr>
                <w:rFonts w:ascii="Arial" w:hAnsi="Arial" w:cs="Arial"/>
              </w:rPr>
              <w:t xml:space="preserve"> is at most including 16 per </w:t>
            </w:r>
            <w:proofErr w:type="spellStart"/>
            <w:r>
              <w:rPr>
                <w:rFonts w:ascii="Arial" w:hAnsi="Arial" w:cs="Arial"/>
              </w:rPr>
              <w:t>CT1</w:t>
            </w:r>
            <w:proofErr w:type="spellEnd"/>
            <w:r>
              <w:rPr>
                <w:rFonts w:ascii="Arial" w:hAnsi="Arial" w:cs="Arial"/>
              </w:rPr>
              <w:t xml:space="preserve"> limitations.</w:t>
            </w:r>
            <w:ins w:id="9" w:author="Patrice Hédé, Huawei" w:date="2021-05-19T11:25:00Z">
              <w:r w:rsidR="00E848AC">
                <w:rPr>
                  <w:rFonts w:ascii="Arial" w:hAnsi="Arial" w:cs="Arial"/>
                </w:rPr>
                <w:t xml:space="preserve"> The text is not clear how to handle the case where </w:t>
              </w:r>
            </w:ins>
            <w:ins w:id="10" w:author="Patrice Hédé, Huawei" w:date="2021-05-19T11:26:00Z">
              <w:r w:rsidR="00E848AC">
                <w:rPr>
                  <w:rFonts w:ascii="Arial" w:hAnsi="Arial" w:cs="Arial"/>
                </w:rPr>
                <w:t xml:space="preserve">the </w:t>
              </w:r>
            </w:ins>
            <w:bookmarkStart w:id="11" w:name="_GoBack"/>
            <w:bookmarkEnd w:id="11"/>
            <w:proofErr w:type="spellStart"/>
            <w:ins w:id="12" w:author="Patrice Hédé, Huawei" w:date="2021-05-19T11:25:00Z">
              <w:r w:rsidR="00E848AC">
                <w:rPr>
                  <w:rFonts w:ascii="Arial" w:hAnsi="Arial" w:cs="Arial"/>
                </w:rPr>
                <w:t>UE</w:t>
              </w:r>
              <w:proofErr w:type="spellEnd"/>
              <w:r w:rsidR="00E848AC">
                <w:rPr>
                  <w:rFonts w:ascii="Arial" w:hAnsi="Arial" w:cs="Arial"/>
                </w:rPr>
                <w:t xml:space="preserve"> subscription includes more than 16 subscribed S-</w:t>
              </w:r>
              <w:proofErr w:type="spellStart"/>
              <w:r w:rsidR="00E848AC">
                <w:rPr>
                  <w:rFonts w:ascii="Arial" w:hAnsi="Arial" w:cs="Arial"/>
                </w:rPr>
                <w:t>NSSAIs</w:t>
              </w:r>
              <w:proofErr w:type="spellEnd"/>
              <w:r w:rsidR="00E848AC">
                <w:rPr>
                  <w:rFonts w:ascii="Arial" w:hAnsi="Arial" w:cs="Arial"/>
                </w:rPr>
                <w:t>.</w:t>
              </w:r>
            </w:ins>
          </w:p>
          <w:p w14:paraId="52BD011D" w14:textId="2F07A3F5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5329C345" w14:textId="0B1CB82F" w:rsidR="006732FF" w:rsidDel="00E848AC" w:rsidRDefault="006732FF" w:rsidP="00CA6D48">
            <w:pPr>
              <w:pStyle w:val="B1"/>
              <w:spacing w:after="0"/>
              <w:ind w:left="0" w:firstLine="0"/>
              <w:rPr>
                <w:del w:id="13" w:author="Patrice Hédé, Huawei" w:date="2021-05-19T11:25:00Z"/>
                <w:rFonts w:ascii="Arial" w:hAnsi="Arial" w:cs="Arial"/>
              </w:rPr>
            </w:pPr>
            <w:del w:id="14" w:author="Patrice Hédé, Huawei" w:date="2021-05-19T11:25:00Z">
              <w:r w:rsidDel="00E848AC">
                <w:rPr>
                  <w:rFonts w:ascii="Arial" w:hAnsi="Arial" w:cs="Arial"/>
                </w:rPr>
                <w:delText>This text should already make it clear but we have evidence some companies  do not see it the same way and also CT4 has no limitations in stored S-NSSAIs in the subscription information</w:delText>
              </w:r>
            </w:del>
          </w:p>
          <w:p w14:paraId="489B2F56" w14:textId="393F02A9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155D2DA" w14:textId="316103AC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lang w:eastAsia="zh-CN"/>
              </w:rPr>
              <w:t>"</w:t>
            </w:r>
            <w:r w:rsidRPr="0041248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n the </w:t>
            </w:r>
            <w:proofErr w:type="spellStart"/>
            <w:r>
              <w:rPr>
                <w:lang w:eastAsia="zh-CN"/>
              </w:rPr>
              <w:t>HPLMN</w:t>
            </w:r>
            <w:proofErr w:type="spellEnd"/>
            <w:r>
              <w:rPr>
                <w:lang w:eastAsia="zh-CN"/>
              </w:rPr>
              <w:t xml:space="preserve">, the </w:t>
            </w:r>
            <w:r w:rsidRPr="009E0DE1">
              <w:rPr>
                <w:lang w:eastAsia="zh-CN"/>
              </w:rPr>
              <w:t>S-</w:t>
            </w:r>
            <w:proofErr w:type="spellStart"/>
            <w:r w:rsidRPr="009E0DE1">
              <w:rPr>
                <w:lang w:eastAsia="zh-CN"/>
              </w:rPr>
              <w:t>NSSAIs</w:t>
            </w:r>
            <w:proofErr w:type="spellEnd"/>
            <w:r w:rsidRPr="009E0DE1">
              <w:rPr>
                <w:lang w:eastAsia="zh-CN"/>
              </w:rPr>
              <w:t xml:space="preserve"> in the Configured </w:t>
            </w:r>
            <w:proofErr w:type="spellStart"/>
            <w:r w:rsidRPr="009E0DE1"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provided as described in clause 5.15.4.2</w:t>
            </w:r>
            <w:r w:rsidRPr="009E0DE1">
              <w:rPr>
                <w:lang w:eastAsia="zh-CN"/>
              </w:rPr>
              <w:t xml:space="preserve">, at the time when they are provided to the </w:t>
            </w:r>
            <w:proofErr w:type="spellStart"/>
            <w:r w:rsidRPr="009E0DE1">
              <w:rPr>
                <w:lang w:eastAsia="zh-CN"/>
              </w:rPr>
              <w:t>UE</w:t>
            </w:r>
            <w:proofErr w:type="spellEnd"/>
            <w:r w:rsidRPr="009E0DE1">
              <w:rPr>
                <w:lang w:eastAsia="zh-CN"/>
              </w:rPr>
              <w:t>, shall match the Subscribed S-</w:t>
            </w:r>
            <w:proofErr w:type="spellStart"/>
            <w:r w:rsidRPr="009E0DE1">
              <w:rPr>
                <w:lang w:eastAsia="zh-CN"/>
              </w:rPr>
              <w:t>NSSAIs</w:t>
            </w:r>
            <w:proofErr w:type="spellEnd"/>
            <w:r w:rsidRPr="009E0DE1">
              <w:rPr>
                <w:lang w:eastAsia="zh-CN"/>
              </w:rPr>
              <w:t xml:space="preserve"> for the </w:t>
            </w:r>
            <w:proofErr w:type="spellStart"/>
            <w:r w:rsidRPr="009E0DE1">
              <w:rPr>
                <w:lang w:eastAsia="zh-CN"/>
              </w:rPr>
              <w:t>UE</w:t>
            </w:r>
            <w:proofErr w:type="spellEnd"/>
            <w:r w:rsidRPr="009E0DE1">
              <w:rPr>
                <w:lang w:eastAsia="zh-CN"/>
              </w:rPr>
              <w:t>.</w:t>
            </w:r>
            <w:r>
              <w:rPr>
                <w:lang w:eastAsia="zh-CN"/>
              </w:rPr>
              <w:t>"</w:t>
            </w:r>
          </w:p>
          <w:p w14:paraId="4AA39A5C" w14:textId="77777777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6BFF4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 xml:space="preserve">the </w:t>
            </w:r>
            <w:ins w:id="15" w:author="Ericsson User" w:date="2021-05-18T21:16:00Z">
              <w:r w:rsidR="00AA6E8B">
                <w:rPr>
                  <w:noProof/>
                </w:rPr>
                <w:t xml:space="preserve">UDM sends at most 16 </w:t>
              </w:r>
              <w:r w:rsidR="00AA6E8B" w:rsidRPr="009E0DE1">
                <w:t>Subscribed S-</w:t>
              </w:r>
              <w:proofErr w:type="spellStart"/>
              <w:r w:rsidR="00AA6E8B" w:rsidRPr="009E0DE1">
                <w:t>NSSAIs</w:t>
              </w:r>
              <w:proofErr w:type="spellEnd"/>
              <w:r w:rsidR="00AA6E8B">
                <w:rPr>
                  <w:noProof/>
                </w:rPr>
                <w:t xml:space="preserve"> to the AMF i.e. </w:t>
              </w:r>
            </w:ins>
            <w:del w:id="16" w:author="Ericsson User" w:date="2021-05-18T21:16:00Z">
              <w:r w:rsidR="006732FF" w:rsidDel="00AA6E8B">
                <w:rPr>
                  <w:noProof/>
                </w:rPr>
                <w:delText xml:space="preserve">subscription information can include at most </w:delText>
              </w:r>
            </w:del>
            <w:r w:rsidR="006732FF">
              <w:rPr>
                <w:noProof/>
              </w:rPr>
              <w:t>as many S-NSSAIs as can fit in a Confgured NSSAI.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54A35" w:rsidR="00AE042D" w:rsidRPr="00345509" w:rsidRDefault="00AA6E8B" w:rsidP="009E238E">
            <w:pPr>
              <w:pStyle w:val="CRCoverPage"/>
              <w:spacing w:after="0"/>
              <w:rPr>
                <w:noProof/>
              </w:rPr>
            </w:pPr>
            <w:ins w:id="17" w:author="Ericsson User" w:date="2021-05-18T21:12:00Z">
              <w:r w:rsidRPr="00AA6E8B">
                <w:rPr>
                  <w:noProof/>
                </w:rPr>
                <w:t>5.15.3</w:t>
              </w:r>
            </w:ins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52E5F5C" w14:textId="6568C1F7" w:rsidR="004A243E" w:rsidRDefault="004A243E" w:rsidP="006732FF">
      <w:bookmarkStart w:id="18" w:name="_Toc19171846"/>
      <w:bookmarkStart w:id="19" w:name="_Toc27844131"/>
      <w:bookmarkStart w:id="20" w:name="_Toc36134289"/>
      <w:bookmarkStart w:id="21" w:name="_Toc45175972"/>
      <w:bookmarkStart w:id="22" w:name="_Toc51762002"/>
      <w:bookmarkStart w:id="23" w:name="_Toc51762487"/>
      <w:bookmarkStart w:id="24" w:name="_Toc51762970"/>
      <w:bookmarkStart w:id="25" w:name="_Toc59093182"/>
      <w:bookmarkStart w:id="26" w:name="_Toc511127070"/>
      <w:bookmarkStart w:id="27" w:name="_Toc511461872"/>
    </w:p>
    <w:p w14:paraId="2DCE91C2" w14:textId="77777777" w:rsidR="006732FF" w:rsidRPr="009E0DE1" w:rsidRDefault="006732FF" w:rsidP="006732FF">
      <w:pPr>
        <w:pStyle w:val="Heading3"/>
      </w:pPr>
      <w:bookmarkStart w:id="28" w:name="_Toc20149910"/>
      <w:bookmarkStart w:id="29" w:name="_Toc27846709"/>
      <w:bookmarkStart w:id="30" w:name="_Toc36187840"/>
      <w:bookmarkStart w:id="31" w:name="_Toc45183744"/>
      <w:bookmarkStart w:id="32" w:name="_Toc47342586"/>
      <w:bookmarkStart w:id="33" w:name="_Toc51769287"/>
      <w:bookmarkStart w:id="34" w:name="_Toc59095639"/>
      <w:r w:rsidRPr="009E0DE1">
        <w:t>5.15.3</w:t>
      </w:r>
      <w:r w:rsidRPr="009E0DE1">
        <w:tab/>
        <w:t>Subscription aspects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8BA8502" w14:textId="09EB0A42" w:rsidR="006732FF" w:rsidRPr="009E0DE1" w:rsidRDefault="006732FF" w:rsidP="006732FF">
      <w:r w:rsidRPr="009E0DE1">
        <w:t>The Subscription Information shall contain one or more S-</w:t>
      </w:r>
      <w:proofErr w:type="spellStart"/>
      <w:r w:rsidRPr="009E0DE1">
        <w:t>NSSAIs</w:t>
      </w:r>
      <w:proofErr w:type="spellEnd"/>
      <w:r w:rsidRPr="009E0DE1">
        <w:t xml:space="preserve"> i.e. Subscribed S-</w:t>
      </w:r>
      <w:proofErr w:type="spellStart"/>
      <w:r w:rsidRPr="009E0DE1">
        <w:t>NSSAIs</w:t>
      </w:r>
      <w:proofErr w:type="spellEnd"/>
      <w:ins w:id="35" w:author="Ericsson User" w:date="2021-05-18T21:12:00Z">
        <w:r w:rsidR="00AA6E8B">
          <w:t xml:space="preserve">. The </w:t>
        </w:r>
        <w:proofErr w:type="spellStart"/>
        <w:r w:rsidR="00AA6E8B">
          <w:t>UDM</w:t>
        </w:r>
        <w:proofErr w:type="spellEnd"/>
        <w:r w:rsidR="00AA6E8B">
          <w:t xml:space="preserve"> </w:t>
        </w:r>
      </w:ins>
      <w:ins w:id="36" w:author="Ericsson User" w:date="2021-05-18T21:13:00Z">
        <w:r w:rsidR="00AA6E8B">
          <w:t xml:space="preserve">sends at the most </w:t>
        </w:r>
      </w:ins>
      <w:ins w:id="37" w:author="Ericsson User" w:date="2021-05-18T21:14:00Z">
        <w:r w:rsidR="00AA6E8B">
          <w:t>16</w:t>
        </w:r>
        <w:r w:rsidR="00AA6E8B" w:rsidRPr="00AA6E8B">
          <w:t xml:space="preserve"> </w:t>
        </w:r>
        <w:r w:rsidR="00AA6E8B" w:rsidRPr="009E0DE1">
          <w:t>Subscribed S-</w:t>
        </w:r>
        <w:proofErr w:type="spellStart"/>
        <w:r w:rsidR="00AA6E8B" w:rsidRPr="009E0DE1">
          <w:t>NSSAIs</w:t>
        </w:r>
        <w:proofErr w:type="spellEnd"/>
        <w:r w:rsidR="00AA6E8B">
          <w:t xml:space="preserve"> to AMF, i.e. </w:t>
        </w:r>
      </w:ins>
      <w:ins w:id="38" w:author="Nokia" w:date="2021-05-07T13:29:00Z">
        <w:del w:id="39" w:author="Ericsson User" w:date="2021-05-18T21:13:00Z">
          <w:r w:rsidDel="00AA6E8B">
            <w:delText>,</w:delText>
          </w:r>
        </w:del>
        <w:del w:id="40" w:author="Ericsson User" w:date="2021-05-18T21:14:00Z">
          <w:r w:rsidDel="00AA6E8B">
            <w:delText xml:space="preserve"> up</w:delText>
          </w:r>
        </w:del>
      </w:ins>
      <w:ins w:id="41" w:author="Nokia" w:date="2021-05-07T13:30:00Z">
        <w:del w:id="42" w:author="Ericsson User" w:date="2021-05-18T21:14:00Z">
          <w:r w:rsidDel="00AA6E8B">
            <w:delText xml:space="preserve"> to </w:delText>
          </w:r>
        </w:del>
        <w:r>
          <w:t xml:space="preserve">the number that can fit in a Configured </w:t>
        </w:r>
        <w:proofErr w:type="spellStart"/>
        <w:r>
          <w:t>NSSAI</w:t>
        </w:r>
        <w:proofErr w:type="spellEnd"/>
        <w:del w:id="43" w:author="Ericsson User" w:date="2021-05-18T21:14:00Z">
          <w:r w:rsidDel="00AA6E8B">
            <w:delText xml:space="preserve"> (i.e. 16)</w:delText>
          </w:r>
        </w:del>
      </w:ins>
      <w:r w:rsidRPr="009E0DE1">
        <w:t>. Based on operator's policy, one or more Subscribed S-</w:t>
      </w:r>
      <w:proofErr w:type="spellStart"/>
      <w:r w:rsidRPr="009E0DE1">
        <w:t>NSSAIs</w:t>
      </w:r>
      <w:proofErr w:type="spellEnd"/>
      <w:r w:rsidRPr="009E0DE1">
        <w:t xml:space="preserve"> can be marked as a default S-</w:t>
      </w:r>
      <w:proofErr w:type="spellStart"/>
      <w:r w:rsidRPr="009E0DE1">
        <w:t>NSSAI</w:t>
      </w:r>
      <w:proofErr w:type="spellEnd"/>
      <w:r w:rsidRPr="009E0DE1">
        <w:t>. If an S-</w:t>
      </w:r>
      <w:proofErr w:type="spellStart"/>
      <w:r w:rsidRPr="009E0DE1">
        <w:t>NSSAI</w:t>
      </w:r>
      <w:proofErr w:type="spellEnd"/>
      <w:r w:rsidRPr="009E0DE1">
        <w:t xml:space="preserve"> is marked as default, then the network is expected to serve the </w:t>
      </w:r>
      <w:proofErr w:type="spellStart"/>
      <w:r w:rsidRPr="009E0DE1">
        <w:t>UE</w:t>
      </w:r>
      <w:proofErr w:type="spellEnd"/>
      <w:r w:rsidRPr="009E0DE1">
        <w:t xml:space="preserve"> with a related applicable Network Slice instance when the </w:t>
      </w:r>
      <w:proofErr w:type="spellStart"/>
      <w:r w:rsidRPr="009E0DE1">
        <w:t>UE</w:t>
      </w:r>
      <w:proofErr w:type="spellEnd"/>
      <w:r w:rsidRPr="009E0DE1">
        <w:t xml:space="preserve"> does not send any </w:t>
      </w:r>
      <w:r>
        <w:t xml:space="preserve">permitted </w:t>
      </w:r>
      <w:r w:rsidRPr="009E0DE1">
        <w:t>S-</w:t>
      </w:r>
      <w:proofErr w:type="spellStart"/>
      <w:r w:rsidRPr="009E0DE1">
        <w:t>NSSAI</w:t>
      </w:r>
      <w:proofErr w:type="spellEnd"/>
      <w:r w:rsidRPr="009E0DE1">
        <w:t xml:space="preserve"> to the network in a Registration Request message as part of the Requested </w:t>
      </w:r>
      <w:proofErr w:type="spellStart"/>
      <w:r w:rsidRPr="009E0DE1">
        <w:t>NSSAI</w:t>
      </w:r>
      <w:proofErr w:type="spellEnd"/>
      <w:r w:rsidRPr="009E0DE1">
        <w:t>.</w:t>
      </w:r>
    </w:p>
    <w:p w14:paraId="568D8D25" w14:textId="77777777" w:rsidR="006732FF" w:rsidRDefault="006732FF" w:rsidP="006732FF">
      <w:r w:rsidRPr="009E0DE1">
        <w:t>The Subscription Information for each S-</w:t>
      </w:r>
      <w:proofErr w:type="spellStart"/>
      <w:r w:rsidRPr="009E0DE1">
        <w:t>NSSAI</w:t>
      </w:r>
      <w:proofErr w:type="spellEnd"/>
      <w:r w:rsidRPr="009E0DE1">
        <w:t xml:space="preserve"> may contain</w:t>
      </w:r>
      <w:r>
        <w:t>:</w:t>
      </w:r>
    </w:p>
    <w:p w14:paraId="0F6CA21B" w14:textId="77777777" w:rsidR="006732FF" w:rsidRPr="009E0DE1" w:rsidRDefault="006732FF" w:rsidP="006732FF">
      <w:pPr>
        <w:pStyle w:val="B1"/>
      </w:pPr>
      <w:r>
        <w:t>-</w:t>
      </w:r>
      <w:r>
        <w:tab/>
        <w:t xml:space="preserve">a Subscribed </w:t>
      </w:r>
      <w:proofErr w:type="spellStart"/>
      <w:r>
        <w:t>DNN</w:t>
      </w:r>
      <w:proofErr w:type="spellEnd"/>
      <w:r>
        <w:t xml:space="preserve"> list</w:t>
      </w:r>
      <w:r w:rsidRPr="009E0DE1">
        <w:t xml:space="preserve"> and one default </w:t>
      </w:r>
      <w:proofErr w:type="spellStart"/>
      <w:r w:rsidRPr="009E0DE1">
        <w:t>DNN</w:t>
      </w:r>
      <w:proofErr w:type="spellEnd"/>
      <w:r>
        <w:t>; and</w:t>
      </w:r>
    </w:p>
    <w:p w14:paraId="55939B3B" w14:textId="77777777" w:rsidR="006732FF" w:rsidRDefault="006732FF" w:rsidP="006732FF">
      <w:pPr>
        <w:pStyle w:val="B1"/>
      </w:pPr>
      <w:r>
        <w:t>-</w:t>
      </w:r>
      <w:r>
        <w:tab/>
        <w:t>the indication whether the S-</w:t>
      </w:r>
      <w:proofErr w:type="spellStart"/>
      <w:r>
        <w:t>NSSAI</w:t>
      </w:r>
      <w:proofErr w:type="spellEnd"/>
      <w:r>
        <w:t xml:space="preserve"> is marked as default Subscribed S-</w:t>
      </w:r>
      <w:proofErr w:type="spellStart"/>
      <w:r>
        <w:t>NSSAI</w:t>
      </w:r>
      <w:proofErr w:type="spellEnd"/>
      <w:r>
        <w:t>; and</w:t>
      </w:r>
    </w:p>
    <w:p w14:paraId="1AB713D5" w14:textId="77777777" w:rsidR="006732FF" w:rsidRDefault="006732FF" w:rsidP="006732FF">
      <w:pPr>
        <w:pStyle w:val="B1"/>
      </w:pPr>
      <w:r>
        <w:t>-</w:t>
      </w:r>
      <w:r>
        <w:tab/>
        <w:t>the indication whether the S-</w:t>
      </w:r>
      <w:proofErr w:type="spellStart"/>
      <w:r>
        <w:t>NSSAI</w:t>
      </w:r>
      <w:proofErr w:type="spellEnd"/>
      <w:r>
        <w:t xml:space="preserve"> is subject to Network Slice-Specific Authentication and Authorization.</w:t>
      </w:r>
    </w:p>
    <w:p w14:paraId="7C808D58" w14:textId="77777777" w:rsidR="006732FF" w:rsidRPr="009E0DE1" w:rsidRDefault="006732FF" w:rsidP="006732FF">
      <w:r w:rsidRPr="009E0DE1">
        <w:t xml:space="preserve">The network verifies the Requested </w:t>
      </w:r>
      <w:proofErr w:type="spellStart"/>
      <w:r w:rsidRPr="009E0DE1">
        <w:t>NSSAI</w:t>
      </w:r>
      <w:proofErr w:type="spellEnd"/>
      <w:r w:rsidRPr="009E0DE1">
        <w:t xml:space="preserve"> the </w:t>
      </w:r>
      <w:proofErr w:type="spellStart"/>
      <w:r w:rsidRPr="009E0DE1">
        <w:t>UE</w:t>
      </w:r>
      <w:proofErr w:type="spellEnd"/>
      <w:r w:rsidRPr="009E0DE1">
        <w:t xml:space="preserve"> provides in the Registration Request against the Subscription Information.</w:t>
      </w:r>
      <w:r>
        <w:t xml:space="preserve"> For the S-</w:t>
      </w:r>
      <w:proofErr w:type="spellStart"/>
      <w:r>
        <w:t>NSSAIs</w:t>
      </w:r>
      <w:proofErr w:type="spellEnd"/>
      <w:r>
        <w:t xml:space="preserve"> subject to Network Slice-Specific Authentication and Authorization the clause 5.15.10 applies.</w:t>
      </w:r>
    </w:p>
    <w:p w14:paraId="6ABB674C" w14:textId="77777777" w:rsidR="006732FF" w:rsidRDefault="006732FF" w:rsidP="006732FF">
      <w:pPr>
        <w:pStyle w:val="NO"/>
      </w:pPr>
      <w:r>
        <w:t>NOTE 1:</w:t>
      </w:r>
      <w:r>
        <w:tab/>
        <w:t>It is recommended that at least one of the Subscribed S-</w:t>
      </w:r>
      <w:proofErr w:type="spellStart"/>
      <w:r>
        <w:t>NSSAIs</w:t>
      </w:r>
      <w:proofErr w:type="spellEnd"/>
      <w:r>
        <w:t xml:space="preserve"> marked as default S-</w:t>
      </w:r>
      <w:proofErr w:type="spellStart"/>
      <w:r>
        <w:t>NSSAI</w:t>
      </w:r>
      <w:proofErr w:type="spellEnd"/>
      <w:r>
        <w:t xml:space="preserve"> is not subject to Network Slice-specific Authentication and Authorization, in order to ensure access to services even when Network Slice-specific Authentication and Authorization fails.</w:t>
      </w:r>
    </w:p>
    <w:p w14:paraId="3276B20A" w14:textId="77777777" w:rsidR="006732FF" w:rsidRDefault="006732FF" w:rsidP="006732FF">
      <w:pPr>
        <w:pStyle w:val="NO"/>
      </w:pPr>
      <w:r>
        <w:t>NOTE 2:</w:t>
      </w:r>
      <w:r>
        <w:tab/>
        <w:t>It is recommended to minimize the number of Subscribed S-</w:t>
      </w:r>
      <w:proofErr w:type="spellStart"/>
      <w:r>
        <w:t>NSSAIs</w:t>
      </w:r>
      <w:proofErr w:type="spellEnd"/>
      <w:r>
        <w:t xml:space="preserve"> in subscriptions for NB-</w:t>
      </w:r>
      <w:proofErr w:type="spellStart"/>
      <w:r>
        <w:t>IoT</w:t>
      </w:r>
      <w:proofErr w:type="spellEnd"/>
      <w:r>
        <w:t xml:space="preserve"> capable </w:t>
      </w:r>
      <w:proofErr w:type="spellStart"/>
      <w:r>
        <w:t>UEs</w:t>
      </w:r>
      <w:proofErr w:type="spellEnd"/>
      <w:r>
        <w:t xml:space="preserve"> to minimize overhead for signalling a large number of S-</w:t>
      </w:r>
      <w:proofErr w:type="spellStart"/>
      <w:r>
        <w:t>NSSAIs</w:t>
      </w:r>
      <w:proofErr w:type="spellEnd"/>
      <w:r>
        <w:t xml:space="preserve"> in Requested </w:t>
      </w:r>
      <w:proofErr w:type="spellStart"/>
      <w:r>
        <w:t>NSSAI</w:t>
      </w:r>
      <w:proofErr w:type="spellEnd"/>
      <w:r>
        <w:t xml:space="preserve"> in </w:t>
      </w:r>
      <w:proofErr w:type="spellStart"/>
      <w:r>
        <w:t>RRC</w:t>
      </w:r>
      <w:proofErr w:type="spellEnd"/>
      <w:r>
        <w:t xml:space="preserve"> and NAS via NB-</w:t>
      </w:r>
      <w:proofErr w:type="spellStart"/>
      <w:r>
        <w:t>IoT</w:t>
      </w:r>
      <w:proofErr w:type="spellEnd"/>
      <w:r>
        <w:t>.</w:t>
      </w:r>
    </w:p>
    <w:p w14:paraId="0E9904E6" w14:textId="77777777" w:rsidR="006732FF" w:rsidRPr="009E0DE1" w:rsidRDefault="006732FF" w:rsidP="006732FF">
      <w:r w:rsidRPr="009E0DE1">
        <w:t xml:space="preserve">In roaming case, the </w:t>
      </w:r>
      <w:proofErr w:type="spellStart"/>
      <w:r w:rsidRPr="009E0DE1">
        <w:t>UDM</w:t>
      </w:r>
      <w:proofErr w:type="spellEnd"/>
      <w:r w:rsidRPr="009E0DE1">
        <w:t xml:space="preserve"> </w:t>
      </w:r>
      <w:r>
        <w:t xml:space="preserve">shall </w:t>
      </w:r>
      <w:r w:rsidRPr="009E0DE1">
        <w:t>provide</w:t>
      </w:r>
      <w:r>
        <w:t xml:space="preserve"> to the </w:t>
      </w:r>
      <w:proofErr w:type="spellStart"/>
      <w:r>
        <w:t>VPLMN</w:t>
      </w:r>
      <w:proofErr w:type="spellEnd"/>
      <w:r>
        <w:t xml:space="preserve"> only the S-</w:t>
      </w:r>
      <w:proofErr w:type="spellStart"/>
      <w:r>
        <w:t>NSSAIs</w:t>
      </w:r>
      <w:proofErr w:type="spellEnd"/>
      <w:r>
        <w:t xml:space="preserve"> from the Subscribed S-</w:t>
      </w:r>
      <w:proofErr w:type="spellStart"/>
      <w:r>
        <w:t>NSSAIs</w:t>
      </w:r>
      <w:proofErr w:type="spellEnd"/>
      <w:r>
        <w:t xml:space="preserve"> the </w:t>
      </w:r>
      <w:proofErr w:type="spellStart"/>
      <w:r>
        <w:t>HPLMN</w:t>
      </w:r>
      <w:proofErr w:type="spellEnd"/>
      <w:r>
        <w:t xml:space="preserve"> allows for the </w:t>
      </w:r>
      <w:proofErr w:type="spellStart"/>
      <w:r>
        <w:t>UE</w:t>
      </w:r>
      <w:proofErr w:type="spellEnd"/>
      <w:r>
        <w:t xml:space="preserve"> in the </w:t>
      </w:r>
      <w:proofErr w:type="spellStart"/>
      <w:r>
        <w:t>VPLMN</w:t>
      </w:r>
      <w:proofErr w:type="spellEnd"/>
      <w:r w:rsidRPr="009E0DE1">
        <w:t>.</w:t>
      </w:r>
    </w:p>
    <w:p w14:paraId="1F5DA82D" w14:textId="77777777" w:rsidR="006732FF" w:rsidRPr="002369B3" w:rsidRDefault="006732FF" w:rsidP="006732FF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subject to Network Slice-Specific Authentication and Authorization need to be deployed with AMFs supporting Network Slice-Specific Authentication and Authorization, otherwise S-</w:t>
      </w:r>
      <w:proofErr w:type="spellStart"/>
      <w:r>
        <w:rPr>
          <w:lang w:eastAsia="zh-CN"/>
        </w:rPr>
        <w:t>NSSAIs</w:t>
      </w:r>
      <w:proofErr w:type="spellEnd"/>
      <w:r>
        <w:rPr>
          <w:lang w:eastAsia="zh-CN"/>
        </w:rPr>
        <w:t xml:space="preserve"> requiring Network Slice-Specific Authentication and Authorization would be incorrectly allowed without execution of Network Slice-Specific Authentication and Authorization.</w:t>
      </w:r>
    </w:p>
    <w:p w14:paraId="670977CC" w14:textId="77777777" w:rsidR="006732FF" w:rsidRPr="009E0DE1" w:rsidRDefault="006732FF" w:rsidP="006732FF">
      <w:pPr>
        <w:rPr>
          <w:lang w:eastAsia="zh-CN"/>
        </w:rPr>
      </w:pPr>
      <w:r w:rsidRPr="009E0DE1">
        <w:rPr>
          <w:lang w:eastAsia="zh-CN"/>
        </w:rPr>
        <w:t xml:space="preserve">When the </w:t>
      </w:r>
      <w:proofErr w:type="spellStart"/>
      <w:r w:rsidRPr="009E0DE1">
        <w:rPr>
          <w:lang w:eastAsia="zh-CN"/>
        </w:rPr>
        <w:t>UDM</w:t>
      </w:r>
      <w:proofErr w:type="spellEnd"/>
      <w:r w:rsidRPr="009E0DE1">
        <w:rPr>
          <w:lang w:eastAsia="zh-CN"/>
        </w:rPr>
        <w:t xml:space="preserve"> updates the Subscribed S-</w:t>
      </w:r>
      <w:proofErr w:type="spellStart"/>
      <w:r w:rsidRPr="009E0DE1">
        <w:rPr>
          <w:lang w:eastAsia="zh-CN"/>
        </w:rPr>
        <w:t>NSSAI</w:t>
      </w:r>
      <w:proofErr w:type="spellEnd"/>
      <w:r w:rsidRPr="009E0DE1">
        <w:rPr>
          <w:lang w:eastAsia="zh-CN"/>
        </w:rPr>
        <w:t xml:space="preserve">(s) to the serving AMF, based on configuration in this AMF, the AMF itself or the </w:t>
      </w:r>
      <w:proofErr w:type="spellStart"/>
      <w:r w:rsidRPr="009E0DE1">
        <w:rPr>
          <w:lang w:eastAsia="zh-CN"/>
        </w:rPr>
        <w:t>NSSF</w:t>
      </w:r>
      <w:proofErr w:type="spellEnd"/>
      <w:r w:rsidRPr="009E0DE1">
        <w:rPr>
          <w:lang w:eastAsia="zh-CN"/>
        </w:rPr>
        <w:t xml:space="preserve"> determines the mapping of the Configured </w:t>
      </w:r>
      <w:proofErr w:type="spellStart"/>
      <w:r w:rsidRPr="009E0DE1">
        <w:rPr>
          <w:lang w:eastAsia="zh-CN"/>
        </w:rPr>
        <w:t>NSSAI</w:t>
      </w:r>
      <w:proofErr w:type="spellEnd"/>
      <w:r w:rsidRPr="009E0DE1">
        <w:rPr>
          <w:lang w:eastAsia="zh-CN"/>
        </w:rPr>
        <w:t xml:space="preserve"> for the Serving </w:t>
      </w:r>
      <w:proofErr w:type="spellStart"/>
      <w:r w:rsidRPr="009E0DE1">
        <w:rPr>
          <w:lang w:eastAsia="zh-CN"/>
        </w:rPr>
        <w:t>PLMN</w:t>
      </w:r>
      <w:proofErr w:type="spellEnd"/>
      <w:r w:rsidRPr="009E0DE1">
        <w:rPr>
          <w:lang w:eastAsia="zh-CN"/>
        </w:rPr>
        <w:t xml:space="preserve"> and/or Allowed </w:t>
      </w:r>
      <w:proofErr w:type="spellStart"/>
      <w:r w:rsidRPr="009E0DE1">
        <w:rPr>
          <w:lang w:eastAsia="zh-CN"/>
        </w:rPr>
        <w:t>NSSAI</w:t>
      </w:r>
      <w:proofErr w:type="spellEnd"/>
      <w:r w:rsidRPr="009E0DE1">
        <w:rPr>
          <w:lang w:eastAsia="zh-CN"/>
        </w:rPr>
        <w:t xml:space="preserve"> to the Subscribed S-</w:t>
      </w:r>
      <w:proofErr w:type="spellStart"/>
      <w:r w:rsidRPr="009E0DE1">
        <w:rPr>
          <w:lang w:eastAsia="zh-CN"/>
        </w:rPr>
        <w:t>NSSAI</w:t>
      </w:r>
      <w:proofErr w:type="spellEnd"/>
      <w:r w:rsidRPr="009E0DE1">
        <w:rPr>
          <w:lang w:eastAsia="zh-CN"/>
        </w:rPr>
        <w:t xml:space="preserve">(s). The serving AMF then updates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 with the above information as described in clause 5.15.4.</w:t>
      </w:r>
    </w:p>
    <w:p w14:paraId="7EE612FE" w14:textId="2641E72C" w:rsidR="006732FF" w:rsidRDefault="006732FF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44" w:author="Nokia" w:date="2021-03-29T10:22:00Z">
          <w:pPr>
            <w:pStyle w:val="Heading3"/>
          </w:pPr>
        </w:pPrChange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B4586" w14:textId="77777777" w:rsidR="0029189E" w:rsidRDefault="0029189E">
      <w:r>
        <w:separator/>
      </w:r>
    </w:p>
  </w:endnote>
  <w:endnote w:type="continuationSeparator" w:id="0">
    <w:p w14:paraId="29E526ED" w14:textId="77777777" w:rsidR="0029189E" w:rsidRDefault="0029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29C23" w14:textId="77777777" w:rsidR="0029189E" w:rsidRDefault="0029189E">
      <w:r>
        <w:separator/>
      </w:r>
    </w:p>
  </w:footnote>
  <w:footnote w:type="continuationSeparator" w:id="0">
    <w:p w14:paraId="65DBDE45" w14:textId="77777777" w:rsidR="0029189E" w:rsidRDefault="00291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189E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56E20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14476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A6E8B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848AC"/>
    <w:rsid w:val="00E9203A"/>
    <w:rsid w:val="00E9332C"/>
    <w:rsid w:val="00E954F6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2E5"/>
    <w:rsid w:val="00FC279F"/>
    <w:rsid w:val="00FC3049"/>
    <w:rsid w:val="00FC6C0F"/>
    <w:rsid w:val="00FD1081"/>
    <w:rsid w:val="00FD3AD3"/>
    <w:rsid w:val="00FD4EFA"/>
    <w:rsid w:val="00FD5C06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purl.org/dc/terms/"/>
    <ds:schemaRef ds:uri="http://purl.org/dc/elements/1.1/"/>
    <ds:schemaRef ds:uri="http://schemas.microsoft.com/office/2006/metadata/properties"/>
    <ds:schemaRef ds:uri="e36d8d0d-d80c-4b38-8e0d-3de84ac0e0f8"/>
    <ds:schemaRef ds:uri="71c5aaf6-e6ce-465b-b873-5148d2a4c105"/>
    <ds:schemaRef ds:uri="a4ab1a16-c41d-4865-a433-ad08d2a54ac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89808E-4382-4ED4-B856-A47453176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706</Words>
  <Characters>4861</Characters>
  <Application>Microsoft Office Word</Application>
  <DocSecurity>4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Hédé, Huawei</cp:lastModifiedBy>
  <cp:revision>2</cp:revision>
  <cp:lastPrinted>1900-01-01T07:00:00Z</cp:lastPrinted>
  <dcterms:created xsi:type="dcterms:W3CDTF">2021-05-19T09:27:00Z</dcterms:created>
  <dcterms:modified xsi:type="dcterms:W3CDTF">2021-05-19T09:27:00Z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1621416250</vt:lpwstr>
  </property>
</Properties>
</file>