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AE7AE" w14:textId="00429891" w:rsidR="00216427" w:rsidRPr="00051D2E" w:rsidRDefault="00216427" w:rsidP="002164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51D2E">
        <w:rPr>
          <w:rFonts w:cs="Arial"/>
          <w:b/>
          <w:noProof/>
          <w:sz w:val="24"/>
        </w:rPr>
        <w:t>SA WG2 Meeting #145e</w:t>
      </w:r>
      <w:r w:rsidRPr="00051D2E">
        <w:rPr>
          <w:b/>
          <w:i/>
          <w:noProof/>
          <w:sz w:val="28"/>
        </w:rPr>
        <w:tab/>
      </w:r>
      <w:r w:rsidR="00E830D2" w:rsidRPr="00051D2E">
        <w:rPr>
          <w:rFonts w:cs="Arial"/>
          <w:b/>
          <w:noProof/>
          <w:sz w:val="24"/>
        </w:rPr>
        <w:t>S2-2104482</w:t>
      </w:r>
      <w:ins w:id="0" w:author="Qualcomm User 0524" w:date="2021-05-24T14:40:00Z">
        <w:r w:rsidR="00E9464E">
          <w:rPr>
            <w:rFonts w:cs="Arial"/>
            <w:b/>
            <w:noProof/>
            <w:sz w:val="24"/>
          </w:rPr>
          <w:t>r0</w:t>
        </w:r>
      </w:ins>
      <w:ins w:id="1" w:author="Qualcomm User 0525" w:date="2021-05-25T12:24:00Z">
        <w:r w:rsidR="00BB76A2">
          <w:rPr>
            <w:rFonts w:cs="Arial"/>
            <w:b/>
            <w:noProof/>
            <w:sz w:val="24"/>
          </w:rPr>
          <w:t>6</w:t>
        </w:r>
      </w:ins>
    </w:p>
    <w:p w14:paraId="5DA6B73B" w14:textId="1F093D9B" w:rsidR="00216427" w:rsidRPr="00051D2E" w:rsidRDefault="00216427" w:rsidP="00216427">
      <w:pPr>
        <w:pStyle w:val="CRCoverPage"/>
        <w:outlineLvl w:val="0"/>
        <w:rPr>
          <w:b/>
          <w:noProof/>
          <w:sz w:val="24"/>
        </w:rPr>
      </w:pPr>
      <w:r w:rsidRPr="00051D2E">
        <w:rPr>
          <w:rFonts w:cs="Arial"/>
          <w:b/>
          <w:bCs/>
          <w:sz w:val="24"/>
        </w:rPr>
        <w:t>May 17 – 28</w:t>
      </w:r>
      <w:r w:rsidRPr="00051D2E">
        <w:rPr>
          <w:rFonts w:cs="Arial"/>
          <w:b/>
          <w:bCs/>
          <w:sz w:val="24"/>
          <w:vertAlign w:val="superscript"/>
        </w:rPr>
        <w:t>th</w:t>
      </w:r>
      <w:r w:rsidRPr="00051D2E">
        <w:rPr>
          <w:rFonts w:cs="Arial"/>
          <w:b/>
          <w:bCs/>
          <w:sz w:val="24"/>
        </w:rPr>
        <w:t>, 2021</w:t>
      </w:r>
      <w:r w:rsidRPr="00051D2E">
        <w:rPr>
          <w:b/>
          <w:noProof/>
          <w:sz w:val="24"/>
        </w:rPr>
        <w:t>; Elbonia</w:t>
      </w:r>
      <w:r w:rsidRPr="00051D2E">
        <w:rPr>
          <w:rFonts w:cs="Arial"/>
          <w:b/>
          <w:noProof/>
          <w:color w:val="3333FF"/>
          <w:sz w:val="24"/>
        </w:rPr>
        <w:t xml:space="preserve">               </w:t>
      </w:r>
      <w:r w:rsidRPr="00051D2E">
        <w:rPr>
          <w:rFonts w:cs="Arial"/>
          <w:b/>
          <w:noProof/>
          <w:color w:val="3333FF"/>
          <w:sz w:val="24"/>
        </w:rPr>
        <w:tab/>
      </w:r>
      <w:r w:rsidRPr="00051D2E">
        <w:rPr>
          <w:rFonts w:cs="Arial"/>
          <w:b/>
          <w:noProof/>
          <w:color w:val="3333FF"/>
          <w:sz w:val="24"/>
        </w:rPr>
        <w:tab/>
      </w:r>
      <w:r w:rsidRPr="00051D2E">
        <w:rPr>
          <w:b/>
          <w:noProof/>
          <w:color w:val="3333FF"/>
        </w:rPr>
        <w:t>(revision of S2-2102162r03)</w:t>
      </w:r>
    </w:p>
    <w:p w14:paraId="17F02374" w14:textId="77777777" w:rsidR="00D42197" w:rsidRPr="00051D2E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051D2E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77777777" w:rsidR="00D42197" w:rsidRPr="00051D2E" w:rsidRDefault="00D42197" w:rsidP="00D42197">
      <w:pPr>
        <w:ind w:left="2127" w:hanging="2127"/>
        <w:rPr>
          <w:rFonts w:ascii="Arial" w:hAnsi="Arial" w:cs="Arial"/>
          <w:b/>
        </w:rPr>
      </w:pPr>
      <w:r w:rsidRPr="00051D2E">
        <w:rPr>
          <w:rFonts w:ascii="Arial" w:hAnsi="Arial" w:cs="Arial"/>
          <w:b/>
        </w:rPr>
        <w:t xml:space="preserve">Source: </w:t>
      </w:r>
      <w:r w:rsidRPr="00051D2E">
        <w:rPr>
          <w:rFonts w:ascii="Arial" w:hAnsi="Arial" w:cs="Arial"/>
          <w:b/>
        </w:rPr>
        <w:tab/>
        <w:t>Nokia, Nokia Shanghai Bell</w:t>
      </w:r>
      <w:r w:rsidRPr="00051D2E">
        <w:rPr>
          <w:rFonts w:ascii="Arial" w:hAnsi="Arial" w:cs="Arial"/>
          <w:b/>
        </w:rPr>
        <w:tab/>
      </w:r>
    </w:p>
    <w:p w14:paraId="1EBAD943" w14:textId="74E2531D" w:rsidR="00D42197" w:rsidRPr="00051D2E" w:rsidRDefault="00D42197" w:rsidP="00D42197">
      <w:pPr>
        <w:ind w:left="2127" w:hanging="2127"/>
        <w:rPr>
          <w:rFonts w:ascii="Arial" w:hAnsi="Arial" w:cs="Arial"/>
          <w:b/>
        </w:rPr>
      </w:pPr>
      <w:r w:rsidRPr="00051D2E">
        <w:rPr>
          <w:rFonts w:ascii="Arial" w:hAnsi="Arial" w:cs="Arial"/>
          <w:b/>
        </w:rPr>
        <w:t xml:space="preserve">Title: </w:t>
      </w:r>
      <w:r w:rsidRPr="00051D2E">
        <w:rPr>
          <w:rFonts w:ascii="Arial" w:hAnsi="Arial" w:cs="Arial"/>
          <w:b/>
        </w:rPr>
        <w:tab/>
      </w:r>
      <w:r w:rsidR="00BB7717" w:rsidRPr="00051D2E">
        <w:rPr>
          <w:rFonts w:ascii="Arial" w:hAnsi="Arial" w:cs="Arial"/>
          <w:b/>
        </w:rPr>
        <w:t>network action related with</w:t>
      </w:r>
      <w:r w:rsidR="00F94F5B" w:rsidRPr="00051D2E">
        <w:rPr>
          <w:rFonts w:ascii="Arial" w:hAnsi="Arial" w:cs="Arial"/>
          <w:b/>
        </w:rPr>
        <w:t xml:space="preserve"> the UE </w:t>
      </w:r>
      <w:r w:rsidR="00BB7717" w:rsidRPr="00051D2E">
        <w:rPr>
          <w:rFonts w:ascii="Arial" w:hAnsi="Arial" w:cs="Arial"/>
          <w:b/>
        </w:rPr>
        <w:t xml:space="preserve">not using </w:t>
      </w:r>
      <w:r w:rsidR="00F94F5B" w:rsidRPr="00051D2E">
        <w:rPr>
          <w:rFonts w:ascii="Arial" w:hAnsi="Arial" w:cs="Arial"/>
          <w:b/>
        </w:rPr>
        <w:t>the EASDF's IP address for its DNS Query</w:t>
      </w:r>
    </w:p>
    <w:p w14:paraId="012DA567" w14:textId="77777777" w:rsidR="00D42197" w:rsidRPr="00051D2E" w:rsidRDefault="00D42197" w:rsidP="00D42197">
      <w:pPr>
        <w:ind w:left="2127" w:hanging="2127"/>
        <w:rPr>
          <w:rFonts w:ascii="Arial" w:hAnsi="Arial" w:cs="Arial"/>
          <w:b/>
        </w:rPr>
      </w:pPr>
      <w:r w:rsidRPr="00051D2E">
        <w:rPr>
          <w:rFonts w:ascii="Arial" w:hAnsi="Arial" w:cs="Arial"/>
          <w:b/>
        </w:rPr>
        <w:t xml:space="preserve">Document for: </w:t>
      </w:r>
      <w:r w:rsidRPr="00051D2E">
        <w:rPr>
          <w:rFonts w:ascii="Arial" w:hAnsi="Arial" w:cs="Arial"/>
          <w:b/>
        </w:rPr>
        <w:tab/>
        <w:t>Agreement (P-CR)</w:t>
      </w:r>
      <w:r w:rsidRPr="00051D2E">
        <w:rPr>
          <w:rFonts w:ascii="Arial" w:hAnsi="Arial" w:cs="Arial"/>
          <w:b/>
        </w:rPr>
        <w:tab/>
      </w:r>
    </w:p>
    <w:p w14:paraId="4F2F0D86" w14:textId="77777777" w:rsidR="00D42197" w:rsidRPr="00051D2E" w:rsidRDefault="00D42197" w:rsidP="00D42197">
      <w:pPr>
        <w:ind w:left="2127" w:hanging="2127"/>
        <w:rPr>
          <w:rFonts w:ascii="Arial" w:hAnsi="Arial" w:cs="Arial"/>
          <w:b/>
        </w:rPr>
      </w:pPr>
      <w:r w:rsidRPr="00051D2E">
        <w:rPr>
          <w:rFonts w:ascii="Arial" w:hAnsi="Arial" w:cs="Arial"/>
          <w:b/>
        </w:rPr>
        <w:t xml:space="preserve">Agenda Item: </w:t>
      </w:r>
      <w:r w:rsidRPr="00051D2E">
        <w:rPr>
          <w:rFonts w:ascii="Arial" w:hAnsi="Arial" w:cs="Arial"/>
          <w:b/>
        </w:rPr>
        <w:tab/>
        <w:t>8.3</w:t>
      </w:r>
      <w:r w:rsidRPr="00051D2E">
        <w:rPr>
          <w:rFonts w:ascii="Arial" w:hAnsi="Arial" w:cs="Arial"/>
          <w:b/>
        </w:rPr>
        <w:tab/>
      </w:r>
    </w:p>
    <w:p w14:paraId="5B26B4DB" w14:textId="0FDB54AB" w:rsidR="00D42197" w:rsidRPr="00051D2E" w:rsidRDefault="00D42197" w:rsidP="00D42197">
      <w:pPr>
        <w:ind w:left="2127" w:hanging="2127"/>
        <w:rPr>
          <w:rFonts w:ascii="Arial" w:hAnsi="Arial" w:cs="Arial"/>
          <w:b/>
        </w:rPr>
      </w:pPr>
      <w:r w:rsidRPr="00051D2E">
        <w:rPr>
          <w:rFonts w:ascii="Arial" w:hAnsi="Arial" w:cs="Arial"/>
          <w:b/>
        </w:rPr>
        <w:t>Work Item / Release:</w:t>
      </w:r>
      <w:r w:rsidRPr="00051D2E">
        <w:rPr>
          <w:rFonts w:ascii="Arial" w:hAnsi="Arial" w:cs="Arial"/>
          <w:b/>
        </w:rPr>
        <w:tab/>
      </w:r>
      <w:r w:rsidR="006D6AE2" w:rsidRPr="00051D2E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 w:rsidRPr="00051D2E">
        <w:rPr>
          <w:rFonts w:ascii="Arial" w:hAnsi="Arial" w:cs="Arial"/>
          <w:b/>
        </w:rPr>
        <w:t xml:space="preserve"> </w:t>
      </w:r>
      <w:r w:rsidRPr="00051D2E">
        <w:rPr>
          <w:rFonts w:ascii="Arial" w:hAnsi="Arial" w:cs="Arial"/>
          <w:b/>
        </w:rPr>
        <w:t>/ Rel-17</w:t>
      </w:r>
    </w:p>
    <w:p w14:paraId="76F51F6E" w14:textId="441F2A42" w:rsidR="0073440A" w:rsidRPr="00051D2E" w:rsidRDefault="00D42197" w:rsidP="00D42197">
      <w:pPr>
        <w:rPr>
          <w:rFonts w:ascii="Arial" w:hAnsi="Arial" w:cs="Arial"/>
          <w:i/>
        </w:rPr>
      </w:pPr>
      <w:r w:rsidRPr="00051D2E">
        <w:rPr>
          <w:rFonts w:ascii="Arial" w:hAnsi="Arial" w:cs="Arial"/>
          <w:i/>
        </w:rPr>
        <w:t>Abstract of the contribution:</w:t>
      </w:r>
      <w:r w:rsidR="00F94F5B" w:rsidRPr="00051D2E">
        <w:rPr>
          <w:rFonts w:ascii="Arial" w:hAnsi="Arial" w:cs="Arial"/>
          <w:i/>
        </w:rPr>
        <w:t xml:space="preserve"> </w:t>
      </w:r>
      <w:r w:rsidR="00F94F5B" w:rsidRPr="00051D2E">
        <w:rPr>
          <w:rFonts w:ascii="Arial" w:hAnsi="Arial" w:cs="Arial"/>
          <w:bCs/>
        </w:rPr>
        <w:t>Issue that we cannot guarantee that the UE uses the EASDF's IP address for its subsequent DNS Query</w:t>
      </w:r>
    </w:p>
    <w:p w14:paraId="34C3B20D" w14:textId="77777777" w:rsidR="0073440A" w:rsidRPr="00051D2E" w:rsidRDefault="0073440A" w:rsidP="0073440A">
      <w:pPr>
        <w:pStyle w:val="Heading1"/>
        <w:rPr>
          <w:rFonts w:cs="Arial"/>
          <w:b/>
          <w:sz w:val="22"/>
        </w:rPr>
      </w:pPr>
      <w:r w:rsidRPr="00051D2E">
        <w:t>1 Discussion</w:t>
      </w:r>
    </w:p>
    <w:p w14:paraId="3FEB0931" w14:textId="77777777" w:rsidR="001A12EA" w:rsidRPr="00051D2E" w:rsidRDefault="001A12EA" w:rsidP="00936E72">
      <w:pPr>
        <w:pStyle w:val="B1"/>
        <w:ind w:left="0" w:firstLine="0"/>
        <w:rPr>
          <w:rFonts w:ascii="Arial" w:hAnsi="Arial" w:cs="Arial"/>
          <w:bCs/>
        </w:rPr>
      </w:pPr>
    </w:p>
    <w:p w14:paraId="50ACAD64" w14:textId="77777777" w:rsidR="001A12EA" w:rsidRPr="00051D2E" w:rsidRDefault="001A12EA" w:rsidP="0073440A">
      <w:pPr>
        <w:pStyle w:val="Heading1"/>
      </w:pPr>
    </w:p>
    <w:p w14:paraId="57DB43FC" w14:textId="5C2D4B40" w:rsidR="0073440A" w:rsidRPr="00051D2E" w:rsidRDefault="0073440A" w:rsidP="0073440A">
      <w:pPr>
        <w:pStyle w:val="Heading1"/>
      </w:pPr>
      <w:r w:rsidRPr="00051D2E">
        <w:t>2 Proposal</w:t>
      </w:r>
    </w:p>
    <w:p w14:paraId="11CBF3F1" w14:textId="0C14E300" w:rsidR="00000AD9" w:rsidRPr="00051D2E" w:rsidRDefault="000C06A7" w:rsidP="00420457">
      <w:pPr>
        <w:rPr>
          <w:rFonts w:ascii="Arial" w:hAnsi="Arial" w:cs="Arial"/>
          <w:b/>
        </w:rPr>
      </w:pPr>
      <w:bookmarkStart w:id="2" w:name="_Hlk513714389"/>
      <w:r w:rsidRPr="00051D2E">
        <w:rPr>
          <w:rFonts w:ascii="Arial" w:hAnsi="Arial" w:cs="Arial"/>
          <w:b/>
        </w:rPr>
        <w:t>It is proposed to update T</w:t>
      </w:r>
      <w:r w:rsidR="00936E72" w:rsidRPr="00051D2E">
        <w:rPr>
          <w:rFonts w:ascii="Arial" w:hAnsi="Arial" w:cs="Arial"/>
          <w:b/>
        </w:rPr>
        <w:t>S</w:t>
      </w:r>
      <w:r w:rsidRPr="00051D2E">
        <w:rPr>
          <w:rFonts w:ascii="Arial" w:hAnsi="Arial" w:cs="Arial"/>
          <w:b/>
        </w:rPr>
        <w:t xml:space="preserve"> 23.</w:t>
      </w:r>
      <w:r w:rsidR="006D6AE2" w:rsidRPr="00051D2E">
        <w:rPr>
          <w:rFonts w:ascii="Arial" w:hAnsi="Arial" w:cs="Arial"/>
          <w:b/>
        </w:rPr>
        <w:t>5</w:t>
      </w:r>
      <w:r w:rsidRPr="00051D2E">
        <w:rPr>
          <w:rFonts w:ascii="Arial" w:hAnsi="Arial" w:cs="Arial"/>
          <w:b/>
        </w:rPr>
        <w:t>48 as follows</w:t>
      </w:r>
    </w:p>
    <w:bookmarkEnd w:id="2"/>
    <w:p w14:paraId="36523B8E" w14:textId="75321557" w:rsidR="0070333A" w:rsidRPr="00051D2E" w:rsidRDefault="0070333A" w:rsidP="0070333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51D2E">
        <w:rPr>
          <w:rFonts w:ascii="Arial" w:hAnsi="Arial"/>
          <w:i/>
          <w:color w:val="FF0000"/>
          <w:sz w:val="24"/>
          <w:lang w:val="en-US"/>
        </w:rPr>
        <w:t xml:space="preserve">FIRST CHANGE only the part of the clause </w:t>
      </w:r>
      <w:r w:rsidRPr="00051D2E">
        <w:t xml:space="preserve">6.2.3.2.2 </w:t>
      </w:r>
      <w:r w:rsidRPr="00051D2E">
        <w:rPr>
          <w:rFonts w:ascii="Arial" w:hAnsi="Arial"/>
          <w:i/>
          <w:color w:val="FF0000"/>
          <w:sz w:val="24"/>
          <w:lang w:val="en-US"/>
        </w:rPr>
        <w:t>that is modified by the PCR is shown, the rest of the clause is unchanged by the PCR</w:t>
      </w:r>
    </w:p>
    <w:p w14:paraId="44AE68CE" w14:textId="6F407F76" w:rsidR="00F767FE" w:rsidRPr="00051D2E" w:rsidRDefault="00F767FE" w:rsidP="00F767FE">
      <w:pPr>
        <w:pStyle w:val="B1"/>
      </w:pPr>
      <w:r w:rsidRPr="00051D2E">
        <w:t>2.</w:t>
      </w:r>
      <w:r w:rsidRPr="00051D2E">
        <w:tab/>
        <w:t xml:space="preserve">During the PDU Session Establishment procedure, the SMF selects EASDF as described clause 6.3 of TS 23.501 [2]. </w:t>
      </w:r>
    </w:p>
    <w:p w14:paraId="090D8359" w14:textId="25236929" w:rsidR="00216427" w:rsidRPr="00051D2E" w:rsidRDefault="000819A4" w:rsidP="000819A4">
      <w:pPr>
        <w:pStyle w:val="B1"/>
        <w:ind w:firstLine="0"/>
        <w:rPr>
          <w:ins w:id="3" w:author="LTHBM0" w:date="2021-04-22T10:17:00Z"/>
        </w:rPr>
      </w:pPr>
      <w:bookmarkStart w:id="4" w:name="_Hlk69230529"/>
      <w:ins w:id="5" w:author="Qualcomm User 0524" w:date="2021-05-24T14:54:00Z">
        <w:r>
          <w:t>If</w:t>
        </w:r>
      </w:ins>
      <w:ins w:id="6" w:author="Qualcomm User 0524" w:date="2021-05-24T14:53:00Z">
        <w:r>
          <w:t xml:space="preserve"> a UE uses </w:t>
        </w:r>
      </w:ins>
      <w:ins w:id="7" w:author="Qualcomm User 0524" w:date="2021-05-24T14:54:00Z">
        <w:r>
          <w:t>for its DNS queries an</w:t>
        </w:r>
      </w:ins>
      <w:ins w:id="8" w:author="Qualcomm User 0524" w:date="2021-05-24T14:53:00Z">
        <w:r>
          <w:t xml:space="preserve"> IP address </w:t>
        </w:r>
      </w:ins>
      <w:ins w:id="9" w:author="Qualcomm User 0524" w:date="2021-05-24T14:54:00Z">
        <w:r>
          <w:t xml:space="preserve">different from the EASDF's IP address </w:t>
        </w:r>
      </w:ins>
      <w:ins w:id="10" w:author="Qualcomm User 0524" w:date="2021-05-24T14:53:00Z">
        <w:r>
          <w:t>provided by the SMF, t</w:t>
        </w:r>
      </w:ins>
      <w:ins w:id="11" w:author="LTHBM0" w:date="2021-04-22T10:17:00Z">
        <w:r w:rsidR="00216427" w:rsidRPr="00051D2E">
          <w:t>he SMF may</w:t>
        </w:r>
      </w:ins>
      <w:ins w:id="12" w:author="LTHBM0" w:date="2021-04-22T10:50:00Z">
        <w:r w:rsidR="00551B25" w:rsidRPr="00051D2E">
          <w:t>,</w:t>
        </w:r>
      </w:ins>
      <w:ins w:id="13" w:author="LTHBM0" w:date="2021-04-22T10:17:00Z">
        <w:r w:rsidR="00216427" w:rsidRPr="00051D2E">
          <w:t xml:space="preserve"> </w:t>
        </w:r>
      </w:ins>
      <w:ins w:id="14" w:author="LTHBM0" w:date="2021-04-22T10:50:00Z">
        <w:r w:rsidR="00551B25" w:rsidRPr="00051D2E">
          <w:t xml:space="preserve">based on local policies, </w:t>
        </w:r>
      </w:ins>
      <w:ins w:id="15" w:author="LTHBM0" w:date="2021-04-22T10:17:00Z">
        <w:r w:rsidR="00216427" w:rsidRPr="00051D2E">
          <w:rPr>
            <w:rFonts w:hint="eastAsia"/>
          </w:rPr>
          <w:t>configure the UPF to detect DNS traffic sent by the UE to a different DNS server than the EAS</w:t>
        </w:r>
        <w:r w:rsidR="00216427" w:rsidRPr="00051D2E">
          <w:t>D</w:t>
        </w:r>
        <w:r w:rsidR="00216427" w:rsidRPr="00051D2E">
          <w:rPr>
            <w:rFonts w:hint="eastAsia"/>
          </w:rPr>
          <w:t>F; this corresponds to a PDR referring to the ports used by DNS protocols (53, 853) and to the EASDF's IP address</w:t>
        </w:r>
        <w:r w:rsidR="00216427" w:rsidRPr="00051D2E">
          <w:t xml:space="preserve"> </w:t>
        </w:r>
      </w:ins>
      <w:ins w:id="16" w:author="LTHM1" w:date="2021-05-23T19:44:00Z">
        <w:r w:rsidR="001830C0" w:rsidRPr="00051D2E">
          <w:t xml:space="preserve">and </w:t>
        </w:r>
      </w:ins>
      <w:ins w:id="17" w:author="LTHM1" w:date="2021-05-23T19:45:00Z">
        <w:r w:rsidR="001830C0" w:rsidRPr="00051D2E">
          <w:t xml:space="preserve">possibly </w:t>
        </w:r>
      </w:ins>
      <w:ins w:id="18" w:author="LTHM1" w:date="2021-05-23T19:44:00Z">
        <w:r w:rsidR="001830C0" w:rsidRPr="00051D2E">
          <w:t>targeting FQDN</w:t>
        </w:r>
      </w:ins>
      <w:ins w:id="19" w:author="LTHM1" w:date="2021-05-23T19:45:00Z">
        <w:r w:rsidR="001830C0" w:rsidRPr="00051D2E">
          <w:t>(s)</w:t>
        </w:r>
      </w:ins>
      <w:ins w:id="20" w:author="LTHM1" w:date="2021-05-23T19:44:00Z">
        <w:r w:rsidR="001830C0" w:rsidRPr="00051D2E">
          <w:t xml:space="preserve"> of interest for E</w:t>
        </w:r>
      </w:ins>
      <w:ins w:id="21" w:author="LTHM1" w:date="2021-05-24T06:39:00Z">
        <w:r w:rsidR="003F3F18" w:rsidRPr="00051D2E">
          <w:t xml:space="preserve">dge </w:t>
        </w:r>
      </w:ins>
      <w:ins w:id="22" w:author="LTHM1" w:date="2021-05-23T19:44:00Z">
        <w:r w:rsidR="001830C0" w:rsidRPr="00051D2E">
          <w:t>C</w:t>
        </w:r>
      </w:ins>
      <w:ins w:id="23" w:author="LTHM1" w:date="2021-05-24T06:39:00Z">
        <w:r w:rsidR="003F3F18" w:rsidRPr="00051D2E">
          <w:t>omputing</w:t>
        </w:r>
      </w:ins>
      <w:ins w:id="24" w:author="LTHM1" w:date="2021-05-23T19:45:00Z">
        <w:r w:rsidR="001830C0" w:rsidRPr="00051D2E">
          <w:rPr>
            <w:rFonts w:ascii="Calibri" w:hAnsi="Calibri"/>
            <w:sz w:val="22"/>
            <w:szCs w:val="22"/>
            <w:lang w:eastAsia="en-US"/>
          </w:rPr>
          <w:t xml:space="preserve"> </w:t>
        </w:r>
      </w:ins>
      <w:ins w:id="25" w:author="LTHBM0" w:date="2021-04-22T10:17:00Z">
        <w:r w:rsidR="00216427" w:rsidRPr="00051D2E">
          <w:t xml:space="preserve">and with a corresponding FAR </w:t>
        </w:r>
      </w:ins>
      <w:ins w:id="26" w:author="LTHM1" w:date="2021-05-23T19:19:00Z">
        <w:r w:rsidR="00EF5EE2" w:rsidRPr="00051D2E">
          <w:t xml:space="preserve">and/or URR </w:t>
        </w:r>
      </w:ins>
      <w:ins w:id="27" w:author="LTHBM0" w:date="2021-04-22T10:17:00Z">
        <w:r w:rsidR="00216427" w:rsidRPr="00051D2E">
          <w:t xml:space="preserve">allowing to carry out the actions described in step </w:t>
        </w:r>
      </w:ins>
      <w:ins w:id="28" w:author="LTHBM0" w:date="2021-04-22T10:49:00Z">
        <w:r w:rsidR="00551B25" w:rsidRPr="00051D2E">
          <w:t>7.</w:t>
        </w:r>
      </w:ins>
    </w:p>
    <w:p w14:paraId="66749E68" w14:textId="6BB95C5E" w:rsidR="00216427" w:rsidRPr="00051D2E" w:rsidRDefault="00216427" w:rsidP="00216427">
      <w:pPr>
        <w:pStyle w:val="NO"/>
      </w:pPr>
      <w:ins w:id="29" w:author="LTHBM0" w:date="2021-04-22T10:17:00Z">
        <w:r w:rsidRPr="00051D2E">
          <w:t xml:space="preserve">NOTE: </w:t>
        </w:r>
        <w:r w:rsidRPr="00051D2E">
          <w:tab/>
        </w:r>
      </w:ins>
      <w:ins w:id="30" w:author="LTHBM0" w:date="2021-04-22T10:18:00Z">
        <w:r w:rsidRPr="00051D2E">
          <w:t>T</w:t>
        </w:r>
      </w:ins>
      <w:ins w:id="31" w:author="LTHBM0" w:date="2021-04-22T10:17:00Z">
        <w:r w:rsidRPr="00051D2E">
          <w:t xml:space="preserve">his mechanism </w:t>
        </w:r>
      </w:ins>
      <w:ins w:id="32" w:author="Qualcomm User 0524" w:date="2021-05-24T14:49:00Z">
        <w:r w:rsidR="00E9464E">
          <w:t xml:space="preserve">is applicable only </w:t>
        </w:r>
      </w:ins>
      <w:ins w:id="33" w:author="Qualcomm User 0524" w:date="2021-05-24T14:50:00Z">
        <w:r w:rsidR="00E9464E">
          <w:t>to</w:t>
        </w:r>
      </w:ins>
      <w:ins w:id="34" w:author="LTHBM0" w:date="2021-04-22T10:17:00Z">
        <w:r w:rsidRPr="00051D2E">
          <w:t xml:space="preserve"> DNS requests sent by the UE over well known </w:t>
        </w:r>
        <w:proofErr w:type="gramStart"/>
        <w:r w:rsidRPr="00051D2E">
          <w:t>port</w:t>
        </w:r>
      </w:ins>
      <w:ins w:id="35" w:author="Qualcomm User 0524" w:date="2021-05-24T14:50:00Z">
        <w:r w:rsidR="00E9464E">
          <w:t>s</w:t>
        </w:r>
      </w:ins>
      <w:ins w:id="36" w:author="LTHBM0" w:date="2021-04-22T10:17:00Z">
        <w:r w:rsidRPr="00051D2E">
          <w:t>;</w:t>
        </w:r>
      </w:ins>
      <w:proofErr w:type="gramEnd"/>
    </w:p>
    <w:p w14:paraId="3BDACB2F" w14:textId="13BD5D87" w:rsidR="00F767FE" w:rsidRPr="00051D2E" w:rsidRDefault="00F767FE" w:rsidP="00F767FE">
      <w:pPr>
        <w:pStyle w:val="B1"/>
        <w:ind w:firstLine="0"/>
        <w:rPr>
          <w:ins w:id="37" w:author="LTHBM0" w:date="2021-04-22T10:43:00Z"/>
        </w:rPr>
      </w:pPr>
      <w:commentRangeStart w:id="38"/>
      <w:r w:rsidRPr="00051D2E">
        <w:t>The SMF includes the IP address of the EASDF as DNS server in PDU Session Establishment Accept message as in step 11 of clause 4.3.2.2.1 of TS 23.502 [3]. The UE configures the EASDF as DNS server for that PDU Session.</w:t>
      </w:r>
    </w:p>
    <w:p w14:paraId="2120BECC" w14:textId="029BF7FB" w:rsidR="00F767FE" w:rsidRPr="00051D2E" w:rsidRDefault="00F767FE" w:rsidP="00F767FE">
      <w:pPr>
        <w:pStyle w:val="B1"/>
      </w:pPr>
      <w:r w:rsidRPr="00051D2E">
        <w:t>3</w:t>
      </w:r>
      <w:r w:rsidRPr="00051D2E">
        <w:tab/>
        <w:t>The SMF invokes Neasdf_DNSContext_Create Request (UE IP address, DNN, callback URI, DNS message handling rules) to the selected EASDF.</w:t>
      </w:r>
    </w:p>
    <w:p w14:paraId="004463CB" w14:textId="77777777" w:rsidR="00F767FE" w:rsidRPr="00051D2E" w:rsidRDefault="00F767FE" w:rsidP="00F767FE">
      <w:pPr>
        <w:pStyle w:val="B1"/>
      </w:pPr>
      <w:r w:rsidRPr="00051D2E">
        <w:tab/>
        <w:t>This step is performed before step 11 of PDU Session Establishment procedure in clause 4.3.2.2.1 of TS 23.502 [3].</w:t>
      </w:r>
    </w:p>
    <w:p w14:paraId="5AB50164" w14:textId="77777777" w:rsidR="00F767FE" w:rsidRPr="00051D2E" w:rsidRDefault="00F767FE" w:rsidP="00F767FE">
      <w:pPr>
        <w:pStyle w:val="B1"/>
      </w:pPr>
      <w:r w:rsidRPr="00051D2E">
        <w:tab/>
        <w:t>The EASDF creates a DNS context for the PDU Session, and stores the UE IP address, the callback URI and DNS message handling rule(s) into the context.</w:t>
      </w:r>
    </w:p>
    <w:p w14:paraId="6D033E55" w14:textId="77777777" w:rsidR="00F767FE" w:rsidRPr="00051D2E" w:rsidRDefault="00F767FE" w:rsidP="00F767FE">
      <w:pPr>
        <w:pStyle w:val="B1"/>
      </w:pPr>
      <w:r w:rsidRPr="00051D2E">
        <w:tab/>
        <w:t>The EASDF is provisioned with the DNS message handling</w:t>
      </w:r>
      <w:r w:rsidRPr="00051D2E" w:rsidDel="00866B33">
        <w:t xml:space="preserve"> </w:t>
      </w:r>
      <w:r w:rsidRPr="00051D2E">
        <w:t>rule(s</w:t>
      </w:r>
      <w:proofErr w:type="gramStart"/>
      <w:r w:rsidRPr="00051D2E">
        <w:t>), before</w:t>
      </w:r>
      <w:proofErr w:type="gramEnd"/>
      <w:r w:rsidRPr="00051D2E">
        <w:t xml:space="preserve"> the DNS Query message is received at the EASDF or as a consequence of the DNS Query reporting.</w:t>
      </w:r>
    </w:p>
    <w:p w14:paraId="307B2569" w14:textId="77777777" w:rsidR="00F767FE" w:rsidRPr="00051D2E" w:rsidRDefault="00F767FE" w:rsidP="00F767FE">
      <w:pPr>
        <w:pStyle w:val="B1"/>
      </w:pPr>
      <w:r w:rsidRPr="00051D2E">
        <w:t>4.</w:t>
      </w:r>
      <w:r w:rsidRPr="00051D2E">
        <w:tab/>
        <w:t>The EASDF invokes the service operation Neasdf_DNSContext_Create Response.</w:t>
      </w:r>
      <w:commentRangeEnd w:id="38"/>
      <w:r w:rsidRPr="00051D2E">
        <w:rPr>
          <w:rStyle w:val="CommentReference"/>
        </w:rPr>
        <w:commentReference w:id="38"/>
      </w:r>
    </w:p>
    <w:p w14:paraId="62B9C108" w14:textId="77777777" w:rsidR="00F767FE" w:rsidRPr="00051D2E" w:rsidRDefault="00F767FE" w:rsidP="00F767FE">
      <w:pPr>
        <w:pStyle w:val="B1"/>
        <w:ind w:firstLine="0"/>
        <w:rPr>
          <w:ins w:id="39" w:author="LTHBM0" w:date="2021-04-22T10:17:00Z"/>
        </w:rPr>
      </w:pPr>
    </w:p>
    <w:p w14:paraId="44B2C776" w14:textId="77777777" w:rsidR="00F767FE" w:rsidRPr="00051D2E" w:rsidRDefault="00F767FE" w:rsidP="00F767FE">
      <w:pPr>
        <w:pStyle w:val="EditorsNote"/>
      </w:pPr>
      <w:commentRangeStart w:id="40"/>
      <w:commentRangeStart w:id="41"/>
      <w:r w:rsidRPr="00051D2E">
        <w:t>Editor's note:</w:t>
      </w:r>
      <w:r w:rsidRPr="00051D2E">
        <w:tab/>
        <w:t>How to guarantee that the UE uses the EASDF's IP address for the subsequent DSN Query in step 8 is FFS.</w:t>
      </w:r>
      <w:commentRangeEnd w:id="40"/>
      <w:r w:rsidRPr="00051D2E">
        <w:rPr>
          <w:rStyle w:val="CommentReference"/>
          <w:color w:val="000000"/>
        </w:rPr>
        <w:commentReference w:id="40"/>
      </w:r>
      <w:commentRangeEnd w:id="41"/>
      <w:r w:rsidR="00810CAC">
        <w:rPr>
          <w:rStyle w:val="CommentReference"/>
          <w:color w:val="000000"/>
        </w:rPr>
        <w:commentReference w:id="41"/>
      </w:r>
    </w:p>
    <w:p w14:paraId="51A14D08" w14:textId="77777777" w:rsidR="00885535" w:rsidRPr="00051D2E" w:rsidRDefault="00885535" w:rsidP="00885535">
      <w:pPr>
        <w:pStyle w:val="B2"/>
        <w:rPr>
          <w:ins w:id="42" w:author="LTHM0" w:date="2021-04-13T18:19:00Z"/>
        </w:rPr>
      </w:pPr>
    </w:p>
    <w:bookmarkEnd w:id="4"/>
    <w:p w14:paraId="05451C9B" w14:textId="77777777" w:rsidR="00F767FE" w:rsidRPr="00051D2E" w:rsidRDefault="00936E72" w:rsidP="00F767FE">
      <w:pPr>
        <w:pStyle w:val="B1"/>
      </w:pPr>
      <w:r w:rsidRPr="00051D2E">
        <w:t>6</w:t>
      </w:r>
      <w:r w:rsidR="00F767FE" w:rsidRPr="00051D2E">
        <w:t>5.</w:t>
      </w:r>
      <w:r w:rsidR="00F767FE" w:rsidRPr="00051D2E">
        <w:tab/>
        <w:t xml:space="preserve">The SMF may invoke Neasdf_DNSContext_Update Request (EASDF </w:t>
      </w:r>
      <w:r w:rsidR="00F767FE" w:rsidRPr="00051D2E">
        <w:rPr>
          <w:lang w:eastAsia="zh-CN"/>
        </w:rPr>
        <w:t xml:space="preserve">Context </w:t>
      </w:r>
      <w:r w:rsidR="00F767FE" w:rsidRPr="00051D2E">
        <w:t>ID, DNS message handling rules) to EASDF. The update may be triggered by UE mobility, e.g. when UE moves to a new location, or by a reporting by EASDF of a DNS Query with certain FQDN, or, the update may be triggered by insertion/removal of Local PSA, e.g. to update rules to handle DNS messages from the UE or by new PCC rule information.</w:t>
      </w:r>
    </w:p>
    <w:p w14:paraId="47671C1B" w14:textId="77777777" w:rsidR="00F767FE" w:rsidRPr="00051D2E" w:rsidRDefault="00F767FE" w:rsidP="00F767FE">
      <w:pPr>
        <w:pStyle w:val="B1"/>
      </w:pPr>
      <w:r w:rsidRPr="00051D2E">
        <w:t>6.</w:t>
      </w:r>
      <w:r w:rsidRPr="00051D2E">
        <w:tab/>
        <w:t>The EASDF responds with Neasdf_DNSContext_Update Response.</w:t>
      </w:r>
    </w:p>
    <w:p w14:paraId="3713D9E1" w14:textId="0FF75712" w:rsidR="007157F9" w:rsidRPr="00051D2E" w:rsidRDefault="00551B25" w:rsidP="00F767FE">
      <w:pPr>
        <w:pStyle w:val="B1"/>
        <w:rPr>
          <w:ins w:id="43" w:author="LTHBM2" w:date="2021-04-02T08:50:00Z"/>
        </w:rPr>
      </w:pPr>
      <w:r w:rsidRPr="00051D2E">
        <w:t>7</w:t>
      </w:r>
      <w:r w:rsidR="00936E72" w:rsidRPr="00051D2E">
        <w:t>.</w:t>
      </w:r>
      <w:r w:rsidR="00936E72" w:rsidRPr="00051D2E">
        <w:tab/>
        <w:t>The UE sends DNS Query message</w:t>
      </w:r>
      <w:del w:id="44" w:author="LTHM0" w:date="2021-04-13T18:01:00Z">
        <w:r w:rsidR="00936E72" w:rsidRPr="00051D2E" w:rsidDel="001A12EA">
          <w:delText xml:space="preserve"> to the EASDF</w:delText>
        </w:r>
      </w:del>
      <w:r w:rsidR="00936E72" w:rsidRPr="00051D2E">
        <w:t>.</w:t>
      </w:r>
      <w:ins w:id="45" w:author="LTHBM2" w:date="2021-03-27T20:03:00Z">
        <w:r w:rsidR="00056D96" w:rsidRPr="00051D2E">
          <w:t xml:space="preserve"> </w:t>
        </w:r>
      </w:ins>
    </w:p>
    <w:p w14:paraId="42B42EC2" w14:textId="153F21E9" w:rsidR="009A77A1" w:rsidRDefault="00551B25" w:rsidP="000819A4">
      <w:pPr>
        <w:pStyle w:val="B1"/>
        <w:ind w:firstLine="0"/>
        <w:rPr>
          <w:ins w:id="46" w:author="Qualcomm User 0524" w:date="2021-05-24T15:13:00Z"/>
        </w:rPr>
      </w:pPr>
      <w:bookmarkStart w:id="47" w:name="_Hlk69229371"/>
      <w:ins w:id="48" w:author="LTHBM0" w:date="2021-04-22T10:48:00Z">
        <w:r w:rsidRPr="00051D2E">
          <w:t xml:space="preserve">To handle the case where the UE </w:t>
        </w:r>
      </w:ins>
      <w:ins w:id="49" w:author="Qualcomm User 0524" w:date="2021-05-24T15:07:00Z">
        <w:r w:rsidR="009A77A1">
          <w:t>does</w:t>
        </w:r>
      </w:ins>
      <w:ins w:id="50" w:author="LTHBM0" w:date="2021-04-22T10:48:00Z">
        <w:r w:rsidRPr="00051D2E">
          <w:t xml:space="preserve"> not send the DNS Query message to the EASDF</w:t>
        </w:r>
      </w:ins>
      <w:bookmarkEnd w:id="47"/>
      <w:ins w:id="51" w:author="Qualcomm User 0524" w:date="2021-05-24T14:58:00Z">
        <w:r w:rsidR="000819A4">
          <w:t xml:space="preserve">, in addition to the actions </w:t>
        </w:r>
      </w:ins>
      <w:ins w:id="52" w:author="Qualcomm User 0524" w:date="2021-05-24T15:07:00Z">
        <w:r w:rsidR="009A77A1">
          <w:t>of</w:t>
        </w:r>
      </w:ins>
      <w:ins w:id="53" w:author="Qualcomm User 0524" w:date="2021-05-24T14:58:00Z">
        <w:r w:rsidR="000819A4">
          <w:t xml:space="preserve"> step 2,</w:t>
        </w:r>
      </w:ins>
      <w:bookmarkStart w:id="54" w:name="_Hlk72740123"/>
      <w:ins w:id="55" w:author="Qualcomm User 0524" w:date="2021-05-24T15:14:00Z">
        <w:r w:rsidR="009A77A1">
          <w:t xml:space="preserve"> the SMF may, based on local policies,</w:t>
        </w:r>
      </w:ins>
      <w:ins w:id="56" w:author="Qualcomm User 0524" w:date="2021-05-24T14:58:00Z">
        <w:r w:rsidR="000819A4">
          <w:t xml:space="preserve"> </w:t>
        </w:r>
      </w:ins>
    </w:p>
    <w:p w14:paraId="28772279" w14:textId="3204A4DD" w:rsidR="00051D2E" w:rsidRPr="000819A4" w:rsidRDefault="009A77A1" w:rsidP="009A77A1">
      <w:pPr>
        <w:pStyle w:val="B2"/>
        <w:rPr>
          <w:ins w:id="57" w:author="LTHM1" w:date="2021-05-24T09:13:00Z"/>
          <w:highlight w:val="yellow"/>
        </w:rPr>
      </w:pPr>
      <w:ins w:id="58" w:author="Qualcomm User 0524" w:date="2021-05-24T15:13:00Z">
        <w:r>
          <w:t>-</w:t>
        </w:r>
        <w:r>
          <w:tab/>
        </w:r>
      </w:ins>
      <w:ins w:id="59" w:author="LTHM1" w:date="2021-05-23T19:19:00Z">
        <w:r w:rsidR="00EF5EE2" w:rsidRPr="00051D2E">
          <w:t xml:space="preserve">further request </w:t>
        </w:r>
      </w:ins>
      <w:ins w:id="60" w:author="LTHM1" w:date="2021-05-23T19:26:00Z">
        <w:r w:rsidR="00EF5EE2" w:rsidRPr="00051D2E">
          <w:t xml:space="preserve">(via URR) </w:t>
        </w:r>
      </w:ins>
      <w:ins w:id="61" w:author="LTHM1" w:date="2021-05-23T19:19:00Z">
        <w:r w:rsidR="00EF5EE2" w:rsidRPr="00051D2E">
          <w:t xml:space="preserve">the UPF to </w:t>
        </w:r>
      </w:ins>
      <w:ins w:id="62" w:author="LTHM1" w:date="2021-05-23T19:20:00Z">
        <w:r w:rsidR="00EF5EE2" w:rsidRPr="00051D2E">
          <w:t xml:space="preserve">notify </w:t>
        </w:r>
      </w:ins>
      <w:ins w:id="63" w:author="LTHM1" w:date="2021-05-24T06:40:00Z">
        <w:r w:rsidR="003F3F18" w:rsidRPr="00051D2E">
          <w:t xml:space="preserve">the SMF </w:t>
        </w:r>
      </w:ins>
      <w:ins w:id="64" w:author="LTHM1" w:date="2021-05-23T19:21:00Z">
        <w:r w:rsidR="00EF5EE2" w:rsidRPr="00051D2E">
          <w:t>when such traffic</w:t>
        </w:r>
      </w:ins>
      <w:ins w:id="65" w:author="LTHM1" w:date="2021-05-23T19:26:00Z">
        <w:r w:rsidR="00EF5EE2" w:rsidRPr="00051D2E">
          <w:t xml:space="preserve"> has been </w:t>
        </w:r>
      </w:ins>
      <w:ins w:id="66" w:author="LTHM1" w:date="2021-05-23T19:21:00Z">
        <w:r w:rsidR="00EF5EE2" w:rsidRPr="00051D2E">
          <w:t xml:space="preserve">detected. The corresponding information may be </w:t>
        </w:r>
      </w:ins>
      <w:ins w:id="67" w:author="LTHM1" w:date="2021-05-23T19:27:00Z">
        <w:r w:rsidR="00EF5EE2" w:rsidRPr="00051D2E">
          <w:t xml:space="preserve">then </w:t>
        </w:r>
      </w:ins>
      <w:ins w:id="68" w:author="LTHM1" w:date="2021-05-23T19:21:00Z">
        <w:r w:rsidR="00EF5EE2" w:rsidRPr="00051D2E">
          <w:t xml:space="preserve">provided </w:t>
        </w:r>
      </w:ins>
      <w:ins w:id="69" w:author="LTHM1" w:date="2021-05-23T19:26:00Z">
        <w:r w:rsidR="00EF5EE2" w:rsidRPr="00051D2E">
          <w:t xml:space="preserve">by the SMF </w:t>
        </w:r>
      </w:ins>
      <w:ins w:id="70" w:author="LTHM1" w:date="2021-05-23T19:21:00Z">
        <w:r w:rsidR="00EF5EE2" w:rsidRPr="000819A4">
          <w:rPr>
            <w:highlight w:val="yellow"/>
          </w:rPr>
          <w:t xml:space="preserve">to </w:t>
        </w:r>
      </w:ins>
      <w:ins w:id="71" w:author="LTHM1" w:date="2021-05-24T09:12:00Z">
        <w:r w:rsidR="00051D2E" w:rsidRPr="000819A4">
          <w:rPr>
            <w:highlight w:val="yellow"/>
          </w:rPr>
          <w:t>NF(s) that have su</w:t>
        </w:r>
      </w:ins>
      <w:ins w:id="72" w:author="LTHM1" w:date="2021-05-24T09:13:00Z">
        <w:r w:rsidR="00051D2E" w:rsidRPr="000819A4">
          <w:rPr>
            <w:highlight w:val="yellow"/>
          </w:rPr>
          <w:t xml:space="preserve">bscribed </w:t>
        </w:r>
      </w:ins>
      <w:ins w:id="73" w:author="LTHM1" w:date="2021-05-24T09:14:00Z">
        <w:r w:rsidR="00051D2E" w:rsidRPr="000819A4">
          <w:rPr>
            <w:highlight w:val="yellow"/>
          </w:rPr>
          <w:t>about receiving</w:t>
        </w:r>
      </w:ins>
      <w:ins w:id="74" w:author="LTHM1" w:date="2021-05-24T09:13:00Z">
        <w:r w:rsidR="00051D2E" w:rsidRPr="000819A4">
          <w:rPr>
            <w:highlight w:val="yellow"/>
          </w:rPr>
          <w:t xml:space="preserve"> it</w:t>
        </w:r>
      </w:ins>
    </w:p>
    <w:p w14:paraId="22670AD2" w14:textId="481821AC" w:rsidR="00EF5EE2" w:rsidRPr="00051D2E" w:rsidRDefault="00051D2E" w:rsidP="000819A4">
      <w:pPr>
        <w:pStyle w:val="NO"/>
        <w:rPr>
          <w:ins w:id="75" w:author="LTHM1" w:date="2021-05-23T19:19:00Z"/>
        </w:rPr>
      </w:pPr>
      <w:ins w:id="76" w:author="LTHM1" w:date="2021-05-24T09:13:00Z">
        <w:r w:rsidRPr="000819A4">
          <w:rPr>
            <w:highlight w:val="yellow"/>
          </w:rPr>
          <w:t>NOTE</w:t>
        </w:r>
      </w:ins>
      <w:ins w:id="77" w:author="Qualcomm User 0524" w:date="2021-05-24T14:59:00Z">
        <w:r w:rsidR="000819A4">
          <w:rPr>
            <w:highlight w:val="yellow"/>
          </w:rPr>
          <w:t xml:space="preserve"> 1</w:t>
        </w:r>
      </w:ins>
      <w:ins w:id="78" w:author="LTHM1" w:date="2021-05-24T09:13:00Z">
        <w:r w:rsidRPr="000819A4">
          <w:rPr>
            <w:highlight w:val="yellow"/>
          </w:rPr>
          <w:t>:</w:t>
        </w:r>
        <w:r w:rsidRPr="000819A4">
          <w:rPr>
            <w:highlight w:val="yellow"/>
          </w:rPr>
          <w:tab/>
          <w:t xml:space="preserve">This </w:t>
        </w:r>
      </w:ins>
      <w:ins w:id="79" w:author="Qualcomm User 0524" w:date="2021-05-24T15:16:00Z">
        <w:r w:rsidR="005546CF">
          <w:rPr>
            <w:highlight w:val="yellow"/>
          </w:rPr>
          <w:t xml:space="preserve">option </w:t>
        </w:r>
      </w:ins>
      <w:ins w:id="80" w:author="LTHM1" w:date="2021-05-24T09:13:00Z">
        <w:r w:rsidRPr="000819A4">
          <w:rPr>
            <w:highlight w:val="yellow"/>
          </w:rPr>
          <w:t xml:space="preserve">may be used </w:t>
        </w:r>
      </w:ins>
      <w:ins w:id="81" w:author="LTHM1" w:date="2021-05-24T06:40:00Z">
        <w:r w:rsidR="003F3F18" w:rsidRPr="000819A4">
          <w:rPr>
            <w:highlight w:val="yellow"/>
          </w:rPr>
          <w:t>e</w:t>
        </w:r>
      </w:ins>
      <w:ins w:id="82" w:author="LTHM1" w:date="2021-05-24T06:41:00Z">
        <w:r w:rsidR="003F3F18" w:rsidRPr="000819A4">
          <w:rPr>
            <w:highlight w:val="yellow"/>
          </w:rPr>
          <w:t>.</w:t>
        </w:r>
      </w:ins>
      <w:ins w:id="83" w:author="LTHM1" w:date="2021-05-24T06:40:00Z">
        <w:r w:rsidR="003F3F18" w:rsidRPr="000819A4">
          <w:rPr>
            <w:highlight w:val="yellow"/>
          </w:rPr>
          <w:t>g</w:t>
        </w:r>
      </w:ins>
      <w:ins w:id="84" w:author="LTHM1" w:date="2021-05-24T06:41:00Z">
        <w:r w:rsidR="003F3F18" w:rsidRPr="000819A4">
          <w:rPr>
            <w:highlight w:val="yellow"/>
          </w:rPr>
          <w:t>.</w:t>
        </w:r>
      </w:ins>
      <w:ins w:id="85" w:author="LTHM1" w:date="2021-05-24T06:40:00Z">
        <w:r w:rsidR="003F3F18" w:rsidRPr="000819A4">
          <w:rPr>
            <w:highlight w:val="yellow"/>
          </w:rPr>
          <w:t xml:space="preserve"> </w:t>
        </w:r>
      </w:ins>
      <w:ins w:id="86" w:author="LTHM1" w:date="2021-05-23T19:22:00Z">
        <w:r w:rsidR="00EF5EE2" w:rsidRPr="000819A4">
          <w:rPr>
            <w:highlight w:val="yellow"/>
          </w:rPr>
          <w:t xml:space="preserve">for logging </w:t>
        </w:r>
      </w:ins>
      <w:ins w:id="87" w:author="LTHM1" w:date="2021-05-24T09:13:00Z">
        <w:r w:rsidRPr="000819A4">
          <w:rPr>
            <w:highlight w:val="yellow"/>
          </w:rPr>
          <w:t xml:space="preserve">or trouble shooting </w:t>
        </w:r>
      </w:ins>
      <w:ins w:id="88" w:author="LTHM1" w:date="2021-05-23T19:22:00Z">
        <w:r w:rsidR="00EF5EE2" w:rsidRPr="000819A4">
          <w:rPr>
            <w:highlight w:val="yellow"/>
          </w:rPr>
          <w:t>purpose</w:t>
        </w:r>
      </w:ins>
      <w:ins w:id="89" w:author="LTHM1" w:date="2021-05-23T19:27:00Z">
        <w:r w:rsidR="00EF5EE2" w:rsidRPr="000819A4">
          <w:rPr>
            <w:highlight w:val="yellow"/>
          </w:rPr>
          <w:t>.</w:t>
        </w:r>
      </w:ins>
    </w:p>
    <w:p w14:paraId="62F127FF" w14:textId="7735751E" w:rsidR="00EF5EE2" w:rsidRPr="00051D2E" w:rsidRDefault="009A77A1" w:rsidP="009A77A1">
      <w:pPr>
        <w:pStyle w:val="B2"/>
      </w:pPr>
      <w:bookmarkStart w:id="90" w:name="_Hlk72740716"/>
      <w:bookmarkEnd w:id="54"/>
      <w:ins w:id="91" w:author="Qualcomm User 0524" w:date="2021-05-24T15:13:00Z">
        <w:r>
          <w:t>-</w:t>
        </w:r>
        <w:r>
          <w:tab/>
        </w:r>
      </w:ins>
      <w:ins w:id="92" w:author="LTHBM0" w:date="2021-04-22T10:48:00Z">
        <w:r w:rsidR="00551B25" w:rsidRPr="00051D2E">
          <w:t xml:space="preserve">further request the UPF to forward </w:t>
        </w:r>
      </w:ins>
      <w:ins w:id="93" w:author="LTHM1" w:date="2021-05-20T12:04:00Z">
        <w:r w:rsidR="00F81831" w:rsidRPr="00051D2E">
          <w:t xml:space="preserve">non-ciphered </w:t>
        </w:r>
      </w:ins>
      <w:ins w:id="94" w:author="LTHM1" w:date="2021-05-20T12:05:00Z">
        <w:r w:rsidR="00F81831" w:rsidRPr="00051D2E">
          <w:t>(</w:t>
        </w:r>
      </w:ins>
      <w:ins w:id="95" w:author="LTHM1" w:date="2021-05-20T12:04:00Z">
        <w:r w:rsidR="00F81831" w:rsidRPr="00051D2E">
          <w:t xml:space="preserve">i.e. on port 53) </w:t>
        </w:r>
      </w:ins>
      <w:ins w:id="96" w:author="LTHM1" w:date="2021-05-20T12:03:00Z">
        <w:r w:rsidR="00F81831" w:rsidRPr="00051D2E">
          <w:t xml:space="preserve">DNS traffic from the UE that is not targeting the EASDF's IP address </w:t>
        </w:r>
      </w:ins>
      <w:ins w:id="97" w:author="LTHM1" w:date="2021-05-16T22:18:00Z">
        <w:r w:rsidR="00E551A9" w:rsidRPr="00051D2E">
          <w:t xml:space="preserve">on a </w:t>
        </w:r>
      </w:ins>
      <w:ins w:id="98" w:author="LTHM1" w:date="2021-05-16T22:19:00Z">
        <w:r w:rsidR="00E551A9" w:rsidRPr="00051D2E">
          <w:t xml:space="preserve">tunnel to the EASDF </w:t>
        </w:r>
      </w:ins>
      <w:ins w:id="99" w:author="LTHM1" w:date="2021-05-16T22:20:00Z">
        <w:r w:rsidR="00E551A9" w:rsidRPr="00051D2E">
          <w:t>where the source address of the tunnel is that of the U</w:t>
        </w:r>
      </w:ins>
      <w:ins w:id="100" w:author="LTHM1" w:date="2021-05-20T12:00:00Z">
        <w:r w:rsidR="00F81831" w:rsidRPr="00051D2E">
          <w:t>E</w:t>
        </w:r>
      </w:ins>
      <w:ins w:id="101" w:author="LTHM1" w:date="2021-05-16T22:20:00Z">
        <w:r w:rsidR="00E551A9" w:rsidRPr="00051D2E">
          <w:t xml:space="preserve"> and the destination address that of the EASDF</w:t>
        </w:r>
      </w:ins>
      <w:ins w:id="102" w:author="LTHM1" w:date="2021-05-16T22:19:00Z">
        <w:r w:rsidR="00E551A9" w:rsidRPr="00051D2E">
          <w:t xml:space="preserve">; The EASDF </w:t>
        </w:r>
      </w:ins>
      <w:ins w:id="103" w:author="LTHM1" w:date="2021-05-16T22:21:00Z">
        <w:r w:rsidR="00E551A9" w:rsidRPr="00051D2E">
          <w:t>may be</w:t>
        </w:r>
      </w:ins>
      <w:ins w:id="104" w:author="LTHM1" w:date="2021-05-16T22:19:00Z">
        <w:r w:rsidR="00E551A9" w:rsidRPr="00051D2E">
          <w:t xml:space="preserve"> instructed </w:t>
        </w:r>
      </w:ins>
      <w:ins w:id="105" w:author="LTHM1" w:date="2021-05-16T22:21:00Z">
        <w:r w:rsidR="00E551A9" w:rsidRPr="00051D2E">
          <w:t xml:space="preserve">via DNS handling rules </w:t>
        </w:r>
      </w:ins>
      <w:ins w:id="106" w:author="LTHM1" w:date="2021-05-16T22:22:00Z">
        <w:r w:rsidR="00E551A9" w:rsidRPr="00051D2E">
          <w:t>to forward the DNS request</w:t>
        </w:r>
      </w:ins>
      <w:ins w:id="107" w:author="LTHM1" w:date="2021-05-23T19:24:00Z">
        <w:r w:rsidR="00EF5EE2" w:rsidRPr="00051D2E">
          <w:t>s</w:t>
        </w:r>
      </w:ins>
      <w:ins w:id="108" w:author="LTHM1" w:date="2021-05-16T22:22:00Z">
        <w:r w:rsidR="00E551A9" w:rsidRPr="00051D2E">
          <w:t xml:space="preserve"> </w:t>
        </w:r>
      </w:ins>
      <w:ins w:id="109" w:author="LTHM1" w:date="2021-05-23T19:25:00Z">
        <w:r w:rsidR="00EF5EE2" w:rsidRPr="00051D2E">
          <w:t xml:space="preserve">received in such tunnel </w:t>
        </w:r>
      </w:ins>
      <w:ins w:id="110" w:author="LTHM1" w:date="2021-05-20T12:01:00Z">
        <w:r w:rsidR="00F81831" w:rsidRPr="00051D2E">
          <w:t xml:space="preserve">without changing the target DNS </w:t>
        </w:r>
      </w:ins>
      <w:ins w:id="111" w:author="LTHM1" w:date="2021-05-23T19:24:00Z">
        <w:r w:rsidR="00EF5EE2" w:rsidRPr="00051D2E">
          <w:t xml:space="preserve">server </w:t>
        </w:r>
      </w:ins>
      <w:ins w:id="112" w:author="LTHM1" w:date="2021-05-20T12:01:00Z">
        <w:r w:rsidR="00F81831" w:rsidRPr="00051D2E">
          <w:t>address</w:t>
        </w:r>
      </w:ins>
      <w:ins w:id="113" w:author="LTHM1" w:date="2021-05-23T19:24:00Z">
        <w:r w:rsidR="00EF5EE2" w:rsidRPr="00051D2E">
          <w:t xml:space="preserve"> </w:t>
        </w:r>
      </w:ins>
      <w:r w:rsidR="00EF5EE2" w:rsidRPr="00051D2E">
        <w:t xml:space="preserve"> </w:t>
      </w:r>
      <w:ins w:id="114" w:author="LTHM1" w:date="2021-05-23T19:24:00Z">
        <w:r w:rsidR="00EF5EE2" w:rsidRPr="00051D2E">
          <w:t xml:space="preserve">but </w:t>
        </w:r>
      </w:ins>
      <w:ins w:id="115" w:author="LTHM1" w:date="2021-05-23T19:25:00Z">
        <w:r w:rsidR="00EF5EE2" w:rsidRPr="005546CF">
          <w:rPr>
            <w:highlight w:val="yellow"/>
          </w:rPr>
          <w:t xml:space="preserve">after having </w:t>
        </w:r>
      </w:ins>
      <w:ins w:id="116" w:author="LTHM1" w:date="2021-05-24T09:24:00Z">
        <w:r w:rsidR="00907402" w:rsidRPr="005546CF">
          <w:rPr>
            <w:highlight w:val="yellow"/>
          </w:rPr>
          <w:t>put its own IP address as source of the DNS request and</w:t>
        </w:r>
        <w:r w:rsidR="00907402">
          <w:t xml:space="preserve"> </w:t>
        </w:r>
      </w:ins>
      <w:ins w:id="117" w:author="LTHM1" w:date="2021-05-23T19:25:00Z">
        <w:r w:rsidR="00EF5EE2" w:rsidRPr="00051D2E">
          <w:t xml:space="preserve">possibly added </w:t>
        </w:r>
      </w:ins>
      <w:ins w:id="118" w:author="LTHM1" w:date="2021-05-16T22:21:00Z">
        <w:r w:rsidR="00EF5EE2" w:rsidRPr="00051D2E">
          <w:t>an EDNS ECS op</w:t>
        </w:r>
      </w:ins>
      <w:ins w:id="119" w:author="LTHM1" w:date="2021-05-16T22:22:00Z">
        <w:r w:rsidR="00EF5EE2" w:rsidRPr="00051D2E">
          <w:t>tion</w:t>
        </w:r>
      </w:ins>
      <w:ins w:id="120" w:author="LTHM1" w:date="2021-05-23T19:25:00Z">
        <w:r w:rsidR="00EF5EE2" w:rsidRPr="00051D2E">
          <w:t>.</w:t>
        </w:r>
      </w:ins>
      <w:ins w:id="121" w:author="LTHM1" w:date="2021-05-24T09:23:00Z">
        <w:r w:rsidR="00051D2E">
          <w:t xml:space="preserve"> </w:t>
        </w:r>
      </w:ins>
    </w:p>
    <w:p w14:paraId="16E40849" w14:textId="01BA12FF" w:rsidR="00EF5EE2" w:rsidRPr="00051D2E" w:rsidRDefault="00551B25" w:rsidP="00551B25">
      <w:pPr>
        <w:pStyle w:val="NO"/>
        <w:rPr>
          <w:ins w:id="122" w:author="LTHM1" w:date="2021-05-23T19:25:00Z"/>
        </w:rPr>
      </w:pPr>
      <w:bookmarkStart w:id="123" w:name="_Hlk69230767"/>
      <w:bookmarkEnd w:id="90"/>
      <w:ins w:id="124" w:author="LTHBM0" w:date="2021-04-22T10:48:00Z">
        <w:r w:rsidRPr="00051D2E">
          <w:t>NOTE</w:t>
        </w:r>
      </w:ins>
      <w:ins w:id="125" w:author="Qualcomm User 0524" w:date="2021-05-24T15:08:00Z">
        <w:r w:rsidR="009A77A1">
          <w:t xml:space="preserve"> 2</w:t>
        </w:r>
      </w:ins>
      <w:ins w:id="126" w:author="LTHBM0" w:date="2021-04-22T10:48:00Z">
        <w:r w:rsidRPr="00051D2E">
          <w:t xml:space="preserve">: </w:t>
        </w:r>
        <w:r w:rsidRPr="00051D2E">
          <w:tab/>
        </w:r>
      </w:ins>
      <w:ins w:id="127" w:author="LTHM1" w:date="2021-05-23T19:28:00Z">
        <w:r w:rsidR="00EF5EE2" w:rsidRPr="00051D2E">
          <w:t>T</w:t>
        </w:r>
      </w:ins>
      <w:ins w:id="128" w:author="LTHM1" w:date="2021-05-23T19:26:00Z">
        <w:r w:rsidR="00EF5EE2" w:rsidRPr="00051D2E">
          <w:t>h</w:t>
        </w:r>
      </w:ins>
      <w:ins w:id="129" w:author="Qualcomm User 0524" w:date="2021-05-24T15:11:00Z">
        <w:r w:rsidR="009A77A1">
          <w:t>is</w:t>
        </w:r>
      </w:ins>
      <w:ins w:id="130" w:author="LTHM1" w:date="2021-05-23T19:26:00Z">
        <w:r w:rsidR="00EF5EE2" w:rsidRPr="00051D2E">
          <w:t xml:space="preserve"> option </w:t>
        </w:r>
      </w:ins>
      <w:ins w:id="131" w:author="LTHM1" w:date="2021-05-23T19:27:00Z">
        <w:del w:id="132" w:author="Qualcomm User 0524" w:date="2021-05-24T15:11:00Z">
          <w:r w:rsidR="00EF5EE2" w:rsidRPr="00051D2E" w:rsidDel="009A77A1">
            <w:delText xml:space="preserve">is a forced forwarding of the DNS requests </w:delText>
          </w:r>
        </w:del>
      </w:ins>
      <w:ins w:id="133" w:author="LTHM1" w:date="2021-05-23T19:28:00Z">
        <w:del w:id="134" w:author="Qualcomm User 0524" w:date="2021-05-24T15:11:00Z">
          <w:r w:rsidR="00EF5EE2" w:rsidRPr="00051D2E" w:rsidDel="009A77A1">
            <w:delText>via the EASDF between the UE and the DNS server determined by the UE.</w:delText>
          </w:r>
        </w:del>
      </w:ins>
      <w:ins w:id="135" w:author="LTHM1" w:date="2021-05-23T19:29:00Z">
        <w:del w:id="136" w:author="Qualcomm User 0524" w:date="2021-05-24T15:11:00Z">
          <w:r w:rsidR="00A358E9" w:rsidRPr="00051D2E" w:rsidDel="009A77A1">
            <w:delText xml:space="preserve"> It ke</w:delText>
          </w:r>
        </w:del>
      </w:ins>
      <w:ins w:id="137" w:author="LTHM1" w:date="2021-05-23T19:30:00Z">
        <w:del w:id="138" w:author="Qualcomm User 0524" w:date="2021-05-24T15:11:00Z">
          <w:r w:rsidR="00A358E9" w:rsidRPr="00051D2E" w:rsidDel="009A77A1">
            <w:delText>eps the DNS server determined by the UE as the DNS resolver/server for the UE requests.</w:delText>
          </w:r>
        </w:del>
      </w:ins>
      <w:ins w:id="139" w:author="LTHM1" w:date="2021-05-23T19:28:00Z">
        <w:del w:id="140" w:author="Qualcomm User 0524" w:date="2021-05-24T15:11:00Z">
          <w:r w:rsidR="00EF5EE2" w:rsidRPr="00051D2E" w:rsidDel="009A77A1">
            <w:delText xml:space="preserve"> It can </w:delText>
          </w:r>
        </w:del>
        <w:r w:rsidR="00EF5EE2" w:rsidRPr="00051D2E">
          <w:t>only appl</w:t>
        </w:r>
      </w:ins>
      <w:ins w:id="141" w:author="Qualcomm User 0524" w:date="2021-05-24T15:11:00Z">
        <w:r w:rsidR="009A77A1">
          <w:t>ies</w:t>
        </w:r>
      </w:ins>
      <w:ins w:id="142" w:author="LTHM1" w:date="2021-05-23T19:28:00Z">
        <w:del w:id="143" w:author="Qualcomm User 0524" w:date="2021-05-24T15:11:00Z">
          <w:r w:rsidR="00EF5EE2" w:rsidRPr="00051D2E" w:rsidDel="009A77A1">
            <w:delText>y</w:delText>
          </w:r>
        </w:del>
        <w:r w:rsidR="00EF5EE2" w:rsidRPr="00051D2E">
          <w:t xml:space="preserve"> when the DNS traffic is not ciphered and allows the EASD</w:t>
        </w:r>
      </w:ins>
      <w:ins w:id="144" w:author="LTHM1" w:date="2021-05-23T19:29:00Z">
        <w:r w:rsidR="00EF5EE2" w:rsidRPr="00051D2E">
          <w:t>F to see the DNS response and to notify the SMF per DNS handling rules targeting DNS responses</w:t>
        </w:r>
      </w:ins>
      <w:ins w:id="145" w:author="LTHM1" w:date="2021-05-23T19:31:00Z">
        <w:r w:rsidR="00A358E9" w:rsidRPr="00051D2E">
          <w:t>;</w:t>
        </w:r>
      </w:ins>
      <w:ins w:id="146" w:author="LTHM1" w:date="2021-05-23T19:29:00Z">
        <w:r w:rsidR="00EF5EE2" w:rsidRPr="00051D2E">
          <w:t xml:space="preserve"> </w:t>
        </w:r>
      </w:ins>
      <w:ins w:id="147" w:author="LTHM1" w:date="2021-05-23T19:31:00Z">
        <w:r w:rsidR="00A358E9" w:rsidRPr="00051D2E">
          <w:t xml:space="preserve">based on such notifications the SMF can take actions such as to trigger SSC mode </w:t>
        </w:r>
      </w:ins>
      <w:ins w:id="148" w:author="LTHM1" w:date="2021-05-24T06:42:00Z">
        <w:r w:rsidR="003F3F18" w:rsidRPr="00051D2E">
          <w:t>2</w:t>
        </w:r>
      </w:ins>
      <w:ins w:id="149" w:author="LTHM1" w:date="2021-05-23T19:31:00Z">
        <w:r w:rsidR="00A358E9" w:rsidRPr="00051D2E">
          <w:t xml:space="preserve"> /mode 3 or to </w:t>
        </w:r>
      </w:ins>
      <w:ins w:id="150" w:author="LTHM1" w:date="2021-05-23T19:32:00Z">
        <w:r w:rsidR="00A358E9" w:rsidRPr="00051D2E">
          <w:t>insert an UL CL or a BP in the data path of the PDU Session.</w:t>
        </w:r>
      </w:ins>
      <w:ins w:id="151" w:author="LTHM1" w:date="2021-05-23T19:29:00Z">
        <w:r w:rsidR="00EF5EE2" w:rsidRPr="00051D2E">
          <w:t xml:space="preserve"> </w:t>
        </w:r>
      </w:ins>
    </w:p>
    <w:p w14:paraId="48048AEF" w14:textId="7B3F1650" w:rsidR="00551B25" w:rsidRDefault="00551B25" w:rsidP="00551B25">
      <w:pPr>
        <w:pStyle w:val="NO"/>
      </w:pPr>
      <w:bookmarkStart w:id="152" w:name="_Hlk72740738"/>
      <w:bookmarkEnd w:id="123"/>
      <w:ins w:id="153" w:author="LTHBM0" w:date="2021-04-22T10:48:00Z">
        <w:del w:id="154" w:author="Qualcomm User 0524" w:date="2021-05-24T14:57:00Z">
          <w:r w:rsidRPr="00051D2E" w:rsidDel="000819A4">
            <w:delText xml:space="preserve">NOTE: </w:delText>
          </w:r>
          <w:r w:rsidRPr="00051D2E" w:rsidDel="000819A4">
            <w:tab/>
            <w:delText>Other policies are possible but not specified.</w:delText>
          </w:r>
        </w:del>
      </w:ins>
    </w:p>
    <w:p w14:paraId="3E47FC2A" w14:textId="6564AE45" w:rsidR="009A77A1" w:rsidRPr="00051D2E" w:rsidDel="000819A4" w:rsidRDefault="009A77A1" w:rsidP="005546CF">
      <w:pPr>
        <w:pStyle w:val="B1"/>
        <w:ind w:firstLine="0"/>
        <w:rPr>
          <w:ins w:id="155" w:author="LTHBM0" w:date="2021-04-22T10:48:00Z"/>
          <w:del w:id="156" w:author="Qualcomm User 0524" w:date="2021-05-24T14:57:00Z"/>
        </w:rPr>
      </w:pPr>
      <w:ins w:id="157" w:author="LTHBM0" w:date="2021-04-22T10:48:00Z">
        <w:r w:rsidRPr="00051D2E">
          <w:t xml:space="preserve">The local policies mentioned above may be based on the (DNN, S-NSSAI). </w:t>
        </w:r>
      </w:ins>
    </w:p>
    <w:bookmarkEnd w:id="152"/>
    <w:p w14:paraId="7152D713" w14:textId="77777777" w:rsidR="00551B25" w:rsidRPr="00051D2E" w:rsidRDefault="00551B25" w:rsidP="00551B25">
      <w:pPr>
        <w:pStyle w:val="B1"/>
        <w:ind w:firstLine="0"/>
        <w:rPr>
          <w:ins w:id="158" w:author="LTHBM0" w:date="2021-04-22T10:48:00Z"/>
        </w:rPr>
      </w:pPr>
      <w:ins w:id="159" w:author="LTHBM0" w:date="2021-04-22T10:48:00Z">
        <w:r w:rsidRPr="00051D2E">
          <w:t>The rest of the procedure assumes the UE has indeed used the EASDF as its network DNS resolver.</w:t>
        </w:r>
      </w:ins>
    </w:p>
    <w:p w14:paraId="60F94A88" w14:textId="77777777" w:rsidR="00481A94" w:rsidRPr="00051D2E" w:rsidRDefault="00481A94" w:rsidP="00EB25AF">
      <w:pPr>
        <w:rPr>
          <w:noProof/>
        </w:rPr>
      </w:pPr>
    </w:p>
    <w:p w14:paraId="7BA01574" w14:textId="77777777" w:rsidR="00EB25AF" w:rsidRPr="00051D2E" w:rsidRDefault="00EB25AF" w:rsidP="00EB25AF">
      <w:pPr>
        <w:rPr>
          <w:noProof/>
        </w:rPr>
      </w:pPr>
    </w:p>
    <w:p w14:paraId="47640E82" w14:textId="77777777" w:rsidR="00EB25AF" w:rsidRPr="00051D2E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51D2E">
        <w:rPr>
          <w:rFonts w:ascii="Arial" w:hAnsi="Arial"/>
          <w:i/>
          <w:color w:val="FF0000"/>
          <w:sz w:val="24"/>
          <w:lang w:val="en-US"/>
        </w:rPr>
        <w:t>NEXT CHANGE (2)</w:t>
      </w:r>
    </w:p>
    <w:p w14:paraId="648D655E" w14:textId="77777777" w:rsidR="00EB25AF" w:rsidRPr="00051D2E" w:rsidRDefault="00EB25AF" w:rsidP="00EB25AF">
      <w:pPr>
        <w:rPr>
          <w:noProof/>
        </w:rPr>
      </w:pPr>
    </w:p>
    <w:p w14:paraId="1F76C6AE" w14:textId="77777777" w:rsidR="00EB25AF" w:rsidRPr="00051D2E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51D2E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8" w:author="LTHBM0" w:date="2021-04-22T10:45:00Z" w:initials="LTHBM0">
    <w:p w14:paraId="34850CB6" w14:textId="435CF641" w:rsidR="00F767FE" w:rsidRDefault="00F767FE">
      <w:pPr>
        <w:pStyle w:val="CommentText"/>
      </w:pPr>
      <w:r>
        <w:rPr>
          <w:rStyle w:val="CommentReference"/>
        </w:rPr>
        <w:annotationRef/>
      </w:r>
      <w:r>
        <w:t xml:space="preserve">It is suggested not to update this text as part of </w:t>
      </w:r>
      <w:r w:rsidRPr="00A42808">
        <w:rPr>
          <w:highlight w:val="yellow"/>
        </w:rPr>
        <w:t>this</w:t>
      </w:r>
      <w:r>
        <w:t xml:space="preserve"> PCR unless the change is related with the EN above</w:t>
      </w:r>
    </w:p>
  </w:comment>
  <w:comment w:id="40" w:author="LTHBM2" w:date="2021-03-27T19:59:00Z" w:initials="LTHBM2">
    <w:p w14:paraId="199AC70C" w14:textId="1575505E" w:rsidR="00810CAC" w:rsidRDefault="00F767FE" w:rsidP="00F767FE">
      <w:pPr>
        <w:pStyle w:val="CommentText"/>
      </w:pPr>
      <w:r>
        <w:rPr>
          <w:rStyle w:val="CommentReference"/>
        </w:rPr>
        <w:annotationRef/>
      </w:r>
      <w:r>
        <w:t>Removed due to the addition of this PCR</w:t>
      </w:r>
    </w:p>
  </w:comment>
  <w:comment w:id="41" w:author="Qualcomm User 0525" w:date="2021-05-25T12:23:00Z" w:initials="DST">
    <w:p w14:paraId="5098EC21" w14:textId="0BC43B0A" w:rsidR="00810CAC" w:rsidRDefault="00810CAC">
      <w:pPr>
        <w:pStyle w:val="CommentText"/>
      </w:pPr>
      <w:r>
        <w:rPr>
          <w:rStyle w:val="CommentReference"/>
        </w:rPr>
        <w:annotationRef/>
      </w:r>
      <w:r>
        <w:t>This depends also on 4675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4850CB6" w15:done="0"/>
  <w15:commentEx w15:paraId="199AC70C" w15:done="0"/>
  <w15:commentEx w15:paraId="5098EC21" w15:paraIdParent="199AC70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76AD8" w16cex:dateUtc="2021-05-25T10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850CB6" w16cid:durableId="242BD22D"/>
  <w16cid:commentId w16cid:paraId="199AC70C" w16cid:durableId="240A0D29"/>
  <w16cid:commentId w16cid:paraId="5098EC21" w16cid:durableId="24576A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C7369" w14:textId="77777777" w:rsidR="007E775D" w:rsidRDefault="007E775D">
      <w:r>
        <w:separator/>
      </w:r>
    </w:p>
    <w:p w14:paraId="676466CC" w14:textId="77777777" w:rsidR="007E775D" w:rsidRDefault="007E775D"/>
  </w:endnote>
  <w:endnote w:type="continuationSeparator" w:id="0">
    <w:p w14:paraId="5653CA69" w14:textId="77777777" w:rsidR="007E775D" w:rsidRDefault="007E775D">
      <w:r>
        <w:continuationSeparator/>
      </w:r>
    </w:p>
    <w:p w14:paraId="6788F715" w14:textId="77777777" w:rsidR="007E775D" w:rsidRDefault="007E77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BB21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1494E" w14:textId="77777777" w:rsidR="007E775D" w:rsidRDefault="007E775D">
      <w:r>
        <w:separator/>
      </w:r>
    </w:p>
    <w:p w14:paraId="2C55EC1C" w14:textId="77777777" w:rsidR="007E775D" w:rsidRDefault="007E775D"/>
  </w:footnote>
  <w:footnote w:type="continuationSeparator" w:id="0">
    <w:p w14:paraId="497426E0" w14:textId="77777777" w:rsidR="007E775D" w:rsidRDefault="007E775D">
      <w:r>
        <w:continuationSeparator/>
      </w:r>
    </w:p>
    <w:p w14:paraId="08044CD9" w14:textId="77777777" w:rsidR="007E775D" w:rsidRDefault="007E77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C71D8" w14:textId="77777777" w:rsidR="00554E12" w:rsidRDefault="00554E12"/>
  <w:p w14:paraId="40C83FFD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7ECA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B40F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C00B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4AC8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BA1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8818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EE9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0EFB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5A897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E2CD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90BD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1D47FF5"/>
    <w:multiLevelType w:val="hybridMultilevel"/>
    <w:tmpl w:val="4DDE9C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2"/>
  </w:num>
  <w:num w:numId="18">
    <w:abstractNumId w:val="28"/>
  </w:num>
  <w:num w:numId="19">
    <w:abstractNumId w:val="10"/>
  </w:num>
  <w:num w:numId="20">
    <w:abstractNumId w:val="36"/>
  </w:num>
  <w:num w:numId="21">
    <w:abstractNumId w:val="15"/>
  </w:num>
  <w:num w:numId="22">
    <w:abstractNumId w:val="19"/>
  </w:num>
  <w:num w:numId="23">
    <w:abstractNumId w:val="35"/>
  </w:num>
  <w:num w:numId="24">
    <w:abstractNumId w:val="14"/>
  </w:num>
  <w:num w:numId="25">
    <w:abstractNumId w:val="33"/>
  </w:num>
  <w:num w:numId="26">
    <w:abstractNumId w:val="17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 0524">
    <w15:presenceInfo w15:providerId="None" w15:userId="Qualcomm User 0524"/>
  </w15:person>
  <w15:person w15:author="Qualcomm User 0525">
    <w15:presenceInfo w15:providerId="None" w15:userId="Qualcomm User 0525"/>
  </w15:person>
  <w15:person w15:author="LTHBM0">
    <w15:presenceInfo w15:providerId="None" w15:userId="LTHBM0"/>
  </w15:person>
  <w15:person w15:author="LTHM1">
    <w15:presenceInfo w15:providerId="None" w15:userId="LTHM1"/>
  </w15:person>
  <w15:person w15:author="LTHBM2">
    <w15:presenceInfo w15:providerId="None" w15:userId="LTHBM2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D2E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56D96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19A4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2EF"/>
    <w:rsid w:val="000C52B4"/>
    <w:rsid w:val="000C5402"/>
    <w:rsid w:val="000D06A5"/>
    <w:rsid w:val="000D13E9"/>
    <w:rsid w:val="000D34E7"/>
    <w:rsid w:val="000D3704"/>
    <w:rsid w:val="000D397F"/>
    <w:rsid w:val="000D3B3B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4E88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7F"/>
    <w:rsid w:val="00145ACE"/>
    <w:rsid w:val="00147414"/>
    <w:rsid w:val="00147948"/>
    <w:rsid w:val="00150136"/>
    <w:rsid w:val="001509CD"/>
    <w:rsid w:val="0015136C"/>
    <w:rsid w:val="00152808"/>
    <w:rsid w:val="0015330A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0C0"/>
    <w:rsid w:val="00183544"/>
    <w:rsid w:val="001843E5"/>
    <w:rsid w:val="001845B1"/>
    <w:rsid w:val="00185D28"/>
    <w:rsid w:val="001879D0"/>
    <w:rsid w:val="00193416"/>
    <w:rsid w:val="00193567"/>
    <w:rsid w:val="00196CAD"/>
    <w:rsid w:val="001A12EA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31A"/>
    <w:rsid w:val="002061B5"/>
    <w:rsid w:val="0020713F"/>
    <w:rsid w:val="00207AE4"/>
    <w:rsid w:val="00207D18"/>
    <w:rsid w:val="002116AE"/>
    <w:rsid w:val="0021183B"/>
    <w:rsid w:val="002148D3"/>
    <w:rsid w:val="00216427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0FA8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0E36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CAD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3853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18"/>
    <w:rsid w:val="003F3F6E"/>
    <w:rsid w:val="003F67CE"/>
    <w:rsid w:val="00401630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15D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5AE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01C"/>
    <w:rsid w:val="004F3EB5"/>
    <w:rsid w:val="004F55AE"/>
    <w:rsid w:val="0050052A"/>
    <w:rsid w:val="00500A11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B25"/>
    <w:rsid w:val="005530DA"/>
    <w:rsid w:val="00553D36"/>
    <w:rsid w:val="005545BE"/>
    <w:rsid w:val="005546CF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6C7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33A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7F9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75D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CAC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29D8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535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07402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E7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7A1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0792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58E9"/>
    <w:rsid w:val="00A36495"/>
    <w:rsid w:val="00A41D5A"/>
    <w:rsid w:val="00A42808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37CC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FEF"/>
    <w:rsid w:val="00B013FA"/>
    <w:rsid w:val="00B0178E"/>
    <w:rsid w:val="00B02AA5"/>
    <w:rsid w:val="00B04A2C"/>
    <w:rsid w:val="00B04B13"/>
    <w:rsid w:val="00B04FD3"/>
    <w:rsid w:val="00B0620A"/>
    <w:rsid w:val="00B06DA9"/>
    <w:rsid w:val="00B113E1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6DD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76A2"/>
    <w:rsid w:val="00BB7717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A0D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0E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54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1A9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0D2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464E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ADA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187"/>
    <w:rsid w:val="00ED0BBC"/>
    <w:rsid w:val="00ED18E0"/>
    <w:rsid w:val="00ED239F"/>
    <w:rsid w:val="00ED2766"/>
    <w:rsid w:val="00ED2B29"/>
    <w:rsid w:val="00ED6D8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5EE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7FE"/>
    <w:rsid w:val="00F76CA8"/>
    <w:rsid w:val="00F77121"/>
    <w:rsid w:val="00F80538"/>
    <w:rsid w:val="00F80761"/>
    <w:rsid w:val="00F80D3D"/>
    <w:rsid w:val="00F81389"/>
    <w:rsid w:val="00F81831"/>
    <w:rsid w:val="00F857AA"/>
    <w:rsid w:val="00F8651B"/>
    <w:rsid w:val="00F86A7D"/>
    <w:rsid w:val="00F92FF5"/>
    <w:rsid w:val="00F93235"/>
    <w:rsid w:val="00F94621"/>
    <w:rsid w:val="00F94F5B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49468-2E18-4B2E-999C-4A4952C19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779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Qualcomm User 0525</cp:lastModifiedBy>
  <cp:revision>4</cp:revision>
  <cp:lastPrinted>2014-09-10T09:04:00Z</cp:lastPrinted>
  <dcterms:created xsi:type="dcterms:W3CDTF">2021-05-25T10:23:00Z</dcterms:created>
  <dcterms:modified xsi:type="dcterms:W3CDTF">2021-05-25T10:24:00Z</dcterms:modified>
</cp:coreProperties>
</file>