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7F5BD3" w14:textId="3263A0A9" w:rsidR="006F2FAA" w:rsidRPr="006905E9" w:rsidRDefault="006F2FAA" w:rsidP="006F2FAA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 w:rsidRPr="002A10E4">
        <w:rPr>
          <w:b/>
          <w:noProof/>
          <w:sz w:val="24"/>
        </w:rPr>
        <w:t>SA WG2 Meeting #14</w:t>
      </w:r>
      <w:r w:rsidR="006C5794">
        <w:rPr>
          <w:rFonts w:eastAsia="DengXian" w:hint="eastAsia"/>
          <w:b/>
          <w:noProof/>
          <w:sz w:val="24"/>
          <w:lang w:eastAsia="zh-CN"/>
        </w:rPr>
        <w:t>5</w:t>
      </w:r>
      <w:r w:rsidRPr="002A10E4">
        <w:rPr>
          <w:b/>
          <w:noProof/>
          <w:sz w:val="24"/>
        </w:rPr>
        <w:t>E e-meeting</w:t>
      </w:r>
      <w:r w:rsidRPr="00B357F9">
        <w:rPr>
          <w:b/>
          <w:i/>
          <w:noProof/>
          <w:sz w:val="28"/>
        </w:rPr>
        <w:tab/>
      </w:r>
      <w:r w:rsidR="00F753A2" w:rsidRPr="00F753A2">
        <w:rPr>
          <w:rFonts w:cs="Arial"/>
          <w:b/>
          <w:bCs/>
          <w:i/>
          <w:sz w:val="28"/>
          <w:szCs w:val="28"/>
        </w:rPr>
        <w:t>S2-210</w:t>
      </w:r>
      <w:r w:rsidR="00B2379F">
        <w:rPr>
          <w:rFonts w:eastAsia="DengXian" w:cs="Arial" w:hint="eastAsia"/>
          <w:b/>
          <w:bCs/>
          <w:i/>
          <w:sz w:val="28"/>
          <w:szCs w:val="28"/>
          <w:lang w:eastAsia="zh-CN"/>
        </w:rPr>
        <w:t>4443</w:t>
      </w:r>
      <w:r w:rsidR="00A4655B">
        <w:rPr>
          <w:rFonts w:eastAsia="DengXian" w:cs="Arial" w:hint="eastAsia"/>
          <w:b/>
          <w:bCs/>
          <w:i/>
          <w:sz w:val="28"/>
          <w:szCs w:val="28"/>
          <w:lang w:eastAsia="zh-CN"/>
        </w:rPr>
        <w:t>r0</w:t>
      </w:r>
      <w:ins w:id="0" w:author="catt-v4" w:date="2021-05-25T08:59:00Z">
        <w:r w:rsidR="00D070F6">
          <w:rPr>
            <w:rFonts w:eastAsia="DengXian" w:cs="Arial" w:hint="eastAsia"/>
            <w:b/>
            <w:bCs/>
            <w:i/>
            <w:sz w:val="28"/>
            <w:szCs w:val="28"/>
            <w:lang w:eastAsia="zh-CN"/>
          </w:rPr>
          <w:t>2</w:t>
        </w:r>
      </w:ins>
      <w:del w:id="1" w:author="catt-v4" w:date="2021-05-25T08:59:00Z">
        <w:r w:rsidR="00A4655B" w:rsidDel="00D070F6">
          <w:rPr>
            <w:rFonts w:eastAsia="DengXian" w:cs="Arial" w:hint="eastAsia"/>
            <w:b/>
            <w:bCs/>
            <w:i/>
            <w:sz w:val="28"/>
            <w:szCs w:val="28"/>
            <w:lang w:eastAsia="zh-CN"/>
          </w:rPr>
          <w:delText>1</w:delText>
        </w:r>
      </w:del>
    </w:p>
    <w:p w14:paraId="07F285EC" w14:textId="57158707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 xml:space="preserve">Elbonia, </w:t>
      </w:r>
      <w:r w:rsidR="006C5794">
        <w:rPr>
          <w:rFonts w:eastAsia="DengXian" w:hint="eastAsia"/>
          <w:b/>
          <w:noProof/>
          <w:sz w:val="24"/>
          <w:lang w:eastAsia="zh-CN"/>
        </w:rPr>
        <w:t>May</w:t>
      </w:r>
      <w:r w:rsidRPr="002A10E4">
        <w:rPr>
          <w:b/>
          <w:noProof/>
          <w:sz w:val="24"/>
        </w:rPr>
        <w:t xml:space="preserve"> </w:t>
      </w:r>
      <w:r w:rsidR="00283C38">
        <w:rPr>
          <w:rFonts w:eastAsia="DengXian" w:hint="eastAsia"/>
          <w:b/>
          <w:noProof/>
          <w:sz w:val="24"/>
          <w:lang w:eastAsia="zh-CN"/>
        </w:rPr>
        <w:t>1</w:t>
      </w:r>
      <w:r w:rsidR="006C5794">
        <w:rPr>
          <w:rFonts w:eastAsia="DengXian" w:hint="eastAsia"/>
          <w:b/>
          <w:noProof/>
          <w:sz w:val="24"/>
          <w:lang w:eastAsia="zh-CN"/>
        </w:rPr>
        <w:t>7</w:t>
      </w:r>
      <w:r w:rsidRPr="002A10E4">
        <w:rPr>
          <w:b/>
          <w:noProof/>
          <w:sz w:val="24"/>
        </w:rPr>
        <w:t xml:space="preserve"> – </w:t>
      </w:r>
      <w:r w:rsidR="006C5794">
        <w:rPr>
          <w:rFonts w:eastAsia="DengXian" w:hint="eastAsia"/>
          <w:b/>
          <w:noProof/>
          <w:sz w:val="24"/>
          <w:lang w:eastAsia="zh-CN"/>
        </w:rPr>
        <w:t>28</w:t>
      </w:r>
      <w:r w:rsidRPr="002A10E4">
        <w:rPr>
          <w:b/>
          <w:noProof/>
          <w:sz w:val="24"/>
        </w:rPr>
        <w:t>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0EEDFF7F" w:rsidR="006F2FAA" w:rsidRPr="0022365D" w:rsidRDefault="006F2FAA" w:rsidP="0022365D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lang w:eastAsia="zh-CN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22365D">
              <w:rPr>
                <w:rFonts w:eastAsia="DengXian" w:hint="eastAsia"/>
                <w:b/>
                <w:noProof/>
                <w:sz w:val="28"/>
                <w:lang w:eastAsia="zh-CN"/>
              </w:rPr>
              <w:t>50</w:t>
            </w:r>
            <w:r w:rsidR="00B462A9">
              <w:rPr>
                <w:rFonts w:eastAsia="DengXian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5B99CA11" w:rsidR="006F2FAA" w:rsidRPr="0052666D" w:rsidRDefault="00B2379F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 w:hint="eastAsia"/>
                <w:b/>
                <w:noProof/>
                <w:sz w:val="28"/>
                <w:szCs w:val="28"/>
                <w:lang w:eastAsia="zh-CN"/>
              </w:rPr>
              <w:t>2820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661A133C" w:rsidR="006F2FAA" w:rsidRPr="001134B8" w:rsidRDefault="006F2FA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</w:tcPr>
          <w:p w14:paraId="557EEE62" w14:textId="4EE2D0BE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26AD2FA1" w:rsidR="006F2FAA" w:rsidRPr="00EB0499" w:rsidRDefault="006F2FAA" w:rsidP="00283C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283C38">
              <w:rPr>
                <w:rFonts w:eastAsia="DengXian" w:hint="eastAsia"/>
                <w:b/>
                <w:noProof/>
                <w:sz w:val="32"/>
                <w:lang w:eastAsia="zh-CN"/>
              </w:rPr>
              <w:t>7</w:t>
            </w:r>
            <w:r w:rsidR="00283C38">
              <w:rPr>
                <w:b/>
                <w:noProof/>
                <w:sz w:val="32"/>
              </w:rPr>
              <w:t>.</w:t>
            </w:r>
            <w:r w:rsidR="00283C38">
              <w:rPr>
                <w:rFonts w:eastAsia="DengXian"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4" w:history="1">
              <w:r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1B1432BC" w:rsidR="006F2FAA" w:rsidRPr="009B506B" w:rsidRDefault="000C1757" w:rsidP="000C1757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Add a new NSSAAF service to support i</w:t>
            </w:r>
            <w:r w:rsidR="001717E1">
              <w:rPr>
                <w:rFonts w:eastAsia="DengXian" w:hint="eastAsia"/>
                <w:lang w:eastAsia="zh-CN"/>
              </w:rPr>
              <w:t>nteraction between AUSF and AAA Server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3AB8E542" w:rsidR="006F2FAA" w:rsidRPr="006905E9" w:rsidRDefault="006905E9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CATT</w:t>
            </w:r>
            <w:r w:rsidR="002C0190">
              <w:rPr>
                <w:rFonts w:eastAsia="DengXian"/>
                <w:noProof/>
                <w:lang w:eastAsia="zh-CN"/>
              </w:rPr>
              <w:t>, Ericsson</w:t>
            </w:r>
            <w:r w:rsidR="0069142A">
              <w:rPr>
                <w:rFonts w:eastAsia="DengXian" w:hint="eastAsia"/>
                <w:noProof/>
                <w:lang w:eastAsia="zh-CN"/>
              </w:rPr>
              <w:t>,</w:t>
            </w:r>
            <w:r w:rsidR="0069142A">
              <w:rPr>
                <w:rFonts w:eastAsia="DengXian"/>
                <w:noProof/>
                <w:lang w:eastAsia="zh-CN"/>
              </w:rPr>
              <w:t xml:space="preserve"> Huawei</w:t>
            </w:r>
            <w:r w:rsidR="00874CC3">
              <w:rPr>
                <w:rFonts w:eastAsia="DengXian"/>
                <w:noProof/>
                <w:lang w:eastAsia="zh-CN"/>
              </w:rPr>
              <w:t>, Nokia, Nokia Shanghai Bell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52C99AE6" w:rsidR="006F2FAA" w:rsidRPr="00EB0499" w:rsidRDefault="009B506B" w:rsidP="002E56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058C8F6E" w:rsidR="006F2FAA" w:rsidRPr="00EB0499" w:rsidRDefault="006F2FAA" w:rsidP="002103F7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D6237">
              <w:rPr>
                <w:noProof/>
              </w:rPr>
              <w:t>0</w:t>
            </w:r>
            <w:r w:rsidR="006C5794">
              <w:rPr>
                <w:rFonts w:eastAsia="DengXian" w:hint="eastAsia"/>
                <w:noProof/>
                <w:lang w:eastAsia="zh-CN"/>
              </w:rPr>
              <w:t>5</w:t>
            </w:r>
            <w:r w:rsidR="00CD6237">
              <w:rPr>
                <w:noProof/>
              </w:rPr>
              <w:t>-</w:t>
            </w:r>
            <w:r w:rsidR="002103F7" w:rsidRPr="00E41967">
              <w:rPr>
                <w:noProof/>
              </w:rPr>
              <w:t>10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108DF38B" w:rsidR="006F2FAA" w:rsidRPr="00EB0499" w:rsidRDefault="00CE6F2F" w:rsidP="00E6067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77777777" w:rsidR="006F2FAA" w:rsidRPr="00EB0499" w:rsidRDefault="006F2FAA" w:rsidP="00E606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3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125B3" w14:textId="0FA78F58" w:rsidR="001717E1" w:rsidRDefault="00100868" w:rsidP="009B506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n order to solve the following FFS related to interaction </w:t>
            </w:r>
            <w:r>
              <w:rPr>
                <w:rFonts w:eastAsia="DengXian"/>
                <w:noProof/>
                <w:lang w:val="en-US" w:eastAsia="zh-CN"/>
              </w:rPr>
              <w:t>between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AUSF and AAA Server:</w:t>
            </w:r>
          </w:p>
          <w:p w14:paraId="0977CDE3" w14:textId="77777777" w:rsidR="00100868" w:rsidRPr="0000769E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Whether an intermediate function is needed between the AUSF and the AAA-S is FFS. </w:t>
            </w:r>
          </w:p>
          <w:p w14:paraId="54223609" w14:textId="77777777" w:rsidR="00100868" w:rsidRPr="00A52D9C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the Interface between AAA Server and SNPN is FFS.</w:t>
            </w:r>
            <w:r w:rsidRPr="007F112C">
              <w:t xml:space="preserve"> </w:t>
            </w:r>
          </w:p>
          <w:p w14:paraId="624A972E" w14:textId="77777777" w:rsidR="009B506B" w:rsidRDefault="001717E1" w:rsidP="00543E0B">
            <w:pPr>
              <w:pStyle w:val="CRCoverPage"/>
              <w:spacing w:after="0"/>
              <w:rPr>
                <w:ins w:id="4" w:author="catt-v3" w:date="2021-05-17T16:37:00Z"/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t is proposed to </w:t>
            </w:r>
            <w:r w:rsidR="00543E0B">
              <w:rPr>
                <w:rFonts w:eastAsia="DengXian" w:hint="eastAsia"/>
                <w:noProof/>
                <w:lang w:val="en-US" w:eastAsia="zh-CN"/>
              </w:rPr>
              <w:t xml:space="preserve">re-use </w:t>
            </w:r>
            <w:r w:rsidR="003069EE">
              <w:rPr>
                <w:rFonts w:eastAsia="DengXian" w:hint="eastAsia"/>
                <w:noProof/>
                <w:lang w:val="en-US" w:eastAsia="zh-CN"/>
              </w:rPr>
              <w:t xml:space="preserve">the </w:t>
            </w:r>
            <w:r w:rsidR="00543E0B">
              <w:rPr>
                <w:rFonts w:eastAsia="DengXian" w:hint="eastAsia"/>
                <w:noProof/>
                <w:lang w:val="en-US" w:eastAsia="zh-CN"/>
              </w:rPr>
              <w:t>NSS</w:t>
            </w:r>
            <w:r w:rsidR="00DD54C1">
              <w:rPr>
                <w:rFonts w:eastAsia="DengXian" w:hint="eastAsia"/>
                <w:noProof/>
                <w:lang w:val="en-US" w:eastAsia="zh-CN"/>
              </w:rPr>
              <w:t>AAF between AUSF and AAA Server</w:t>
            </w:r>
            <w:r w:rsidR="00E41967">
              <w:rPr>
                <w:rFonts w:eastAsia="DengXian" w:hint="eastAsia"/>
                <w:noProof/>
                <w:lang w:val="en-US" w:eastAsia="zh-CN"/>
              </w:rPr>
              <w:t xml:space="preserve">. </w:t>
            </w:r>
            <w:r w:rsidR="00E41967">
              <w:rPr>
                <w:rFonts w:eastAsia="DengXian"/>
                <w:noProof/>
                <w:lang w:val="en-US" w:eastAsia="zh-CN"/>
              </w:rPr>
              <w:t>T</w:t>
            </w:r>
            <w:r w:rsidR="00E41967">
              <w:rPr>
                <w:rFonts w:eastAsia="DengXian" w:hint="eastAsia"/>
                <w:noProof/>
                <w:lang w:val="en-US" w:eastAsia="zh-CN"/>
              </w:rPr>
              <w:t>o support the function, a new service (i.e. Nnssaaf_AIW_Authenticate) is introduced in this CR.</w:t>
            </w:r>
          </w:p>
          <w:p w14:paraId="6296A264" w14:textId="77777777" w:rsidR="00A4655B" w:rsidRDefault="00A4655B" w:rsidP="00543E0B">
            <w:pPr>
              <w:pStyle w:val="CRCoverPage"/>
              <w:spacing w:after="0"/>
              <w:rPr>
                <w:ins w:id="5" w:author="catt-v3" w:date="2021-05-17T16:37:00Z"/>
                <w:rFonts w:eastAsia="DengXian"/>
                <w:noProof/>
                <w:lang w:val="en-US" w:eastAsia="zh-CN"/>
              </w:rPr>
            </w:pPr>
          </w:p>
          <w:p w14:paraId="47E0B8A2" w14:textId="6D9B3886" w:rsidR="00A4655B" w:rsidRDefault="00A4655B" w:rsidP="00543E0B">
            <w:pPr>
              <w:pStyle w:val="CRCoverPage"/>
              <w:spacing w:after="0"/>
              <w:rPr>
                <w:ins w:id="6" w:author="catt-v3" w:date="2021-05-17T16:37:00Z"/>
                <w:rFonts w:eastAsia="DengXian"/>
                <w:noProof/>
                <w:lang w:val="en-US" w:eastAsia="zh-CN"/>
              </w:rPr>
            </w:pPr>
            <w:ins w:id="7" w:author="catt-v3" w:date="2021-05-17T16:37:00Z">
              <w:r>
                <w:rPr>
                  <w:rFonts w:eastAsia="DengXian"/>
                  <w:noProof/>
                  <w:lang w:val="en-US" w:eastAsia="zh-CN"/>
                </w:rPr>
                <w:t>I</w:t>
              </w:r>
              <w:r>
                <w:rPr>
                  <w:rFonts w:eastAsia="DengXian" w:hint="eastAsia"/>
                  <w:noProof/>
                  <w:lang w:val="en-US" w:eastAsia="zh-CN"/>
                </w:rPr>
                <w:t xml:space="preserve">n r01, to make NSSAAF works in network slice scenario and SNPN scenario with no ambiguity, the name of NSSAAF is changed to </w:t>
              </w:r>
              <w:r>
                <w:t>Network S</w:t>
              </w:r>
            </w:ins>
            <w:ins w:id="8" w:author="catt-v4" w:date="2021-05-25T09:00:00Z">
              <w:r w:rsidR="00D070F6">
                <w:rPr>
                  <w:rFonts w:eastAsia="等线" w:hint="eastAsia"/>
                  <w:lang w:eastAsia="zh-CN"/>
                </w:rPr>
                <w:t>lice</w:t>
              </w:r>
            </w:ins>
            <w:ins w:id="9" w:author="catt-v3" w:date="2021-05-17T16:37:00Z">
              <w:r>
                <w:t>-</w:t>
              </w:r>
            </w:ins>
            <w:ins w:id="10" w:author="catt-v4" w:date="2021-05-25T09:00:00Z">
              <w:r w:rsidR="00D070F6">
                <w:rPr>
                  <w:rFonts w:eastAsia="等线" w:hint="eastAsia"/>
                  <w:lang w:eastAsia="zh-CN"/>
                </w:rPr>
                <w:t>s</w:t>
              </w:r>
            </w:ins>
            <w:ins w:id="11" w:author="catt-v3" w:date="2021-05-17T16:37:00Z">
              <w:r>
                <w:t xml:space="preserve">pecific </w:t>
              </w:r>
            </w:ins>
            <w:ins w:id="12" w:author="catt-v4" w:date="2021-05-25T09:00:00Z">
              <w:r w:rsidR="00D070F6">
                <w:rPr>
                  <w:rFonts w:eastAsia="等线" w:hint="eastAsia"/>
                  <w:lang w:eastAsia="zh-CN"/>
                </w:rPr>
                <w:t xml:space="preserve">and SNPN </w:t>
              </w:r>
            </w:ins>
            <w:ins w:id="13" w:author="catt-v3" w:date="2021-05-17T16:37:00Z">
              <w:r>
                <w:t>Authentication and Authorization Function</w:t>
              </w:r>
              <w:r>
                <w:rPr>
                  <w:rFonts w:eastAsia="等线" w:hint="eastAsia"/>
                  <w:lang w:eastAsia="zh-CN"/>
                </w:rPr>
                <w:t>.</w:t>
              </w:r>
            </w:ins>
          </w:p>
          <w:p w14:paraId="406C1BC4" w14:textId="576F2DAB" w:rsidR="00A4655B" w:rsidRPr="002F5B3B" w:rsidRDefault="00A4655B" w:rsidP="00543E0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0874A159" w:rsidR="006F2FAA" w:rsidRPr="00A27B81" w:rsidRDefault="00EF34DF" w:rsidP="002F5B3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eastAsia="zh-CN"/>
              </w:rPr>
              <w:t>I</w:t>
            </w:r>
            <w:r>
              <w:rPr>
                <w:rFonts w:eastAsia="DengXian" w:hint="eastAsia"/>
                <w:noProof/>
                <w:lang w:eastAsia="zh-CN"/>
              </w:rPr>
              <w:t>ntroduce a new NSSAAF service</w:t>
            </w:r>
            <w:r w:rsidR="009805B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28F73B84" w:rsidR="006F2FAA" w:rsidRPr="009B506B" w:rsidRDefault="00EF34DF" w:rsidP="00EC672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eastAsia="zh-CN"/>
              </w:rPr>
              <w:t>T</w:t>
            </w:r>
            <w:r>
              <w:rPr>
                <w:rFonts w:eastAsia="DengXian" w:hint="eastAsia"/>
                <w:noProof/>
                <w:lang w:eastAsia="zh-CN"/>
              </w:rPr>
              <w:t>he interface between AAA Server and SNPN is not clear</w:t>
            </w:r>
            <w:r w:rsidR="009B506B">
              <w:rPr>
                <w:rFonts w:eastAsia="DengXian" w:hint="eastAsia"/>
                <w:lang w:eastAsia="zh-CN"/>
              </w:rPr>
              <w:t>.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2D3F6A96" w:rsidR="006F2FAA" w:rsidRPr="009805B4" w:rsidRDefault="002C0190" w:rsidP="002201C4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  <w:r>
              <w:t xml:space="preserve">5.2.20.1, </w:t>
            </w:r>
            <w:r w:rsidRPr="002C0190">
              <w:t>5.2.20.x</w:t>
            </w:r>
            <w:r>
              <w:t xml:space="preserve"> (new)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77777777" w:rsidR="006F2FAA" w:rsidRPr="00EB0499" w:rsidRDefault="006F2FAA" w:rsidP="003C4761">
            <w:pPr>
              <w:pStyle w:val="CRCoverPage"/>
              <w:spacing w:after="0"/>
              <w:ind w:left="99"/>
              <w:jc w:val="center"/>
              <w:rPr>
                <w:noProof/>
              </w:rPr>
            </w:pP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p w14:paraId="14344BA2" w14:textId="77777777" w:rsidR="006F2FAA" w:rsidRDefault="006F2FAA" w:rsidP="006F2FAA">
      <w:pPr>
        <w:rPr>
          <w:noProof/>
        </w:rPr>
        <w:sectPr w:rsidR="006F2FA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03D185" w14:textId="4E8A0FD7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="00123974">
        <w:rPr>
          <w:rFonts w:eastAsia="DengXian" w:hint="eastAsia"/>
          <w:lang w:eastAsia="zh-CN"/>
        </w:rPr>
        <w:t>First</w:t>
      </w:r>
      <w:r w:rsidR="0018451A">
        <w:t xml:space="preserve"> Change</w:t>
      </w:r>
      <w:r w:rsidRPr="00EF13AD">
        <w:t xml:space="preserve"> * * * * </w:t>
      </w:r>
    </w:p>
    <w:p w14:paraId="17074C6F" w14:textId="77777777" w:rsidR="00A4655B" w:rsidRPr="00140E21" w:rsidRDefault="00A4655B" w:rsidP="00A4655B">
      <w:pPr>
        <w:pStyle w:val="4"/>
      </w:pPr>
      <w:bookmarkStart w:id="14" w:name="_Toc20203962"/>
      <w:bookmarkStart w:id="15" w:name="_Toc27894647"/>
      <w:bookmarkStart w:id="16" w:name="_Toc36191714"/>
      <w:bookmarkStart w:id="17" w:name="_Toc45192800"/>
      <w:bookmarkStart w:id="18" w:name="_Toc47592432"/>
      <w:bookmarkStart w:id="19" w:name="_Toc51834513"/>
      <w:bookmarkStart w:id="20" w:name="_Toc68061700"/>
      <w:r w:rsidRPr="00140E21">
        <w:t>4.2.9.1</w:t>
      </w:r>
      <w:r w:rsidRPr="00140E21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0E0BEF1B" w14:textId="77777777" w:rsidR="00A4655B" w:rsidRPr="00140E21" w:rsidRDefault="00A4655B" w:rsidP="00A4655B">
      <w:r w:rsidRPr="00140E21">
        <w:t>The Network Slice-Specific Authentication and Authorization procedure is triggered for an S-NSSAI requiring Network Slice-Specific Authentication and Authorization with an AAA Server (AAA-S) which may be hosted by the H-PLMN operator or</w:t>
      </w:r>
      <w:r>
        <w:t xml:space="preserve"> by</w:t>
      </w:r>
      <w:r w:rsidRPr="00140E21">
        <w:t xml:space="preserve"> a third party which has a business relationship with the H-PLMN,</w:t>
      </w:r>
      <w:r>
        <w:t xml:space="preserve"> using the EAP framework</w:t>
      </w:r>
      <w:r w:rsidRPr="00140E21">
        <w:t xml:space="preserve"> as described in TS</w:t>
      </w:r>
      <w:r>
        <w:t> </w:t>
      </w:r>
      <w:r w:rsidRPr="00140E21">
        <w:t>33.501</w:t>
      </w:r>
      <w:r>
        <w:t> </w:t>
      </w:r>
      <w:r w:rsidRPr="00140E21">
        <w:t xml:space="preserve">[15]. An AAA Proxy (AAA-P) in the </w:t>
      </w:r>
      <w:r>
        <w:t>H</w:t>
      </w:r>
      <w:r w:rsidRPr="00140E21">
        <w:t>PLMN may be involved e.g. if the AAA Server belongs to a third party.</w:t>
      </w:r>
    </w:p>
    <w:p w14:paraId="7AE09BCC" w14:textId="77777777" w:rsidR="00A4655B" w:rsidRPr="00140E21" w:rsidRDefault="00A4655B" w:rsidP="00A4655B">
      <w:r w:rsidRPr="00140E21">
        <w:t>This procedure is triggered by the AMF during a Registration procedure when some Network Slices require Slice-Specific Authentication and Authorization, when AMF determines that Network Slice-Specific Authentication and Authorization is requires for an S-NSSAI in the current Allowed NSSAI (e.g. subscription change), or when the AAA Server that authenticated the Network Slice triggers a re-authentication.</w:t>
      </w:r>
    </w:p>
    <w:p w14:paraId="15C5DBC5" w14:textId="2CA56546" w:rsidR="00A4655B" w:rsidRDefault="00A4655B" w:rsidP="00A4655B">
      <w:r>
        <w:t xml:space="preserve">The AMF performs the role of the EAP Authenticator and communicates with the AAA-S via the Network Slice </w:t>
      </w:r>
      <w:del w:id="21" w:author="catt-v4" w:date="2021-05-25T09:00:00Z">
        <w:r w:rsidDel="00D070F6">
          <w:delText xml:space="preserve">Specific </w:delText>
        </w:r>
      </w:del>
      <w:ins w:id="22" w:author="catt-v4" w:date="2021-05-25T09:00:00Z">
        <w:r w:rsidR="00D070F6">
          <w:rPr>
            <w:rFonts w:eastAsia="等线" w:hint="eastAsia"/>
            <w:lang w:eastAsia="zh-CN"/>
          </w:rPr>
          <w:t>s</w:t>
        </w:r>
        <w:r w:rsidR="00D070F6">
          <w:t>pecific</w:t>
        </w:r>
        <w:r w:rsidR="00D070F6">
          <w:rPr>
            <w:rFonts w:eastAsia="等线" w:hint="eastAsia"/>
            <w:lang w:eastAsia="zh-CN"/>
          </w:rPr>
          <w:t xml:space="preserve"> and SNPN</w:t>
        </w:r>
        <w:bookmarkStart w:id="23" w:name="_GoBack"/>
        <w:bookmarkEnd w:id="23"/>
        <w:r w:rsidR="00D070F6">
          <w:t xml:space="preserve"> </w:t>
        </w:r>
      </w:ins>
      <w:r>
        <w:t>Authentication and Authorization Function (NSSAAF). The NSSAAF undertakes any AAA protocol interworking with the AAA protocol supported by the AAA-S.</w:t>
      </w:r>
    </w:p>
    <w:p w14:paraId="628CD561" w14:textId="77777777" w:rsidR="00A4655B" w:rsidRDefault="00A4655B" w:rsidP="00A4655B">
      <w:r>
        <w:t>The Network Slice-Specific Authentication and Authorization procedure requires the use of a GPSI. In other words, a subscription that contains S-NSSAIs subject to Network Slice-Specific Authentication and Authorization shall include at least one GPSI.</w:t>
      </w:r>
    </w:p>
    <w:p w14:paraId="6E41F8D8" w14:textId="77777777" w:rsidR="00A4655B" w:rsidRPr="008E5261" w:rsidRDefault="00A4655B" w:rsidP="00A4655B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eastAsia="等线" w:hint="eastAsia"/>
          <w:lang w:eastAsia="zh-CN"/>
        </w:rPr>
        <w:t>Second</w:t>
      </w:r>
      <w:r>
        <w:t xml:space="preserve"> Change</w:t>
      </w:r>
      <w:r w:rsidRPr="00EF13AD">
        <w:t xml:space="preserve"> * * * * </w:t>
      </w:r>
    </w:p>
    <w:p w14:paraId="3887E290" w14:textId="77777777" w:rsidR="00A4655B" w:rsidRDefault="00A4655B" w:rsidP="00A4655B">
      <w:pPr>
        <w:pStyle w:val="4"/>
      </w:pPr>
      <w:bookmarkStart w:id="24" w:name="_Toc45193660"/>
      <w:bookmarkStart w:id="25" w:name="_Toc47593292"/>
      <w:bookmarkStart w:id="26" w:name="_Toc51835379"/>
      <w:bookmarkStart w:id="27" w:name="_Toc68062623"/>
      <w:r>
        <w:t>5.2.20.1</w:t>
      </w:r>
      <w:r>
        <w:tab/>
        <w:t>General</w:t>
      </w:r>
      <w:bookmarkEnd w:id="24"/>
      <w:bookmarkEnd w:id="25"/>
      <w:bookmarkEnd w:id="26"/>
      <w:bookmarkEnd w:id="27"/>
    </w:p>
    <w:p w14:paraId="319F878D" w14:textId="77777777" w:rsidR="003A28DB" w:rsidRDefault="003A28DB" w:rsidP="003A28DB">
      <w:r>
        <w:t>The following table illustrates the NSSAAF Services.</w:t>
      </w:r>
    </w:p>
    <w:p w14:paraId="501FFF18" w14:textId="77777777" w:rsidR="003A28DB" w:rsidRDefault="003A28DB" w:rsidP="003A28DB">
      <w:pPr>
        <w:pStyle w:val="TH"/>
      </w:pPr>
      <w:r>
        <w:t>Table 5.2.20-1: List of NSSAAF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5"/>
        <w:gridCol w:w="2249"/>
        <w:gridCol w:w="2447"/>
        <w:gridCol w:w="1780"/>
      </w:tblGrid>
      <w:tr w:rsidR="003A28DB" w:rsidRPr="00140E21" w14:paraId="712F0384" w14:textId="77777777" w:rsidTr="00142777">
        <w:tc>
          <w:tcPr>
            <w:tcW w:w="2905" w:type="dxa"/>
            <w:tcBorders>
              <w:bottom w:val="single" w:sz="4" w:space="0" w:color="auto"/>
            </w:tcBorders>
          </w:tcPr>
          <w:p w14:paraId="768A1182" w14:textId="77777777" w:rsidR="003A28DB" w:rsidRPr="00140E21" w:rsidRDefault="003A28DB" w:rsidP="00142777">
            <w:pPr>
              <w:pStyle w:val="TAH"/>
            </w:pPr>
            <w:r w:rsidRPr="00140E21">
              <w:t>Service Name</w:t>
            </w: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14:paraId="29CEA79B" w14:textId="77777777" w:rsidR="003A28DB" w:rsidRPr="00140E21" w:rsidRDefault="003A28DB" w:rsidP="00142777">
            <w:pPr>
              <w:pStyle w:val="TAH"/>
            </w:pPr>
            <w:r w:rsidRPr="00140E21">
              <w:t>Service Operations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14:paraId="7800B70D" w14:textId="77777777" w:rsidR="003A28DB" w:rsidRPr="00140E21" w:rsidRDefault="003A28DB" w:rsidP="00142777">
            <w:pPr>
              <w:pStyle w:val="TAH"/>
            </w:pPr>
            <w:r w:rsidRPr="00140E21">
              <w:t>Operation Semantics</w:t>
            </w: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4E7B7471" w14:textId="77777777" w:rsidR="003A28DB" w:rsidRPr="00140E21" w:rsidRDefault="003A28DB" w:rsidP="00142777">
            <w:pPr>
              <w:pStyle w:val="TAH"/>
            </w:pPr>
            <w:r w:rsidRPr="00140E21">
              <w:t>Example Consumer(s)</w:t>
            </w:r>
          </w:p>
        </w:tc>
      </w:tr>
      <w:tr w:rsidR="003A28DB" w:rsidRPr="00140E21" w14:paraId="6B5FA1D3" w14:textId="77777777" w:rsidTr="00142777">
        <w:tc>
          <w:tcPr>
            <w:tcW w:w="2905" w:type="dxa"/>
            <w:tcBorders>
              <w:bottom w:val="nil"/>
            </w:tcBorders>
          </w:tcPr>
          <w:p w14:paraId="33A6D172" w14:textId="77777777" w:rsidR="003A28DB" w:rsidRPr="00140E21" w:rsidRDefault="003A28DB" w:rsidP="00142777">
            <w:pPr>
              <w:pStyle w:val="TAL"/>
            </w:pPr>
            <w:proofErr w:type="spellStart"/>
            <w:r>
              <w:t>Nnssaaf_NSSAA</w:t>
            </w:r>
            <w:proofErr w:type="spellEnd"/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14:paraId="21BDCADF" w14:textId="77777777" w:rsidR="003A28DB" w:rsidRPr="00140E21" w:rsidRDefault="003A28DB" w:rsidP="00142777">
            <w:pPr>
              <w:pStyle w:val="TAL"/>
            </w:pPr>
            <w:r>
              <w:t>Authenticate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14:paraId="091C994B" w14:textId="77777777" w:rsidR="003A28DB" w:rsidRPr="00140E21" w:rsidRDefault="003A28DB" w:rsidP="00142777">
            <w:pPr>
              <w:pStyle w:val="TAL"/>
            </w:pPr>
            <w:r>
              <w:t>Request/Response</w:t>
            </w: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29318247" w14:textId="77777777" w:rsidR="003A28DB" w:rsidRPr="00140E21" w:rsidRDefault="003A28DB" w:rsidP="00142777">
            <w:pPr>
              <w:pStyle w:val="TAL"/>
            </w:pPr>
            <w:r>
              <w:t>AMF</w:t>
            </w:r>
          </w:p>
        </w:tc>
      </w:tr>
      <w:tr w:rsidR="003A28DB" w:rsidRPr="00140E21" w14:paraId="38FE3069" w14:textId="77777777" w:rsidTr="00142777">
        <w:tc>
          <w:tcPr>
            <w:tcW w:w="2905" w:type="dxa"/>
            <w:tcBorders>
              <w:top w:val="nil"/>
              <w:bottom w:val="nil"/>
            </w:tcBorders>
          </w:tcPr>
          <w:p w14:paraId="4ED01928" w14:textId="77777777" w:rsidR="003A28DB" w:rsidRPr="00140E21" w:rsidRDefault="003A28DB" w:rsidP="00142777">
            <w:pPr>
              <w:pStyle w:val="TAL"/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</w:tcPr>
          <w:p w14:paraId="2061F6F7" w14:textId="77777777" w:rsidR="003A28DB" w:rsidRPr="00140E21" w:rsidRDefault="003A28DB" w:rsidP="00142777">
            <w:pPr>
              <w:pStyle w:val="TAL"/>
            </w:pPr>
            <w:r>
              <w:t>Re-</w:t>
            </w:r>
            <w:proofErr w:type="spellStart"/>
            <w:r>
              <w:t>AuthenticationNotification</w:t>
            </w:r>
            <w:proofErr w:type="spellEnd"/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14:paraId="694C16A1" w14:textId="77777777" w:rsidR="003A28DB" w:rsidRPr="00140E21" w:rsidRDefault="003A28DB" w:rsidP="00142777">
            <w:pPr>
              <w:pStyle w:val="TAL"/>
            </w:pPr>
            <w:r>
              <w:t>Notify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14:paraId="270D0178" w14:textId="77777777" w:rsidR="003A28DB" w:rsidRPr="00140E21" w:rsidRDefault="003A28DB" w:rsidP="00142777">
            <w:pPr>
              <w:pStyle w:val="TAL"/>
            </w:pPr>
            <w:r>
              <w:t>AMF</w:t>
            </w:r>
          </w:p>
        </w:tc>
      </w:tr>
      <w:tr w:rsidR="003A28DB" w:rsidRPr="00140E21" w14:paraId="2165FB3E" w14:textId="77777777" w:rsidTr="003A28DB">
        <w:tc>
          <w:tcPr>
            <w:tcW w:w="2905" w:type="dxa"/>
            <w:tcBorders>
              <w:top w:val="nil"/>
              <w:bottom w:val="nil"/>
            </w:tcBorders>
          </w:tcPr>
          <w:p w14:paraId="0A94017E" w14:textId="77777777" w:rsidR="003A28DB" w:rsidRPr="00140E21" w:rsidRDefault="003A28DB" w:rsidP="00142777">
            <w:pPr>
              <w:pStyle w:val="TAL"/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</w:tcPr>
          <w:p w14:paraId="6B09EDFA" w14:textId="77777777" w:rsidR="003A28DB" w:rsidDel="00D86C9A" w:rsidRDefault="003A28DB" w:rsidP="00142777">
            <w:pPr>
              <w:pStyle w:val="TAL"/>
            </w:pPr>
            <w:proofErr w:type="spellStart"/>
            <w:r>
              <w:t>RevocationNotification</w:t>
            </w:r>
            <w:proofErr w:type="spellEnd"/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14:paraId="76FB7A4A" w14:textId="77777777" w:rsidR="003A28DB" w:rsidDel="00D86C9A" w:rsidRDefault="003A28DB" w:rsidP="00142777">
            <w:pPr>
              <w:pStyle w:val="TAL"/>
            </w:pPr>
            <w:r>
              <w:t>Notify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14:paraId="288F6D6F" w14:textId="77777777" w:rsidR="003A28DB" w:rsidRDefault="003A28DB" w:rsidP="00142777">
            <w:pPr>
              <w:pStyle w:val="TAL"/>
            </w:pPr>
            <w:r>
              <w:t>AMF</w:t>
            </w:r>
          </w:p>
        </w:tc>
      </w:tr>
      <w:tr w:rsidR="003A28DB" w:rsidRPr="00140E21" w14:paraId="3720191C" w14:textId="77777777" w:rsidTr="003A28DB">
        <w:trPr>
          <w:trHeight w:val="241"/>
          <w:ins w:id="28" w:author="catt-v2" w:date="2021-05-07T18:07:00Z"/>
        </w:trPr>
        <w:tc>
          <w:tcPr>
            <w:tcW w:w="2905" w:type="dxa"/>
          </w:tcPr>
          <w:p w14:paraId="0AF71159" w14:textId="74E8BDE7" w:rsidR="003A28DB" w:rsidRPr="003A28DB" w:rsidRDefault="003A28DB" w:rsidP="003A28DB">
            <w:pPr>
              <w:pStyle w:val="TAL"/>
              <w:rPr>
                <w:ins w:id="29" w:author="catt-v2" w:date="2021-05-07T18:07:00Z"/>
                <w:rFonts w:eastAsia="DengXian"/>
                <w:lang w:eastAsia="zh-CN"/>
              </w:rPr>
            </w:pPr>
            <w:proofErr w:type="spellStart"/>
            <w:ins w:id="30" w:author="catt-v2" w:date="2021-05-07T18:07:00Z">
              <w:r>
                <w:t>Nnssaaf_</w:t>
              </w:r>
            </w:ins>
            <w:ins w:id="31" w:author="Ericsson User 1" w:date="2021-05-07T15:13:00Z">
              <w:r w:rsidR="00702976">
                <w:t>AIW</w:t>
              </w:r>
            </w:ins>
            <w:proofErr w:type="spellEnd"/>
          </w:p>
        </w:tc>
        <w:tc>
          <w:tcPr>
            <w:tcW w:w="2249" w:type="dxa"/>
          </w:tcPr>
          <w:p w14:paraId="43613E00" w14:textId="77777777" w:rsidR="003A28DB" w:rsidRPr="00140E21" w:rsidRDefault="003A28DB" w:rsidP="00142777">
            <w:pPr>
              <w:pStyle w:val="TAL"/>
              <w:rPr>
                <w:ins w:id="32" w:author="catt-v2" w:date="2021-05-07T18:07:00Z"/>
              </w:rPr>
            </w:pPr>
            <w:ins w:id="33" w:author="catt-v2" w:date="2021-05-07T18:07:00Z">
              <w:r>
                <w:t>Authenticate</w:t>
              </w:r>
            </w:ins>
          </w:p>
        </w:tc>
        <w:tc>
          <w:tcPr>
            <w:tcW w:w="2447" w:type="dxa"/>
          </w:tcPr>
          <w:p w14:paraId="04946876" w14:textId="77777777" w:rsidR="003A28DB" w:rsidRPr="00140E21" w:rsidRDefault="003A28DB" w:rsidP="00142777">
            <w:pPr>
              <w:pStyle w:val="TAL"/>
              <w:rPr>
                <w:ins w:id="34" w:author="catt-v2" w:date="2021-05-07T18:07:00Z"/>
              </w:rPr>
            </w:pPr>
            <w:ins w:id="35" w:author="catt-v2" w:date="2021-05-07T18:07:00Z">
              <w:r>
                <w:t>Request/Response</w:t>
              </w:r>
            </w:ins>
          </w:p>
        </w:tc>
        <w:tc>
          <w:tcPr>
            <w:tcW w:w="1780" w:type="dxa"/>
          </w:tcPr>
          <w:p w14:paraId="4C781DE8" w14:textId="2EAC8E57" w:rsidR="003A28DB" w:rsidRPr="00BA268C" w:rsidRDefault="003A28DB" w:rsidP="00142777">
            <w:pPr>
              <w:pStyle w:val="TAL"/>
              <w:rPr>
                <w:ins w:id="36" w:author="catt-v2" w:date="2021-05-07T18:07:00Z"/>
                <w:rFonts w:eastAsia="DengXian"/>
                <w:lang w:eastAsia="zh-CN"/>
              </w:rPr>
            </w:pPr>
            <w:ins w:id="37" w:author="catt-v2" w:date="2021-05-07T18:08:00Z">
              <w:r w:rsidRPr="00BA268C">
                <w:t>AUSF</w:t>
              </w:r>
            </w:ins>
          </w:p>
        </w:tc>
      </w:tr>
    </w:tbl>
    <w:p w14:paraId="60642AAD" w14:textId="77777777" w:rsidR="003A28DB" w:rsidRDefault="003A28DB" w:rsidP="003A28DB">
      <w:pPr>
        <w:rPr>
          <w:rFonts w:eastAsia="等线"/>
          <w:lang w:eastAsia="zh-CN"/>
        </w:rPr>
      </w:pPr>
    </w:p>
    <w:p w14:paraId="523C93DD" w14:textId="3C0848A0" w:rsidR="00921536" w:rsidRPr="008E5261" w:rsidRDefault="00921536" w:rsidP="00921536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A4655B">
        <w:rPr>
          <w:rFonts w:eastAsia="等线" w:hint="eastAsia"/>
          <w:lang w:eastAsia="zh-CN"/>
        </w:rPr>
        <w:t>Third</w:t>
      </w:r>
      <w:r>
        <w:t xml:space="preserve"> Change</w:t>
      </w:r>
      <w:r w:rsidRPr="00EF13AD">
        <w:t xml:space="preserve"> * * * * </w:t>
      </w:r>
    </w:p>
    <w:p w14:paraId="626680DE" w14:textId="04E855FA" w:rsidR="00921536" w:rsidRDefault="00921536" w:rsidP="00921536">
      <w:pPr>
        <w:pStyle w:val="4"/>
        <w:rPr>
          <w:ins w:id="38" w:author="catt-v2" w:date="2021-05-08T15:35:00Z"/>
        </w:rPr>
      </w:pPr>
      <w:ins w:id="39" w:author="catt-v2" w:date="2021-05-08T15:35:00Z">
        <w:r>
          <w:t>5.2.20</w:t>
        </w:r>
        <w:proofErr w:type="gramStart"/>
        <w:r>
          <w:t>.</w:t>
        </w:r>
        <w:r>
          <w:rPr>
            <w:rFonts w:eastAsia="等线" w:hint="eastAsia"/>
            <w:lang w:eastAsia="zh-CN"/>
          </w:rPr>
          <w:t>x</w:t>
        </w:r>
        <w:proofErr w:type="gramEnd"/>
        <w:r>
          <w:tab/>
        </w:r>
        <w:proofErr w:type="spellStart"/>
        <w:r>
          <w:t>Nnssaaf_</w:t>
        </w:r>
        <w:r>
          <w:rPr>
            <w:rFonts w:eastAsia="等线" w:hint="eastAsia"/>
            <w:lang w:eastAsia="zh-CN"/>
          </w:rPr>
          <w:t>AIW</w:t>
        </w:r>
        <w:proofErr w:type="spellEnd"/>
        <w:r>
          <w:t xml:space="preserve"> service</w:t>
        </w:r>
      </w:ins>
    </w:p>
    <w:p w14:paraId="116ABE2F" w14:textId="56A61733" w:rsidR="00921536" w:rsidRDefault="00921536" w:rsidP="00921536">
      <w:pPr>
        <w:pStyle w:val="5"/>
        <w:rPr>
          <w:ins w:id="40" w:author="catt-v2" w:date="2021-05-08T15:35:00Z"/>
        </w:rPr>
      </w:pPr>
      <w:ins w:id="41" w:author="catt-v2" w:date="2021-05-08T15:35:00Z">
        <w:r>
          <w:t>5.2.20</w:t>
        </w:r>
        <w:proofErr w:type="gramStart"/>
        <w:r>
          <w:t>.</w:t>
        </w:r>
        <w:r>
          <w:rPr>
            <w:rFonts w:eastAsia="等线" w:hint="eastAsia"/>
            <w:lang w:eastAsia="zh-CN"/>
          </w:rPr>
          <w:t>x</w:t>
        </w:r>
        <w:r>
          <w:t>.1</w:t>
        </w:r>
        <w:proofErr w:type="gramEnd"/>
        <w:r>
          <w:tab/>
          <w:t>General</w:t>
        </w:r>
      </w:ins>
    </w:p>
    <w:p w14:paraId="470EDC61" w14:textId="05384AEF" w:rsidR="00921536" w:rsidRDefault="00921536" w:rsidP="00921536">
      <w:pPr>
        <w:rPr>
          <w:ins w:id="42" w:author="catt-v2" w:date="2021-05-08T15:35:00Z"/>
        </w:rPr>
      </w:pPr>
      <w:ins w:id="43" w:author="catt-v2" w:date="2021-05-08T15:35:00Z">
        <w:r>
          <w:rPr>
            <w:b/>
            <w:bCs/>
          </w:rPr>
          <w:t>Service Description:</w:t>
        </w:r>
        <w:r>
          <w:t xml:space="preserve"> The NSSAAF provides Authentication and Authorization service to the requester NF by relaying EAP messages towards </w:t>
        </w:r>
        <w:proofErr w:type="gramStart"/>
        <w:r>
          <w:t>a</w:t>
        </w:r>
        <w:proofErr w:type="gramEnd"/>
        <w:r>
          <w:t xml:space="preserve"> AAA-S or AAA-P and performing related protocol conversion as needed.</w:t>
        </w:r>
      </w:ins>
    </w:p>
    <w:p w14:paraId="20293DC5" w14:textId="072B9E37" w:rsidR="00921536" w:rsidRDefault="00921536" w:rsidP="00921536">
      <w:pPr>
        <w:pStyle w:val="5"/>
        <w:rPr>
          <w:ins w:id="44" w:author="catt-v2" w:date="2021-05-08T15:35:00Z"/>
        </w:rPr>
      </w:pPr>
      <w:bookmarkStart w:id="45" w:name="_Toc68062626"/>
      <w:bookmarkStart w:id="46" w:name="_Toc51835382"/>
      <w:bookmarkStart w:id="47" w:name="_Toc47593295"/>
      <w:bookmarkStart w:id="48" w:name="_Toc45193663"/>
      <w:ins w:id="49" w:author="catt-v2" w:date="2021-05-08T15:35:00Z">
        <w:r>
          <w:t>5.2.20</w:t>
        </w:r>
        <w:proofErr w:type="gramStart"/>
        <w:r>
          <w:t>.</w:t>
        </w:r>
      </w:ins>
      <w:ins w:id="50" w:author="catt-v2" w:date="2021-05-08T15:36:00Z">
        <w:r>
          <w:rPr>
            <w:rFonts w:eastAsia="等线" w:hint="eastAsia"/>
            <w:lang w:eastAsia="zh-CN"/>
          </w:rPr>
          <w:t>x</w:t>
        </w:r>
      </w:ins>
      <w:ins w:id="51" w:author="catt-v2" w:date="2021-05-08T15:35:00Z">
        <w:r>
          <w:t>.2</w:t>
        </w:r>
        <w:proofErr w:type="gramEnd"/>
        <w:r>
          <w:tab/>
        </w:r>
        <w:proofErr w:type="spellStart"/>
        <w:r>
          <w:t>Nnssaaf_</w:t>
        </w:r>
      </w:ins>
      <w:ins w:id="52" w:author="catt-v2" w:date="2021-05-08T15:36:00Z">
        <w:r>
          <w:rPr>
            <w:rFonts w:eastAsia="等线" w:hint="eastAsia"/>
            <w:lang w:eastAsia="zh-CN"/>
          </w:rPr>
          <w:t>AIW</w:t>
        </w:r>
      </w:ins>
      <w:ins w:id="53" w:author="catt-v2" w:date="2021-05-08T15:35:00Z">
        <w:r>
          <w:t>_Authenticate</w:t>
        </w:r>
        <w:proofErr w:type="spellEnd"/>
        <w:r>
          <w:t xml:space="preserve"> service operation</w:t>
        </w:r>
        <w:bookmarkEnd w:id="45"/>
        <w:bookmarkEnd w:id="46"/>
        <w:bookmarkEnd w:id="47"/>
        <w:bookmarkEnd w:id="48"/>
      </w:ins>
    </w:p>
    <w:p w14:paraId="693381CF" w14:textId="77777777" w:rsidR="00921536" w:rsidRDefault="00921536" w:rsidP="00921536">
      <w:pPr>
        <w:rPr>
          <w:ins w:id="54" w:author="catt-v2" w:date="2021-05-08T15:35:00Z"/>
        </w:rPr>
      </w:pPr>
      <w:ins w:id="55" w:author="catt-v2" w:date="2021-05-08T15:35:00Z">
        <w:r>
          <w:t>See TS 33.501 [15].</w:t>
        </w:r>
      </w:ins>
    </w:p>
    <w:p w14:paraId="73DE27D3" w14:textId="5B6F6307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566B0B">
        <w:rPr>
          <w:rFonts w:eastAsia="等线" w:hint="eastAsia"/>
          <w:lang w:eastAsia="zh-CN"/>
        </w:rPr>
        <w:t>s</w:t>
      </w:r>
      <w:r w:rsidRPr="00EF13AD">
        <w:t xml:space="preserve"> * * * * </w:t>
      </w:r>
    </w:p>
    <w:sectPr w:rsidR="00B54916" w:rsidRPr="00715CEF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AEE7E" w14:textId="77777777" w:rsidR="00061E39" w:rsidRDefault="00061E39">
      <w:r>
        <w:separator/>
      </w:r>
    </w:p>
  </w:endnote>
  <w:endnote w:type="continuationSeparator" w:id="0">
    <w:p w14:paraId="07FD525E" w14:textId="77777777" w:rsidR="00061E39" w:rsidRDefault="00061E39">
      <w:r>
        <w:continuationSeparator/>
      </w:r>
    </w:p>
  </w:endnote>
  <w:endnote w:type="continuationNotice" w:id="1">
    <w:p w14:paraId="691C3C2A" w14:textId="77777777" w:rsidR="00061E39" w:rsidRDefault="00061E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7C3C35" w14:textId="77777777" w:rsidR="00061E39" w:rsidRDefault="00061E39">
      <w:r>
        <w:separator/>
      </w:r>
    </w:p>
  </w:footnote>
  <w:footnote w:type="continuationSeparator" w:id="0">
    <w:p w14:paraId="355B9626" w14:textId="77777777" w:rsidR="00061E39" w:rsidRDefault="00061E39">
      <w:r>
        <w:continuationSeparator/>
      </w:r>
    </w:p>
  </w:footnote>
  <w:footnote w:type="continuationNotice" w:id="1">
    <w:p w14:paraId="1B36D2A1" w14:textId="77777777" w:rsidR="00061E39" w:rsidRDefault="00061E3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DDD22F2"/>
    <w:multiLevelType w:val="hybridMultilevel"/>
    <w:tmpl w:val="4282EF64"/>
    <w:lvl w:ilvl="0" w:tplc="898EA8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-Z1">
    <w15:presenceInfo w15:providerId="None" w15:userId="Huawei-Z1"/>
  </w15:person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71E"/>
    <w:rsid w:val="00007C7E"/>
    <w:rsid w:val="00011E12"/>
    <w:rsid w:val="00012D45"/>
    <w:rsid w:val="00014B0D"/>
    <w:rsid w:val="0001628D"/>
    <w:rsid w:val="00017FD1"/>
    <w:rsid w:val="00020C6C"/>
    <w:rsid w:val="00020EBD"/>
    <w:rsid w:val="000212F0"/>
    <w:rsid w:val="00022349"/>
    <w:rsid w:val="00022784"/>
    <w:rsid w:val="00022E4A"/>
    <w:rsid w:val="00023D66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6FC9"/>
    <w:rsid w:val="000371B2"/>
    <w:rsid w:val="000401AE"/>
    <w:rsid w:val="00041B41"/>
    <w:rsid w:val="0004318E"/>
    <w:rsid w:val="0004446F"/>
    <w:rsid w:val="000478AB"/>
    <w:rsid w:val="00047C99"/>
    <w:rsid w:val="0005065D"/>
    <w:rsid w:val="00051D00"/>
    <w:rsid w:val="00055E80"/>
    <w:rsid w:val="00056060"/>
    <w:rsid w:val="00060F50"/>
    <w:rsid w:val="00061BAC"/>
    <w:rsid w:val="00061E39"/>
    <w:rsid w:val="00062B01"/>
    <w:rsid w:val="00064BA6"/>
    <w:rsid w:val="00066524"/>
    <w:rsid w:val="000705D4"/>
    <w:rsid w:val="00071E63"/>
    <w:rsid w:val="000739CD"/>
    <w:rsid w:val="000742D4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6394"/>
    <w:rsid w:val="000A642C"/>
    <w:rsid w:val="000A7AFB"/>
    <w:rsid w:val="000A7C82"/>
    <w:rsid w:val="000B00F1"/>
    <w:rsid w:val="000B21FE"/>
    <w:rsid w:val="000B4586"/>
    <w:rsid w:val="000B5824"/>
    <w:rsid w:val="000B7011"/>
    <w:rsid w:val="000B7CE1"/>
    <w:rsid w:val="000B7EF8"/>
    <w:rsid w:val="000C038A"/>
    <w:rsid w:val="000C1757"/>
    <w:rsid w:val="000C4369"/>
    <w:rsid w:val="000C6598"/>
    <w:rsid w:val="000C68F9"/>
    <w:rsid w:val="000D026A"/>
    <w:rsid w:val="000D227B"/>
    <w:rsid w:val="000D236F"/>
    <w:rsid w:val="000D3A34"/>
    <w:rsid w:val="000D54BA"/>
    <w:rsid w:val="000D6112"/>
    <w:rsid w:val="000E1218"/>
    <w:rsid w:val="000E1862"/>
    <w:rsid w:val="000E28E2"/>
    <w:rsid w:val="000E2FFB"/>
    <w:rsid w:val="000E5304"/>
    <w:rsid w:val="000E7004"/>
    <w:rsid w:val="000E79CB"/>
    <w:rsid w:val="000F0B61"/>
    <w:rsid w:val="000F0F0A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0868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1D5"/>
    <w:rsid w:val="001134B8"/>
    <w:rsid w:val="001148E2"/>
    <w:rsid w:val="00114E6D"/>
    <w:rsid w:val="00116455"/>
    <w:rsid w:val="00116718"/>
    <w:rsid w:val="00116926"/>
    <w:rsid w:val="00117C6D"/>
    <w:rsid w:val="00117DEC"/>
    <w:rsid w:val="001204CA"/>
    <w:rsid w:val="00121342"/>
    <w:rsid w:val="00121983"/>
    <w:rsid w:val="00122AC0"/>
    <w:rsid w:val="00123974"/>
    <w:rsid w:val="001259CD"/>
    <w:rsid w:val="00127153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57D"/>
    <w:rsid w:val="00142E5D"/>
    <w:rsid w:val="0014315F"/>
    <w:rsid w:val="001458FB"/>
    <w:rsid w:val="00145D43"/>
    <w:rsid w:val="00147B36"/>
    <w:rsid w:val="001505DE"/>
    <w:rsid w:val="00150AB2"/>
    <w:rsid w:val="0015183F"/>
    <w:rsid w:val="00152AB3"/>
    <w:rsid w:val="001544D1"/>
    <w:rsid w:val="001572F6"/>
    <w:rsid w:val="001576E9"/>
    <w:rsid w:val="001605D0"/>
    <w:rsid w:val="00161A2F"/>
    <w:rsid w:val="00162732"/>
    <w:rsid w:val="00163D9F"/>
    <w:rsid w:val="001641A5"/>
    <w:rsid w:val="00165CE5"/>
    <w:rsid w:val="001717E1"/>
    <w:rsid w:val="00174944"/>
    <w:rsid w:val="00177278"/>
    <w:rsid w:val="0018344D"/>
    <w:rsid w:val="00184160"/>
    <w:rsid w:val="0018451A"/>
    <w:rsid w:val="001863C2"/>
    <w:rsid w:val="0018722B"/>
    <w:rsid w:val="00192161"/>
    <w:rsid w:val="00192C46"/>
    <w:rsid w:val="001933B6"/>
    <w:rsid w:val="00195661"/>
    <w:rsid w:val="001971B5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01A1"/>
    <w:rsid w:val="001C3633"/>
    <w:rsid w:val="001D050F"/>
    <w:rsid w:val="001D09A2"/>
    <w:rsid w:val="001D13AA"/>
    <w:rsid w:val="001D16ED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2D18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3F7"/>
    <w:rsid w:val="00210EB6"/>
    <w:rsid w:val="0021183C"/>
    <w:rsid w:val="002123EF"/>
    <w:rsid w:val="00215F42"/>
    <w:rsid w:val="00216945"/>
    <w:rsid w:val="00216C81"/>
    <w:rsid w:val="002201C4"/>
    <w:rsid w:val="00220382"/>
    <w:rsid w:val="0022224C"/>
    <w:rsid w:val="0022227D"/>
    <w:rsid w:val="0022249E"/>
    <w:rsid w:val="0022365D"/>
    <w:rsid w:val="00223EB6"/>
    <w:rsid w:val="002249BA"/>
    <w:rsid w:val="002256DB"/>
    <w:rsid w:val="0022690D"/>
    <w:rsid w:val="00226FB6"/>
    <w:rsid w:val="00231BA9"/>
    <w:rsid w:val="00231F73"/>
    <w:rsid w:val="0023221A"/>
    <w:rsid w:val="002324C6"/>
    <w:rsid w:val="00233233"/>
    <w:rsid w:val="00235655"/>
    <w:rsid w:val="002464BA"/>
    <w:rsid w:val="00250588"/>
    <w:rsid w:val="00251E60"/>
    <w:rsid w:val="00251F3D"/>
    <w:rsid w:val="0025303E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3C38"/>
    <w:rsid w:val="0028441F"/>
    <w:rsid w:val="002860C4"/>
    <w:rsid w:val="002864FB"/>
    <w:rsid w:val="00286619"/>
    <w:rsid w:val="00286EED"/>
    <w:rsid w:val="00287E2E"/>
    <w:rsid w:val="00290210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3BC"/>
    <w:rsid w:val="002B25C7"/>
    <w:rsid w:val="002B2D77"/>
    <w:rsid w:val="002B2FD3"/>
    <w:rsid w:val="002B407E"/>
    <w:rsid w:val="002B5109"/>
    <w:rsid w:val="002B5741"/>
    <w:rsid w:val="002B6BB4"/>
    <w:rsid w:val="002B7F01"/>
    <w:rsid w:val="002C0190"/>
    <w:rsid w:val="002C083B"/>
    <w:rsid w:val="002C2584"/>
    <w:rsid w:val="002C28A2"/>
    <w:rsid w:val="002C2CB8"/>
    <w:rsid w:val="002C47B9"/>
    <w:rsid w:val="002C5F3E"/>
    <w:rsid w:val="002C6037"/>
    <w:rsid w:val="002D1BC3"/>
    <w:rsid w:val="002D22AF"/>
    <w:rsid w:val="002D377D"/>
    <w:rsid w:val="002D4187"/>
    <w:rsid w:val="002D6885"/>
    <w:rsid w:val="002D6FAC"/>
    <w:rsid w:val="002E0112"/>
    <w:rsid w:val="002E0CB4"/>
    <w:rsid w:val="002E2D77"/>
    <w:rsid w:val="002E46F0"/>
    <w:rsid w:val="002E4D7C"/>
    <w:rsid w:val="002E56CB"/>
    <w:rsid w:val="002E5A6E"/>
    <w:rsid w:val="002E5F6B"/>
    <w:rsid w:val="002F39B1"/>
    <w:rsid w:val="002F5143"/>
    <w:rsid w:val="002F5B3B"/>
    <w:rsid w:val="002F7C6C"/>
    <w:rsid w:val="00302E2D"/>
    <w:rsid w:val="00303C5B"/>
    <w:rsid w:val="00303DDD"/>
    <w:rsid w:val="00304ACD"/>
    <w:rsid w:val="00305409"/>
    <w:rsid w:val="003069EE"/>
    <w:rsid w:val="00307E9A"/>
    <w:rsid w:val="0031110C"/>
    <w:rsid w:val="0031162A"/>
    <w:rsid w:val="003123AA"/>
    <w:rsid w:val="003128D4"/>
    <w:rsid w:val="00317475"/>
    <w:rsid w:val="00320A0E"/>
    <w:rsid w:val="003237A2"/>
    <w:rsid w:val="003245DF"/>
    <w:rsid w:val="00324B53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3A6E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5686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619F"/>
    <w:rsid w:val="00386939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8DB"/>
    <w:rsid w:val="003A2E6B"/>
    <w:rsid w:val="003A3C09"/>
    <w:rsid w:val="003A752D"/>
    <w:rsid w:val="003B2ED3"/>
    <w:rsid w:val="003B3CAF"/>
    <w:rsid w:val="003B78DE"/>
    <w:rsid w:val="003C07D4"/>
    <w:rsid w:val="003C2530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5286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43A8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376A1"/>
    <w:rsid w:val="004419E9"/>
    <w:rsid w:val="00442472"/>
    <w:rsid w:val="00446055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573DC"/>
    <w:rsid w:val="004604F7"/>
    <w:rsid w:val="00461267"/>
    <w:rsid w:val="00462EFF"/>
    <w:rsid w:val="00465B67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3746"/>
    <w:rsid w:val="0049384B"/>
    <w:rsid w:val="004938FD"/>
    <w:rsid w:val="00493B8D"/>
    <w:rsid w:val="00495072"/>
    <w:rsid w:val="004962F9"/>
    <w:rsid w:val="00497905"/>
    <w:rsid w:val="004A0043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51B3"/>
    <w:rsid w:val="004B75B7"/>
    <w:rsid w:val="004B794E"/>
    <w:rsid w:val="004C078D"/>
    <w:rsid w:val="004C130F"/>
    <w:rsid w:val="004C190E"/>
    <w:rsid w:val="004C45C8"/>
    <w:rsid w:val="004D01A5"/>
    <w:rsid w:val="004D2EC8"/>
    <w:rsid w:val="004D3611"/>
    <w:rsid w:val="004D3AD8"/>
    <w:rsid w:val="004D475F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3FA2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A64"/>
    <w:rsid w:val="00541661"/>
    <w:rsid w:val="00542253"/>
    <w:rsid w:val="00543452"/>
    <w:rsid w:val="00543E0B"/>
    <w:rsid w:val="005466C2"/>
    <w:rsid w:val="005514F0"/>
    <w:rsid w:val="00552D3C"/>
    <w:rsid w:val="00556849"/>
    <w:rsid w:val="005568AB"/>
    <w:rsid w:val="00562E70"/>
    <w:rsid w:val="005651F1"/>
    <w:rsid w:val="0056599A"/>
    <w:rsid w:val="00565A62"/>
    <w:rsid w:val="005666D0"/>
    <w:rsid w:val="00566B0B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61C"/>
    <w:rsid w:val="00581815"/>
    <w:rsid w:val="0058301A"/>
    <w:rsid w:val="0058409C"/>
    <w:rsid w:val="005854F8"/>
    <w:rsid w:val="00586D6A"/>
    <w:rsid w:val="00587E02"/>
    <w:rsid w:val="0059242C"/>
    <w:rsid w:val="00592D74"/>
    <w:rsid w:val="00593143"/>
    <w:rsid w:val="0059346B"/>
    <w:rsid w:val="00593E68"/>
    <w:rsid w:val="005952C5"/>
    <w:rsid w:val="00597367"/>
    <w:rsid w:val="005A167C"/>
    <w:rsid w:val="005A185F"/>
    <w:rsid w:val="005A31EB"/>
    <w:rsid w:val="005B1FEA"/>
    <w:rsid w:val="005B3D67"/>
    <w:rsid w:val="005B4827"/>
    <w:rsid w:val="005B613C"/>
    <w:rsid w:val="005B635E"/>
    <w:rsid w:val="005B79B6"/>
    <w:rsid w:val="005C2765"/>
    <w:rsid w:val="005C44F4"/>
    <w:rsid w:val="005C61F7"/>
    <w:rsid w:val="005C7477"/>
    <w:rsid w:val="005D0C21"/>
    <w:rsid w:val="005D1385"/>
    <w:rsid w:val="005D1B2A"/>
    <w:rsid w:val="005D380F"/>
    <w:rsid w:val="005D382D"/>
    <w:rsid w:val="005D52DE"/>
    <w:rsid w:val="005D6E22"/>
    <w:rsid w:val="005D7564"/>
    <w:rsid w:val="005D7772"/>
    <w:rsid w:val="005E289F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9EE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05E9"/>
    <w:rsid w:val="0069119A"/>
    <w:rsid w:val="006911D5"/>
    <w:rsid w:val="0069132D"/>
    <w:rsid w:val="00691375"/>
    <w:rsid w:val="0069142A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5F78"/>
    <w:rsid w:val="006A68DC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C5794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90F"/>
    <w:rsid w:val="006E7E86"/>
    <w:rsid w:val="006F0638"/>
    <w:rsid w:val="006F0FE8"/>
    <w:rsid w:val="006F1052"/>
    <w:rsid w:val="006F1CAC"/>
    <w:rsid w:val="006F29F4"/>
    <w:rsid w:val="006F2FAA"/>
    <w:rsid w:val="006F3013"/>
    <w:rsid w:val="006F319A"/>
    <w:rsid w:val="006F53F9"/>
    <w:rsid w:val="00702976"/>
    <w:rsid w:val="00702E1B"/>
    <w:rsid w:val="007035F6"/>
    <w:rsid w:val="00704223"/>
    <w:rsid w:val="007072A2"/>
    <w:rsid w:val="007076F8"/>
    <w:rsid w:val="007109AD"/>
    <w:rsid w:val="00711176"/>
    <w:rsid w:val="00712D5A"/>
    <w:rsid w:val="00715CEF"/>
    <w:rsid w:val="00716236"/>
    <w:rsid w:val="007178A0"/>
    <w:rsid w:val="00720BF8"/>
    <w:rsid w:val="00721CDF"/>
    <w:rsid w:val="00723546"/>
    <w:rsid w:val="00724159"/>
    <w:rsid w:val="00724FCF"/>
    <w:rsid w:val="00724FF3"/>
    <w:rsid w:val="00727F5A"/>
    <w:rsid w:val="007312C2"/>
    <w:rsid w:val="007340A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5A51"/>
    <w:rsid w:val="0075735F"/>
    <w:rsid w:val="00757506"/>
    <w:rsid w:val="007600E2"/>
    <w:rsid w:val="00760710"/>
    <w:rsid w:val="00762489"/>
    <w:rsid w:val="00762B91"/>
    <w:rsid w:val="00762FB5"/>
    <w:rsid w:val="00763F72"/>
    <w:rsid w:val="00765254"/>
    <w:rsid w:val="00766507"/>
    <w:rsid w:val="00770BE3"/>
    <w:rsid w:val="00771CCB"/>
    <w:rsid w:val="00772D72"/>
    <w:rsid w:val="007733B7"/>
    <w:rsid w:val="00773B09"/>
    <w:rsid w:val="00776FA6"/>
    <w:rsid w:val="00777802"/>
    <w:rsid w:val="00785ABB"/>
    <w:rsid w:val="00785C21"/>
    <w:rsid w:val="007876F7"/>
    <w:rsid w:val="00787D60"/>
    <w:rsid w:val="00787E30"/>
    <w:rsid w:val="007920E7"/>
    <w:rsid w:val="00792342"/>
    <w:rsid w:val="00792D61"/>
    <w:rsid w:val="0079548D"/>
    <w:rsid w:val="007956B6"/>
    <w:rsid w:val="00797031"/>
    <w:rsid w:val="007A0674"/>
    <w:rsid w:val="007A3975"/>
    <w:rsid w:val="007B213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2AE8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4C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439F"/>
    <w:rsid w:val="00857179"/>
    <w:rsid w:val="00860A43"/>
    <w:rsid w:val="008626E7"/>
    <w:rsid w:val="00862C6F"/>
    <w:rsid w:val="00864D0E"/>
    <w:rsid w:val="00866156"/>
    <w:rsid w:val="008678CE"/>
    <w:rsid w:val="008679BE"/>
    <w:rsid w:val="00867B63"/>
    <w:rsid w:val="00870B6A"/>
    <w:rsid w:val="00870EE7"/>
    <w:rsid w:val="00872DEA"/>
    <w:rsid w:val="0087383A"/>
    <w:rsid w:val="00874CC3"/>
    <w:rsid w:val="00875471"/>
    <w:rsid w:val="00875F54"/>
    <w:rsid w:val="0087614B"/>
    <w:rsid w:val="00877C6C"/>
    <w:rsid w:val="00881238"/>
    <w:rsid w:val="00881E27"/>
    <w:rsid w:val="00882103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A2057"/>
    <w:rsid w:val="008A6DF6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3C84"/>
    <w:rsid w:val="008D400F"/>
    <w:rsid w:val="008D44B6"/>
    <w:rsid w:val="008D50B1"/>
    <w:rsid w:val="008E0904"/>
    <w:rsid w:val="008E0FC5"/>
    <w:rsid w:val="008E18F1"/>
    <w:rsid w:val="008E1A07"/>
    <w:rsid w:val="008E23EA"/>
    <w:rsid w:val="008E2791"/>
    <w:rsid w:val="008E4823"/>
    <w:rsid w:val="008E5261"/>
    <w:rsid w:val="008E7A04"/>
    <w:rsid w:val="008F146E"/>
    <w:rsid w:val="008F1AA4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61A2"/>
    <w:rsid w:val="00906BD3"/>
    <w:rsid w:val="00907666"/>
    <w:rsid w:val="0090794F"/>
    <w:rsid w:val="009109F3"/>
    <w:rsid w:val="00911183"/>
    <w:rsid w:val="00911B5E"/>
    <w:rsid w:val="00912736"/>
    <w:rsid w:val="00912A22"/>
    <w:rsid w:val="00912E47"/>
    <w:rsid w:val="009145AB"/>
    <w:rsid w:val="00915A20"/>
    <w:rsid w:val="00917DDA"/>
    <w:rsid w:val="009209A0"/>
    <w:rsid w:val="00921536"/>
    <w:rsid w:val="0092226A"/>
    <w:rsid w:val="009230F0"/>
    <w:rsid w:val="00923C34"/>
    <w:rsid w:val="00926181"/>
    <w:rsid w:val="009265ED"/>
    <w:rsid w:val="00931037"/>
    <w:rsid w:val="009314EA"/>
    <w:rsid w:val="0093208F"/>
    <w:rsid w:val="009329A7"/>
    <w:rsid w:val="00935191"/>
    <w:rsid w:val="0093606B"/>
    <w:rsid w:val="0093694F"/>
    <w:rsid w:val="00937A65"/>
    <w:rsid w:val="00937B26"/>
    <w:rsid w:val="00940904"/>
    <w:rsid w:val="0094591B"/>
    <w:rsid w:val="00945C7E"/>
    <w:rsid w:val="009461CE"/>
    <w:rsid w:val="0094791A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67A09"/>
    <w:rsid w:val="00971F8A"/>
    <w:rsid w:val="00974D4E"/>
    <w:rsid w:val="00975000"/>
    <w:rsid w:val="009757DD"/>
    <w:rsid w:val="00977023"/>
    <w:rsid w:val="00977343"/>
    <w:rsid w:val="009777D9"/>
    <w:rsid w:val="00977931"/>
    <w:rsid w:val="009805B4"/>
    <w:rsid w:val="00984D35"/>
    <w:rsid w:val="009866F0"/>
    <w:rsid w:val="00986986"/>
    <w:rsid w:val="0099005A"/>
    <w:rsid w:val="00990676"/>
    <w:rsid w:val="00991010"/>
    <w:rsid w:val="00991B88"/>
    <w:rsid w:val="0099468B"/>
    <w:rsid w:val="00995900"/>
    <w:rsid w:val="009A0C18"/>
    <w:rsid w:val="009A1A55"/>
    <w:rsid w:val="009A1C6E"/>
    <w:rsid w:val="009A50C8"/>
    <w:rsid w:val="009A579D"/>
    <w:rsid w:val="009A5D7B"/>
    <w:rsid w:val="009A67EF"/>
    <w:rsid w:val="009A71D3"/>
    <w:rsid w:val="009B1E65"/>
    <w:rsid w:val="009B1F5F"/>
    <w:rsid w:val="009B3E66"/>
    <w:rsid w:val="009B506B"/>
    <w:rsid w:val="009B5855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2B6C"/>
    <w:rsid w:val="009E3297"/>
    <w:rsid w:val="009E386D"/>
    <w:rsid w:val="009E4AB8"/>
    <w:rsid w:val="009F0315"/>
    <w:rsid w:val="009F0FA1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07107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31A8"/>
    <w:rsid w:val="00A34CCD"/>
    <w:rsid w:val="00A35465"/>
    <w:rsid w:val="00A36A42"/>
    <w:rsid w:val="00A373B3"/>
    <w:rsid w:val="00A41639"/>
    <w:rsid w:val="00A42BC7"/>
    <w:rsid w:val="00A4655B"/>
    <w:rsid w:val="00A47330"/>
    <w:rsid w:val="00A47A41"/>
    <w:rsid w:val="00A47E70"/>
    <w:rsid w:val="00A5073A"/>
    <w:rsid w:val="00A50C8F"/>
    <w:rsid w:val="00A50E01"/>
    <w:rsid w:val="00A51195"/>
    <w:rsid w:val="00A53598"/>
    <w:rsid w:val="00A536A1"/>
    <w:rsid w:val="00A54A77"/>
    <w:rsid w:val="00A55044"/>
    <w:rsid w:val="00A57379"/>
    <w:rsid w:val="00A57DE9"/>
    <w:rsid w:val="00A61BF1"/>
    <w:rsid w:val="00A63332"/>
    <w:rsid w:val="00A65AF4"/>
    <w:rsid w:val="00A66140"/>
    <w:rsid w:val="00A66969"/>
    <w:rsid w:val="00A72B17"/>
    <w:rsid w:val="00A73423"/>
    <w:rsid w:val="00A73C6A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6B86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12B2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3B6E"/>
    <w:rsid w:val="00AF4961"/>
    <w:rsid w:val="00AF4E50"/>
    <w:rsid w:val="00B025FB"/>
    <w:rsid w:val="00B0280E"/>
    <w:rsid w:val="00B04D43"/>
    <w:rsid w:val="00B0576A"/>
    <w:rsid w:val="00B076C5"/>
    <w:rsid w:val="00B12921"/>
    <w:rsid w:val="00B13541"/>
    <w:rsid w:val="00B16BBE"/>
    <w:rsid w:val="00B2379F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10E4"/>
    <w:rsid w:val="00B4259B"/>
    <w:rsid w:val="00B42687"/>
    <w:rsid w:val="00B44AA1"/>
    <w:rsid w:val="00B44C90"/>
    <w:rsid w:val="00B460DB"/>
    <w:rsid w:val="00B462A9"/>
    <w:rsid w:val="00B50538"/>
    <w:rsid w:val="00B50BE3"/>
    <w:rsid w:val="00B528AD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7B97"/>
    <w:rsid w:val="00B7027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68C"/>
    <w:rsid w:val="00BA2A0D"/>
    <w:rsid w:val="00BA2CF5"/>
    <w:rsid w:val="00BA3D7A"/>
    <w:rsid w:val="00BA3EC5"/>
    <w:rsid w:val="00BA4081"/>
    <w:rsid w:val="00BA5365"/>
    <w:rsid w:val="00BA7DE4"/>
    <w:rsid w:val="00BB0A1B"/>
    <w:rsid w:val="00BB1130"/>
    <w:rsid w:val="00BB4CB0"/>
    <w:rsid w:val="00BB5DFC"/>
    <w:rsid w:val="00BB68F0"/>
    <w:rsid w:val="00BB7EA7"/>
    <w:rsid w:val="00BC1979"/>
    <w:rsid w:val="00BC1D76"/>
    <w:rsid w:val="00BC23ED"/>
    <w:rsid w:val="00BC249B"/>
    <w:rsid w:val="00BC36E4"/>
    <w:rsid w:val="00BC5ADC"/>
    <w:rsid w:val="00BC79C3"/>
    <w:rsid w:val="00BD05FF"/>
    <w:rsid w:val="00BD16C4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E7FE9"/>
    <w:rsid w:val="00BF0B84"/>
    <w:rsid w:val="00BF3558"/>
    <w:rsid w:val="00C01568"/>
    <w:rsid w:val="00C03093"/>
    <w:rsid w:val="00C0588F"/>
    <w:rsid w:val="00C070E5"/>
    <w:rsid w:val="00C11361"/>
    <w:rsid w:val="00C13B12"/>
    <w:rsid w:val="00C15EEF"/>
    <w:rsid w:val="00C2069A"/>
    <w:rsid w:val="00C229C7"/>
    <w:rsid w:val="00C2314A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43B9"/>
    <w:rsid w:val="00C46CA9"/>
    <w:rsid w:val="00C47024"/>
    <w:rsid w:val="00C47CE4"/>
    <w:rsid w:val="00C50553"/>
    <w:rsid w:val="00C509F6"/>
    <w:rsid w:val="00C5166C"/>
    <w:rsid w:val="00C55A66"/>
    <w:rsid w:val="00C55EC1"/>
    <w:rsid w:val="00C62915"/>
    <w:rsid w:val="00C6599A"/>
    <w:rsid w:val="00C66024"/>
    <w:rsid w:val="00C67DDC"/>
    <w:rsid w:val="00C70187"/>
    <w:rsid w:val="00C7018A"/>
    <w:rsid w:val="00C70EA1"/>
    <w:rsid w:val="00C71A90"/>
    <w:rsid w:val="00C71D29"/>
    <w:rsid w:val="00C732D4"/>
    <w:rsid w:val="00C73684"/>
    <w:rsid w:val="00C758FA"/>
    <w:rsid w:val="00C76CCB"/>
    <w:rsid w:val="00C8058A"/>
    <w:rsid w:val="00C810ED"/>
    <w:rsid w:val="00C82D90"/>
    <w:rsid w:val="00C83D79"/>
    <w:rsid w:val="00C84B96"/>
    <w:rsid w:val="00C85D4A"/>
    <w:rsid w:val="00C956CE"/>
    <w:rsid w:val="00C95985"/>
    <w:rsid w:val="00CA0907"/>
    <w:rsid w:val="00CA0931"/>
    <w:rsid w:val="00CA1D3D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FF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070F6"/>
    <w:rsid w:val="00D119E8"/>
    <w:rsid w:val="00D11B74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44A4"/>
    <w:rsid w:val="00D35165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52C4"/>
    <w:rsid w:val="00D57EA4"/>
    <w:rsid w:val="00D6288F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B2F89"/>
    <w:rsid w:val="00DB3852"/>
    <w:rsid w:val="00DB715D"/>
    <w:rsid w:val="00DC2E51"/>
    <w:rsid w:val="00DC4BCE"/>
    <w:rsid w:val="00DC4E3D"/>
    <w:rsid w:val="00DC5904"/>
    <w:rsid w:val="00DC7120"/>
    <w:rsid w:val="00DD23DA"/>
    <w:rsid w:val="00DD49DC"/>
    <w:rsid w:val="00DD5491"/>
    <w:rsid w:val="00DD54C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1280"/>
    <w:rsid w:val="00E02927"/>
    <w:rsid w:val="00E0327E"/>
    <w:rsid w:val="00E0438E"/>
    <w:rsid w:val="00E0533E"/>
    <w:rsid w:val="00E0601C"/>
    <w:rsid w:val="00E068D9"/>
    <w:rsid w:val="00E07217"/>
    <w:rsid w:val="00E07FBE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B4C"/>
    <w:rsid w:val="00E41967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5C78"/>
    <w:rsid w:val="00E66086"/>
    <w:rsid w:val="00E66E1A"/>
    <w:rsid w:val="00E703E2"/>
    <w:rsid w:val="00E710CC"/>
    <w:rsid w:val="00E71728"/>
    <w:rsid w:val="00E71BC9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6720"/>
    <w:rsid w:val="00EC7A28"/>
    <w:rsid w:val="00ED140B"/>
    <w:rsid w:val="00ED2E69"/>
    <w:rsid w:val="00ED4310"/>
    <w:rsid w:val="00ED476B"/>
    <w:rsid w:val="00ED4863"/>
    <w:rsid w:val="00ED584B"/>
    <w:rsid w:val="00ED657A"/>
    <w:rsid w:val="00ED7C8C"/>
    <w:rsid w:val="00EE0FA1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34DF"/>
    <w:rsid w:val="00EF41BA"/>
    <w:rsid w:val="00EF59A4"/>
    <w:rsid w:val="00EF7FC6"/>
    <w:rsid w:val="00F00B4F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2518"/>
    <w:rsid w:val="00F53E23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113E"/>
    <w:rsid w:val="00F713F8"/>
    <w:rsid w:val="00F71752"/>
    <w:rsid w:val="00F71CE1"/>
    <w:rsid w:val="00F72589"/>
    <w:rsid w:val="00F7411E"/>
    <w:rsid w:val="00F747A6"/>
    <w:rsid w:val="00F753A2"/>
    <w:rsid w:val="00F824D6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E00AA"/>
    <w:rsid w:val="00FE4414"/>
    <w:rsid w:val="00FE5538"/>
    <w:rsid w:val="00FE5A0E"/>
    <w:rsid w:val="00FE7BED"/>
    <w:rsid w:val="00FE7D63"/>
    <w:rsid w:val="00FF355F"/>
    <w:rsid w:val="00FF4326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42F56-58F8-47DF-9FC4-A1108E015D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263DCE-5D7D-49E4-AAB5-AC38BA94A7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54FFFB-CAAF-4C7D-ACA7-B3029CF99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FC2142-C336-449A-99B0-2FF9D947A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catt-v4</cp:lastModifiedBy>
  <cp:revision>19</cp:revision>
  <cp:lastPrinted>1900-12-31T23:00:00Z</cp:lastPrinted>
  <dcterms:created xsi:type="dcterms:W3CDTF">2021-05-08T05:03:00Z</dcterms:created>
  <dcterms:modified xsi:type="dcterms:W3CDTF">2021-05-25T01:01:00Z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ContentTypeId">
    <vt:lpwstr>0x0101003A08C6E7E0CB5C40B3C0F55B9E8294C3</vt:lpwstr>
  </property>
  <property fmtid="{D5CDD505-2E9C-101B-9397-08002B2CF9AE}" pid="5" name="_2015_ms_pID_725343">
    <vt:lpwstr>(2)g6Xv/o0+eJw/ewNvvFWEvB+ZoXKrG0AZtYy/7fWhMUMQwys7VyP7Vvd/xOof5qYHyjpxEEZz
p4zwoNXhfIXvqBJ6NPujG4QZinFWeVfhEAxBPodFh7p5/n3nMmn0PFzUCUtzK49xKu0d5nAC
ojZjpm/14gRPicZvo8MKJAgnUWwPMKzQYjx/rcQD1FzyPZmMzwgBzdoTpXfU87SmeO2GUrGt
YMdXxfpEgOtyd2xLLq</vt:lpwstr>
  </property>
  <property fmtid="{D5CDD505-2E9C-101B-9397-08002B2CF9AE}" pid="6" name="_2015_ms_pID_7253431">
    <vt:lpwstr>28MtbK9SbWRArHk9SfC7r1UNKxdct5fxHPdBqh3XX6o/LTWDSRr1zo
2p6b/k+qoV0LbRjGouGaxh81jTeKffc9oqHjQBwPr5oYKA7Zj1JbUoxqvQCMHHXH8pGvjyrp
7n/p7Ln7I13QT43kSIZaB9D8009zB+7O2UeiRRbbl0QlRcI1vCR/UU3W2yKvk5APF6F6GHMo
h41NFeAQ2XXD12n3</vt:lpwstr>
  </property>
</Properties>
</file>