
<file path=[Content_Types].xml><?xml version="1.0" encoding="utf-8"?>
<Types xmlns="http://schemas.openxmlformats.org/package/2006/content-types">
  <Default Extension="bin" ContentType="application/vnd.ms-word.attachedToolbars"/>
  <Default Extension="vsd"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17330" w14:textId="0C5287EF"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w:t>
      </w:r>
      <w:r w:rsidR="00AA7BCA">
        <w:rPr>
          <w:rFonts w:hint="eastAsia"/>
          <w:b/>
          <w:noProof/>
          <w:sz w:val="24"/>
          <w:lang w:eastAsia="zh-CN"/>
        </w:rPr>
        <w:t>5</w:t>
      </w:r>
      <w:r w:rsidR="00827F70">
        <w:rPr>
          <w:b/>
          <w:noProof/>
          <w:sz w:val="24"/>
        </w:rPr>
        <w:t>E</w:t>
      </w:r>
      <w:r>
        <w:rPr>
          <w:b/>
          <w:i/>
          <w:noProof/>
          <w:sz w:val="28"/>
        </w:rPr>
        <w:tab/>
      </w:r>
      <w:fldSimple w:instr=" DOCPROPERTY  Tdoc#  \* MERGEFORMAT ">
        <w:r w:rsidR="00705173">
          <w:rPr>
            <w:b/>
            <w:i/>
            <w:noProof/>
            <w:sz w:val="28"/>
          </w:rPr>
          <w:t>S2-2</w:t>
        </w:r>
        <w:r w:rsidR="00705173">
          <w:rPr>
            <w:rFonts w:hint="eastAsia"/>
            <w:b/>
            <w:i/>
            <w:noProof/>
            <w:sz w:val="28"/>
            <w:lang w:eastAsia="zh-CN"/>
          </w:rPr>
          <w:t>1</w:t>
        </w:r>
        <w:r w:rsidR="00827F70">
          <w:rPr>
            <w:b/>
            <w:i/>
            <w:noProof/>
            <w:sz w:val="28"/>
          </w:rPr>
          <w:t>0</w:t>
        </w:r>
      </w:fldSimple>
      <w:r w:rsidR="00F22363">
        <w:rPr>
          <w:rFonts w:hint="eastAsia"/>
          <w:b/>
          <w:i/>
          <w:noProof/>
          <w:sz w:val="28"/>
          <w:lang w:eastAsia="zh-CN"/>
        </w:rPr>
        <w:t>4439</w:t>
      </w:r>
    </w:p>
    <w:p w14:paraId="192CE6BC" w14:textId="40EAE453" w:rsidR="001E41F3" w:rsidRDefault="00B678AB" w:rsidP="001408BD">
      <w:pPr>
        <w:pStyle w:val="CRCoverPage"/>
        <w:tabs>
          <w:tab w:val="right" w:pos="9639"/>
        </w:tabs>
        <w:spacing w:after="0"/>
        <w:rPr>
          <w:b/>
          <w:noProof/>
          <w:sz w:val="24"/>
        </w:rPr>
      </w:pPr>
      <w:r>
        <w:rPr>
          <w:b/>
          <w:noProof/>
          <w:sz w:val="24"/>
        </w:rPr>
        <w:fldChar w:fldCharType="begin"/>
      </w:r>
      <w:r w:rsidRPr="001408BD">
        <w:rPr>
          <w:b/>
          <w:noProof/>
          <w:sz w:val="24"/>
        </w:rPr>
        <w:instrText xml:space="preserve"> DOCPROPERTY  Location  \* MERGEFORMAT </w:instrText>
      </w:r>
      <w:r>
        <w:rPr>
          <w:b/>
          <w:noProof/>
          <w:sz w:val="24"/>
        </w:rPr>
        <w:fldChar w:fldCharType="separate"/>
      </w:r>
      <w:r w:rsidR="00827F70">
        <w:rPr>
          <w:b/>
          <w:noProof/>
          <w:sz w:val="24"/>
        </w:rPr>
        <w:t>Elbonia</w:t>
      </w:r>
      <w:r>
        <w:rPr>
          <w:b/>
          <w:noProof/>
          <w:sz w:val="24"/>
        </w:rPr>
        <w:fldChar w:fldCharType="end"/>
      </w:r>
      <w:r w:rsidR="00827F70">
        <w:rPr>
          <w:b/>
          <w:noProof/>
          <w:sz w:val="24"/>
        </w:rPr>
        <w:t xml:space="preserve">, </w:t>
      </w:r>
      <w:r w:rsidR="00AA7BCA">
        <w:rPr>
          <w:rFonts w:hint="eastAsia"/>
          <w:b/>
          <w:noProof/>
          <w:sz w:val="24"/>
          <w:lang w:eastAsia="zh-CN"/>
        </w:rPr>
        <w:t>May</w:t>
      </w:r>
      <w:r w:rsidR="00F61D9F">
        <w:rPr>
          <w:rFonts w:hint="eastAsia"/>
          <w:b/>
          <w:noProof/>
          <w:sz w:val="24"/>
          <w:lang w:eastAsia="zh-CN"/>
        </w:rPr>
        <w:t xml:space="preserve"> </w:t>
      </w:r>
      <w:r w:rsidR="00AA7BCA">
        <w:rPr>
          <w:rFonts w:hint="eastAsia"/>
          <w:b/>
          <w:noProof/>
          <w:sz w:val="24"/>
          <w:lang w:eastAsia="zh-CN"/>
        </w:rPr>
        <w:t>17</w:t>
      </w:r>
      <w:r w:rsidR="00827F70">
        <w:rPr>
          <w:b/>
          <w:noProof/>
          <w:sz w:val="24"/>
        </w:rPr>
        <w:t xml:space="preserve"> – </w:t>
      </w:r>
      <w:r w:rsidR="00AA7BCA">
        <w:rPr>
          <w:rFonts w:hint="eastAsia"/>
          <w:b/>
          <w:noProof/>
          <w:sz w:val="24"/>
          <w:lang w:eastAsia="zh-CN"/>
        </w:rPr>
        <w:t>28</w:t>
      </w:r>
      <w:r w:rsidR="00827F70">
        <w:rPr>
          <w:b/>
          <w:noProof/>
          <w:sz w:val="24"/>
        </w:rPr>
        <w:t>, 202</w:t>
      </w:r>
      <w:r w:rsidR="00705173">
        <w:rPr>
          <w:rFonts w:hint="eastAsia"/>
          <w:b/>
          <w:noProof/>
          <w:sz w:val="24"/>
          <w:lang w:eastAsia="zh-CN"/>
        </w:rPr>
        <w:t>1</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2DD2399" w:rsidR="001E41F3" w:rsidRPr="008D1062" w:rsidRDefault="008D1062" w:rsidP="00827F70">
            <w:pPr>
              <w:pStyle w:val="CRCoverPage"/>
              <w:spacing w:after="0"/>
              <w:jc w:val="center"/>
              <w:rPr>
                <w:b/>
                <w:bCs/>
                <w:noProof/>
                <w:sz w:val="28"/>
              </w:rPr>
            </w:pPr>
            <w:r w:rsidRPr="008D1062">
              <w:rPr>
                <w:b/>
                <w:bCs/>
                <w:sz w:val="28"/>
                <w:szCs w:val="28"/>
              </w:rPr>
              <w:t>23.</w:t>
            </w:r>
            <w:r w:rsidR="00720DA1">
              <w:rPr>
                <w:rFonts w:hint="eastAsia"/>
                <w:b/>
                <w:bCs/>
                <w:sz w:val="28"/>
                <w:szCs w:val="28"/>
                <w:lang w:eastAsia="zh-CN"/>
              </w:rPr>
              <w:t>273</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5223639F" w:rsidR="001E41F3" w:rsidRPr="00827F70" w:rsidRDefault="00F22363" w:rsidP="00827F70">
            <w:pPr>
              <w:pStyle w:val="CRCoverPage"/>
              <w:spacing w:after="0"/>
              <w:jc w:val="center"/>
              <w:rPr>
                <w:b/>
                <w:bCs/>
                <w:noProof/>
                <w:lang w:eastAsia="zh-CN"/>
              </w:rPr>
            </w:pPr>
            <w:r>
              <w:rPr>
                <w:rFonts w:hint="eastAsia"/>
                <w:b/>
                <w:bCs/>
                <w:noProof/>
                <w:lang w:eastAsia="zh-CN"/>
              </w:rPr>
              <w:t>0176</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206EACA" w:rsidR="001E41F3" w:rsidRPr="008D1062" w:rsidRDefault="008D1062" w:rsidP="006F1E6A">
            <w:pPr>
              <w:pStyle w:val="CRCoverPage"/>
              <w:spacing w:after="0"/>
              <w:jc w:val="center"/>
              <w:rPr>
                <w:b/>
                <w:bCs/>
                <w:noProof/>
                <w:sz w:val="28"/>
              </w:rPr>
            </w:pPr>
            <w:r w:rsidRPr="008D1062">
              <w:rPr>
                <w:b/>
                <w:bCs/>
                <w:sz w:val="28"/>
                <w:szCs w:val="28"/>
              </w:rPr>
              <w:t>1</w:t>
            </w:r>
            <w:r w:rsidR="006F1E6A">
              <w:rPr>
                <w:rFonts w:hint="eastAsia"/>
                <w:b/>
                <w:bCs/>
                <w:sz w:val="28"/>
                <w:szCs w:val="28"/>
                <w:lang w:eastAsia="zh-CN"/>
              </w:rPr>
              <w:t>7</w:t>
            </w:r>
            <w:r w:rsidRPr="008D1062">
              <w:rPr>
                <w:b/>
                <w:bCs/>
                <w:sz w:val="28"/>
                <w:szCs w:val="28"/>
              </w:rPr>
              <w:t>.</w:t>
            </w:r>
            <w:r w:rsidR="006F1E6A">
              <w:rPr>
                <w:rFonts w:hint="eastAsia"/>
                <w:b/>
                <w:bCs/>
                <w:sz w:val="28"/>
                <w:szCs w:val="28"/>
                <w:lang w:eastAsia="zh-CN"/>
              </w:rPr>
              <w:t>0</w:t>
            </w:r>
            <w:r w:rsidRPr="008D1062">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DEC8641" w:rsidR="00827F70" w:rsidRDefault="00357253" w:rsidP="00D3224A">
            <w:pPr>
              <w:pStyle w:val="CRCoverPage"/>
              <w:spacing w:after="0"/>
              <w:ind w:left="100"/>
            </w:pPr>
            <w:r>
              <w:rPr>
                <w:rFonts w:hint="eastAsia"/>
                <w:lang w:eastAsia="zh-CN"/>
              </w:rPr>
              <w:t>UE p</w:t>
            </w:r>
            <w:r w:rsidR="00705173">
              <w:rPr>
                <w:rFonts w:hint="eastAsia"/>
                <w:lang w:eastAsia="zh-CN"/>
              </w:rPr>
              <w:t>ositioning</w:t>
            </w:r>
            <w:r>
              <w:rPr>
                <w:rFonts w:hint="eastAsia"/>
                <w:lang w:eastAsia="zh-CN"/>
              </w:rPr>
              <w:t xml:space="preserve"> capability </w:t>
            </w:r>
            <w:r w:rsidR="00D3224A">
              <w:rPr>
                <w:rFonts w:hint="eastAsia"/>
                <w:lang w:eastAsia="zh-CN"/>
              </w:rPr>
              <w:t>storage</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B0CE46D" w:rsidR="001E41F3" w:rsidRDefault="0005614E" w:rsidP="0005614E">
            <w:pPr>
              <w:pStyle w:val="CRCoverPage"/>
              <w:spacing w:after="0"/>
              <w:ind w:left="100"/>
              <w:rPr>
                <w:noProof/>
              </w:rPr>
            </w:pPr>
            <w:r>
              <w:rPr>
                <w:rFonts w:hint="eastAsia"/>
                <w:lang w:eastAsia="zh-CN"/>
              </w:rPr>
              <w:t>CATT</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655B09A6" w:rsidR="001E41F3" w:rsidRDefault="00767565" w:rsidP="0005614E">
            <w:pPr>
              <w:pStyle w:val="CRCoverPage"/>
              <w:spacing w:after="0"/>
              <w:ind w:left="100"/>
              <w:rPr>
                <w:noProof/>
              </w:rPr>
            </w:pPr>
            <w:r w:rsidRPr="00767565">
              <w:t>5G</w:t>
            </w:r>
            <w:r w:rsidR="0005614E">
              <w:rPr>
                <w:rFonts w:hint="eastAsia"/>
                <w:lang w:eastAsia="zh-CN"/>
              </w:rPr>
              <w:t>_eLCS</w:t>
            </w:r>
            <w:r w:rsidRPr="00767565">
              <w:t>_</w:t>
            </w:r>
            <w:r w:rsidR="0005614E">
              <w:rPr>
                <w:rFonts w:hint="eastAsia"/>
                <w:lang w:eastAsia="zh-CN"/>
              </w:rPr>
              <w:t>Ph2</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FE9ECFD" w:rsidR="001E41F3" w:rsidRDefault="0078772C">
            <w:pPr>
              <w:pStyle w:val="CRCoverPage"/>
              <w:spacing w:after="0"/>
              <w:ind w:left="100"/>
              <w:rPr>
                <w:noProof/>
                <w:lang w:eastAsia="zh-CN"/>
              </w:rPr>
            </w:pPr>
            <w:r>
              <w:rPr>
                <w:rFonts w:hint="eastAsia"/>
                <w:lang w:eastAsia="zh-CN"/>
              </w:rPr>
              <w:t>2021</w:t>
            </w:r>
            <w:r w:rsidR="00827F70">
              <w:rPr>
                <w:noProof/>
              </w:rPr>
              <w:t>-</w:t>
            </w:r>
            <w:r>
              <w:rPr>
                <w:rFonts w:hint="eastAsia"/>
                <w:noProof/>
                <w:lang w:eastAsia="zh-CN"/>
              </w:rPr>
              <w:t>0</w:t>
            </w:r>
            <w:r w:rsidR="00A90A67">
              <w:rPr>
                <w:rFonts w:hint="eastAsia"/>
                <w:noProof/>
                <w:lang w:eastAsia="zh-CN"/>
              </w:rPr>
              <w:t>5</w:t>
            </w:r>
            <w:r>
              <w:rPr>
                <w:noProof/>
              </w:rPr>
              <w:t>-</w:t>
            </w:r>
            <w:r w:rsidR="00A90A67">
              <w:rPr>
                <w:rFonts w:hint="eastAsia"/>
                <w:noProof/>
                <w:lang w:eastAsia="zh-CN"/>
              </w:rPr>
              <w:t>07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92F97" w14:textId="1D666803" w:rsidR="00B211C4" w:rsidRDefault="0040016B" w:rsidP="008D1062">
            <w:pPr>
              <w:pStyle w:val="CRCoverPage"/>
              <w:spacing w:after="0"/>
              <w:ind w:left="100"/>
              <w:rPr>
                <w:noProof/>
                <w:lang w:val="en-US" w:eastAsia="zh-CN"/>
              </w:rPr>
            </w:pPr>
            <w:r>
              <w:rPr>
                <w:rFonts w:hint="eastAsia"/>
                <w:noProof/>
                <w:lang w:val="en-US" w:eastAsia="zh-CN"/>
              </w:rPr>
              <w:t xml:space="preserve">As discussed in S2-2100674, the reduction in latency is in the range 43 </w:t>
            </w:r>
            <w:r>
              <w:rPr>
                <w:noProof/>
                <w:lang w:val="en-US" w:eastAsia="zh-CN"/>
              </w:rPr>
              <w:t>–</w:t>
            </w:r>
            <w:r>
              <w:rPr>
                <w:rFonts w:hint="eastAsia"/>
                <w:noProof/>
                <w:lang w:val="en-US" w:eastAsia="zh-CN"/>
              </w:rPr>
              <w:t xml:space="preserve"> 89 ms</w:t>
            </w:r>
            <w:r w:rsidR="00D82FB5">
              <w:rPr>
                <w:rFonts w:hint="eastAsia"/>
                <w:noProof/>
                <w:lang w:val="en-US" w:eastAsia="zh-CN"/>
              </w:rPr>
              <w:t xml:space="preserve"> by storing the UE positioning capability in 5GC.</w:t>
            </w:r>
          </w:p>
          <w:p w14:paraId="4762CACE" w14:textId="246B2ACC" w:rsidR="00357253" w:rsidRDefault="00D82FB5" w:rsidP="008D1062">
            <w:pPr>
              <w:pStyle w:val="CRCoverPage"/>
              <w:spacing w:after="0"/>
              <w:ind w:left="100"/>
              <w:rPr>
                <w:noProof/>
                <w:lang w:val="en-US" w:eastAsia="zh-CN"/>
              </w:rPr>
            </w:pPr>
            <w:r>
              <w:rPr>
                <w:noProof/>
                <w:lang w:val="en-US" w:eastAsia="zh-CN"/>
              </w:rPr>
              <w:t>A</w:t>
            </w:r>
            <w:r>
              <w:rPr>
                <w:rFonts w:hint="eastAsia"/>
                <w:noProof/>
                <w:lang w:val="en-US" w:eastAsia="zh-CN"/>
              </w:rPr>
              <w:t xml:space="preserve">s discussed in S2-2102420, </w:t>
            </w:r>
            <w:r w:rsidR="00C81D4F">
              <w:rPr>
                <w:rFonts w:hint="eastAsia"/>
                <w:noProof/>
                <w:lang w:val="en-US" w:eastAsia="zh-CN"/>
              </w:rPr>
              <w:t xml:space="preserve"> </w:t>
            </w:r>
            <w:r w:rsidR="00B64DD1">
              <w:rPr>
                <w:rFonts w:hint="eastAsia"/>
                <w:noProof/>
                <w:lang w:val="en-US" w:eastAsia="zh-CN"/>
              </w:rPr>
              <w:t xml:space="preserve">the reduction latency is </w:t>
            </w:r>
            <w:r w:rsidR="004B6FA7">
              <w:rPr>
                <w:rFonts w:hint="eastAsia"/>
                <w:noProof/>
                <w:lang w:val="en-US" w:eastAsia="zh-CN"/>
              </w:rPr>
              <w:t>useful for IIoT, where there may be no user of the UE and a macine or server may act as an external LCS Client.</w:t>
            </w:r>
          </w:p>
          <w:p w14:paraId="3A567DA5" w14:textId="73064499" w:rsidR="0005614E" w:rsidRPr="004516D5" w:rsidRDefault="00BD7D84" w:rsidP="00AA7BCA">
            <w:pPr>
              <w:pStyle w:val="CRCoverPage"/>
              <w:spacing w:after="0"/>
              <w:ind w:left="100"/>
              <w:rPr>
                <w:b/>
                <w:lang w:eastAsia="zh-CN"/>
              </w:rPr>
            </w:pPr>
            <w:r>
              <w:rPr>
                <w:noProof/>
                <w:lang w:val="en-US" w:eastAsia="zh-CN"/>
              </w:rPr>
              <w:t>T</w:t>
            </w:r>
            <w:r>
              <w:rPr>
                <w:rFonts w:hint="eastAsia"/>
                <w:noProof/>
                <w:lang w:val="en-US" w:eastAsia="zh-CN"/>
              </w:rPr>
              <w:t xml:space="preserve">his CR is proposed to store UE positioning capability in AMF as solution C </w:t>
            </w:r>
            <w:r w:rsidR="00AA7BCA">
              <w:rPr>
                <w:rFonts w:hint="eastAsia"/>
                <w:noProof/>
                <w:lang w:val="en-US" w:eastAsia="zh-CN"/>
              </w:rPr>
              <w:t>described</w:t>
            </w:r>
            <w:r>
              <w:rPr>
                <w:rFonts w:hint="eastAsia"/>
                <w:noProof/>
                <w:lang w:val="en-US" w:eastAsia="zh-CN"/>
              </w:rPr>
              <w:t xml:space="preserve"> in S2-2102420.</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233B167F" w:rsidR="00357253" w:rsidRDefault="00AA7BCA" w:rsidP="00AA7BCA">
            <w:pPr>
              <w:pStyle w:val="CRCoverPage"/>
              <w:spacing w:after="0"/>
              <w:ind w:left="100"/>
              <w:rPr>
                <w:noProof/>
              </w:rPr>
            </w:pPr>
            <w:r>
              <w:rPr>
                <w:noProof/>
                <w:lang w:eastAsia="zh-CN"/>
              </w:rPr>
              <w:t>I</w:t>
            </w:r>
            <w:r>
              <w:rPr>
                <w:rFonts w:hint="eastAsia"/>
                <w:noProof/>
                <w:lang w:eastAsia="zh-CN"/>
              </w:rPr>
              <w:t>ntroduce the feature of UE positioning capability storage in AMF to reduce positioning latency.</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76D63DE" w:rsidR="00357253" w:rsidRDefault="00AA7BCA" w:rsidP="00357253">
            <w:pPr>
              <w:pStyle w:val="CRCoverPage"/>
              <w:spacing w:after="0"/>
              <w:ind w:left="100"/>
              <w:rPr>
                <w:noProof/>
                <w:lang w:eastAsia="zh-CN"/>
              </w:rPr>
            </w:pPr>
            <w:r>
              <w:rPr>
                <w:noProof/>
                <w:lang w:eastAsia="zh-CN"/>
              </w:rPr>
              <w:t>P</w:t>
            </w:r>
            <w:r>
              <w:rPr>
                <w:rFonts w:hint="eastAsia"/>
                <w:noProof/>
                <w:lang w:eastAsia="zh-CN"/>
              </w:rPr>
              <w:t>ositioning latency for IIoT device is not reduced.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7631BD42" w:rsidR="00357253" w:rsidRDefault="00E40663" w:rsidP="00357253">
            <w:pPr>
              <w:pStyle w:val="CRCoverPage"/>
              <w:spacing w:after="0"/>
              <w:ind w:left="100"/>
              <w:rPr>
                <w:noProof/>
                <w:lang w:eastAsia="zh-CN"/>
              </w:rPr>
            </w:pPr>
            <w:r>
              <w:rPr>
                <w:rFonts w:hint="eastAsia"/>
                <w:noProof/>
                <w:lang w:eastAsia="zh-CN"/>
              </w:rPr>
              <w:t>4.3.7, 4.3.8, 6.1.1, 6.2, 6.3.1, 6.10.1, 6.10.2, 6.11.1, 8.3.2.2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7515F593" w:rsidR="006A7A47" w:rsidRDefault="00827F70" w:rsidP="00B9067A">
      <w:pPr>
        <w:jc w:val="center"/>
        <w:rPr>
          <w:rFonts w:eastAsia="宋体"/>
          <w:color w:val="FF0000"/>
          <w:sz w:val="44"/>
          <w:szCs w:val="44"/>
        </w:rPr>
      </w:pPr>
      <w:r w:rsidRPr="001408BD">
        <w:rPr>
          <w:rFonts w:eastAsia="宋体"/>
          <w:color w:val="FF0000"/>
          <w:sz w:val="44"/>
          <w:szCs w:val="44"/>
        </w:rPr>
        <w:lastRenderedPageBreak/>
        <w:t xml:space="preserve">**** </w:t>
      </w:r>
      <w:r w:rsidR="002853E8">
        <w:rPr>
          <w:rFonts w:eastAsia="宋体" w:hint="eastAsia"/>
          <w:color w:val="FF0000"/>
          <w:sz w:val="44"/>
          <w:szCs w:val="44"/>
          <w:lang w:eastAsia="zh-CN"/>
        </w:rPr>
        <w:t>Start of</w:t>
      </w:r>
      <w:r w:rsidR="00D92E21" w:rsidRPr="001408BD">
        <w:rPr>
          <w:rFonts w:eastAsia="宋体"/>
          <w:color w:val="FF0000"/>
          <w:sz w:val="44"/>
          <w:szCs w:val="44"/>
        </w:rPr>
        <w:t xml:space="preserve"> change</w:t>
      </w:r>
      <w:r w:rsidRPr="001408BD">
        <w:rPr>
          <w:rFonts w:eastAsia="宋体"/>
          <w:color w:val="FF0000"/>
          <w:sz w:val="44"/>
          <w:szCs w:val="44"/>
        </w:rPr>
        <w:t xml:space="preserve"> *****</w:t>
      </w:r>
    </w:p>
    <w:p w14:paraId="0371AFB6" w14:textId="77777777" w:rsidR="00C5390E" w:rsidRPr="001216A7" w:rsidRDefault="00C5390E" w:rsidP="00C5390E">
      <w:pPr>
        <w:pStyle w:val="1"/>
      </w:pPr>
      <w:bookmarkStart w:id="2" w:name="_Toc58920557"/>
      <w:bookmarkStart w:id="3" w:name="_Toc67999017"/>
      <w:r w:rsidRPr="001216A7">
        <w:t>2</w:t>
      </w:r>
      <w:r w:rsidRPr="001216A7">
        <w:tab/>
        <w:t>References</w:t>
      </w:r>
      <w:bookmarkEnd w:id="2"/>
      <w:bookmarkEnd w:id="3"/>
    </w:p>
    <w:p w14:paraId="3B6E9B6E" w14:textId="77777777" w:rsidR="00C5390E" w:rsidRPr="001216A7" w:rsidRDefault="00C5390E" w:rsidP="00C5390E">
      <w:r w:rsidRPr="001216A7">
        <w:t>The following documents contain provisions which, through reference in this text, constitute provisions of the present document.</w:t>
      </w:r>
    </w:p>
    <w:p w14:paraId="1D4D9B49" w14:textId="77777777" w:rsidR="00C5390E" w:rsidRPr="001216A7" w:rsidRDefault="00C5390E" w:rsidP="00C5390E">
      <w:pPr>
        <w:pStyle w:val="B1"/>
      </w:pPr>
      <w:bookmarkStart w:id="4" w:name="OLE_LINK2"/>
      <w:bookmarkStart w:id="5" w:name="OLE_LINK3"/>
      <w:bookmarkStart w:id="6" w:name="OLE_LINK4"/>
      <w:r w:rsidRPr="001216A7">
        <w:t>-</w:t>
      </w:r>
      <w:r w:rsidRPr="001216A7">
        <w:tab/>
        <w:t>References are either specific (identified by date of publication, edition number, version number, etc.) or non</w:t>
      </w:r>
      <w:r w:rsidRPr="001216A7">
        <w:noBreakHyphen/>
        <w:t>specific.</w:t>
      </w:r>
    </w:p>
    <w:p w14:paraId="454B0E92" w14:textId="77777777" w:rsidR="00C5390E" w:rsidRPr="001216A7" w:rsidRDefault="00C5390E" w:rsidP="00C5390E">
      <w:pPr>
        <w:pStyle w:val="B1"/>
      </w:pPr>
      <w:r w:rsidRPr="001216A7">
        <w:t>-</w:t>
      </w:r>
      <w:r w:rsidRPr="001216A7">
        <w:tab/>
        <w:t>For a specific reference, subsequent revisions do not apply.</w:t>
      </w:r>
    </w:p>
    <w:p w14:paraId="6B7AC2B7" w14:textId="77777777" w:rsidR="00C5390E" w:rsidRPr="001216A7" w:rsidRDefault="00C5390E" w:rsidP="00C5390E">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bookmarkEnd w:id="4"/>
    <w:bookmarkEnd w:id="5"/>
    <w:bookmarkEnd w:id="6"/>
    <w:p w14:paraId="5F8CD1DA" w14:textId="77777777" w:rsidR="00C5390E" w:rsidRPr="001216A7" w:rsidRDefault="00C5390E" w:rsidP="00C5390E">
      <w:pPr>
        <w:pStyle w:val="EX"/>
      </w:pPr>
      <w:r w:rsidRPr="001216A7">
        <w:t>[1]</w:t>
      </w:r>
      <w:r w:rsidRPr="001216A7">
        <w:tab/>
        <w:t>3GPP</w:t>
      </w:r>
      <w:r>
        <w:t> </w:t>
      </w:r>
      <w:r w:rsidRPr="001216A7">
        <w:t>TR</w:t>
      </w:r>
      <w:r>
        <w:t> </w:t>
      </w:r>
      <w:r w:rsidRPr="001216A7">
        <w:t>21.905: "Vocabulary for 3GPP Specifications".</w:t>
      </w:r>
    </w:p>
    <w:p w14:paraId="385B7D46" w14:textId="77777777" w:rsidR="00C5390E" w:rsidRPr="001216A7" w:rsidRDefault="00C5390E" w:rsidP="00C5390E">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28E1C18B" w14:textId="77777777" w:rsidR="00C5390E" w:rsidRPr="001216A7" w:rsidRDefault="00C5390E" w:rsidP="00C5390E">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 next generation new services and markets; Stage 1".</w:t>
      </w:r>
    </w:p>
    <w:p w14:paraId="77CAC689" w14:textId="77777777" w:rsidR="00C5390E" w:rsidRPr="001216A7" w:rsidRDefault="00C5390E" w:rsidP="00C5390E">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392F7C31" w14:textId="77777777" w:rsidR="00C5390E" w:rsidRPr="001216A7" w:rsidRDefault="00C5390E" w:rsidP="00C5390E">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6DBC388B" w14:textId="77777777" w:rsidR="00C5390E" w:rsidRPr="001216A7" w:rsidRDefault="00C5390E" w:rsidP="00C5390E">
      <w:pPr>
        <w:pStyle w:val="EX"/>
      </w:pPr>
      <w:r w:rsidRPr="001216A7">
        <w:t>[</w:t>
      </w:r>
      <w:r w:rsidRPr="001216A7">
        <w:rPr>
          <w:rFonts w:hint="eastAsia"/>
        </w:rPr>
        <w:t>6</w:t>
      </w:r>
      <w:r w:rsidRPr="001216A7">
        <w:t>]</w:t>
      </w:r>
      <w:r>
        <w:tab/>
        <w:t>Void</w:t>
      </w:r>
      <w:r w:rsidRPr="001216A7">
        <w:t>.</w:t>
      </w:r>
    </w:p>
    <w:p w14:paraId="68D2170B" w14:textId="77777777" w:rsidR="00C5390E" w:rsidRPr="001216A7" w:rsidRDefault="00C5390E" w:rsidP="00C5390E">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5ECAE639" w14:textId="77777777" w:rsidR="00C5390E" w:rsidRPr="001216A7" w:rsidRDefault="00C5390E" w:rsidP="00C5390E">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28EF01C2" w14:textId="77777777" w:rsidR="00C5390E" w:rsidRPr="001216A7" w:rsidRDefault="00C5390E" w:rsidP="00C5390E">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74233C46" w14:textId="77777777" w:rsidR="00C5390E" w:rsidRPr="001216A7" w:rsidRDefault="00C5390E" w:rsidP="00C5390E">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06CC509B" w14:textId="77777777" w:rsidR="00C5390E" w:rsidRPr="001216A7" w:rsidRDefault="00C5390E" w:rsidP="00C5390E">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673CF17E" w14:textId="77777777" w:rsidR="00C5390E" w:rsidRPr="001216A7" w:rsidRDefault="00C5390E" w:rsidP="00C5390E">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28096EE7" w14:textId="77777777" w:rsidR="00C5390E" w:rsidRPr="001216A7" w:rsidRDefault="00C5390E" w:rsidP="00C5390E">
      <w:pPr>
        <w:pStyle w:val="EX"/>
      </w:pPr>
      <w:r w:rsidRPr="001216A7">
        <w:t>[</w:t>
      </w:r>
      <w:r w:rsidRPr="001216A7">
        <w:rPr>
          <w:rFonts w:hint="eastAsia"/>
        </w:rPr>
        <w:t>13</w:t>
      </w:r>
      <w:r w:rsidRPr="001216A7">
        <w:t>]</w:t>
      </w:r>
      <w:r w:rsidRPr="001216A7">
        <w:tab/>
        <w:t>OMA MLP TS: "Mobile Location Protocol", [http://www.openmobilealliance.org].</w:t>
      </w:r>
    </w:p>
    <w:p w14:paraId="0CF05EA0" w14:textId="77777777" w:rsidR="00C5390E" w:rsidRPr="001216A7" w:rsidRDefault="00C5390E" w:rsidP="00C5390E">
      <w:pPr>
        <w:pStyle w:val="EX"/>
      </w:pPr>
      <w:r w:rsidRPr="001216A7">
        <w:t>[</w:t>
      </w:r>
      <w:r w:rsidRPr="001216A7">
        <w:rPr>
          <w:rFonts w:hint="eastAsia"/>
        </w:rPr>
        <w:t>14</w:t>
      </w:r>
      <w:r w:rsidRPr="001216A7">
        <w:t>]</w:t>
      </w:r>
      <w:r w:rsidRPr="001216A7">
        <w:tab/>
        <w:t>OMA RLP TS: "Roaming Location Protocol", [http://www.openmobilealliance.org].</w:t>
      </w:r>
    </w:p>
    <w:p w14:paraId="7C6AD745" w14:textId="77777777" w:rsidR="00C5390E" w:rsidRPr="001216A7" w:rsidRDefault="00C5390E" w:rsidP="00C5390E">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29D16648" w14:textId="77777777" w:rsidR="00C5390E" w:rsidRPr="001216A7" w:rsidRDefault="00C5390E" w:rsidP="00C5390E">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614DA781" w14:textId="77777777" w:rsidR="00C5390E" w:rsidRPr="001216A7" w:rsidRDefault="00C5390E" w:rsidP="00C5390E">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7B1FE769" w14:textId="77777777" w:rsidR="00C5390E" w:rsidRPr="001216A7" w:rsidRDefault="00C5390E" w:rsidP="00C5390E">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11FDA866" w14:textId="77777777" w:rsidR="00C5390E" w:rsidRPr="001216A7" w:rsidRDefault="00C5390E" w:rsidP="00C5390E">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4B321145" w14:textId="77777777" w:rsidR="00C5390E" w:rsidRPr="001216A7" w:rsidRDefault="00C5390E" w:rsidP="00C5390E">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36</w:t>
      </w:r>
      <w:r w:rsidRPr="001216A7">
        <w:t>.</w:t>
      </w:r>
      <w:r w:rsidRPr="001216A7">
        <w:rPr>
          <w:rFonts w:hint="eastAsia"/>
        </w:rPr>
        <w:t>35</w:t>
      </w:r>
      <w:r w:rsidRPr="001216A7">
        <w:t>5: "Evolved Universal Terrestrial Radio Access (E-UTRA); LTE Positioning Protocol (LPP)".</w:t>
      </w:r>
    </w:p>
    <w:p w14:paraId="5ACD5117" w14:textId="77777777" w:rsidR="00C5390E" w:rsidRPr="001216A7" w:rsidRDefault="00C5390E" w:rsidP="00C5390E">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11ACD512" w14:textId="77777777" w:rsidR="00C5390E" w:rsidRPr="001216A7" w:rsidRDefault="00C5390E" w:rsidP="00C5390E">
      <w:pPr>
        <w:pStyle w:val="EX"/>
      </w:pPr>
      <w:r w:rsidRPr="001216A7">
        <w:t>[</w:t>
      </w:r>
      <w:r w:rsidRPr="001216A7">
        <w:rPr>
          <w:rFonts w:hint="eastAsia"/>
        </w:rPr>
        <w:t>22</w:t>
      </w:r>
      <w:r w:rsidRPr="001216A7">
        <w:t>]</w:t>
      </w:r>
      <w:r w:rsidRPr="001216A7">
        <w:tab/>
        <w:t>ETSI</w:t>
      </w:r>
      <w:r>
        <w:t> </w:t>
      </w:r>
      <w:r w:rsidRPr="001216A7">
        <w:t>ES</w:t>
      </w:r>
      <w:r>
        <w:t> </w:t>
      </w:r>
      <w:r w:rsidRPr="001216A7">
        <w:t>282</w:t>
      </w:r>
      <w:r>
        <w:t> </w:t>
      </w:r>
      <w:r w:rsidRPr="001216A7">
        <w:t xml:space="preserve">004: "Telecommunications and Internet converged Services and Protocols for Advanced Networking (TISPAN); NGN Functional Architecture; Network Attachment Sub-System (NASS)". </w:t>
      </w:r>
    </w:p>
    <w:p w14:paraId="2E76D4BA" w14:textId="77777777" w:rsidR="00C5390E" w:rsidRPr="001216A7" w:rsidRDefault="00C5390E" w:rsidP="00C5390E">
      <w:pPr>
        <w:pStyle w:val="EX"/>
      </w:pPr>
      <w:r w:rsidRPr="001216A7">
        <w:lastRenderedPageBreak/>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1FCBBE76" w14:textId="77777777" w:rsidR="00C5390E" w:rsidRPr="001216A7" w:rsidRDefault="00C5390E" w:rsidP="00C5390E">
      <w:pPr>
        <w:pStyle w:val="EX"/>
        <w:rPr>
          <w:rFonts w:eastAsia="宋体"/>
          <w:lang w:eastAsia="zh-CN"/>
        </w:rPr>
      </w:pPr>
      <w:r w:rsidRPr="001216A7">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66567501" w14:textId="77777777" w:rsidR="00C5390E" w:rsidRPr="001216A7" w:rsidRDefault="00C5390E" w:rsidP="00C5390E">
      <w:pPr>
        <w:pStyle w:val="EX"/>
      </w:pPr>
      <w:r w:rsidRPr="001216A7">
        <w:t>[</w:t>
      </w:r>
      <w:r w:rsidRPr="001216A7">
        <w:rPr>
          <w:rFonts w:eastAsia="宋体" w:hint="eastAsia"/>
          <w:lang w:eastAsia="zh-CN"/>
        </w:rPr>
        <w:t>25</w:t>
      </w:r>
      <w:r w:rsidRPr="001216A7">
        <w:t>]</w:t>
      </w:r>
      <w:r w:rsidRPr="001216A7">
        <w:tab/>
        <w:t>RFC 2396: "Uniform Resource Identifiers".</w:t>
      </w:r>
    </w:p>
    <w:p w14:paraId="1DD393C9" w14:textId="77777777" w:rsidR="00C5390E" w:rsidRPr="001216A7" w:rsidRDefault="00C5390E" w:rsidP="00C5390E">
      <w:pPr>
        <w:pStyle w:val="EX"/>
      </w:pPr>
      <w:r w:rsidRPr="001216A7">
        <w:t>[</w:t>
      </w:r>
      <w:r w:rsidRPr="001216A7">
        <w:rPr>
          <w:rFonts w:eastAsia="宋体" w:hint="eastAsia"/>
          <w:lang w:eastAsia="zh-CN"/>
        </w:rPr>
        <w:t>26</w:t>
      </w:r>
      <w:r w:rsidRPr="001216A7">
        <w:t>]</w:t>
      </w:r>
      <w:r w:rsidRPr="001216A7">
        <w:tab/>
        <w:t>RFC</w:t>
      </w:r>
      <w:r w:rsidRPr="001216A7">
        <w:rPr>
          <w:lang w:eastAsia="ko-KR"/>
        </w:rPr>
        <w:t> 3261</w:t>
      </w:r>
      <w:r w:rsidRPr="001216A7">
        <w:t>: "SIP: Session Initiation Protocol".</w:t>
      </w:r>
    </w:p>
    <w:p w14:paraId="58D9597D" w14:textId="77777777" w:rsidR="00C5390E" w:rsidRPr="001216A7" w:rsidRDefault="00C5390E" w:rsidP="00C5390E">
      <w:pPr>
        <w:pStyle w:val="EX"/>
      </w:pPr>
      <w:r w:rsidRPr="001216A7">
        <w:t>[</w:t>
      </w:r>
      <w:r w:rsidRPr="001216A7">
        <w:rPr>
          <w:rFonts w:eastAsia="宋体" w:hint="eastAsia"/>
          <w:lang w:eastAsia="zh-CN"/>
        </w:rPr>
        <w:t>27</w:t>
      </w:r>
      <w:r w:rsidRPr="001216A7">
        <w:t>]</w:t>
      </w:r>
      <w:r w:rsidRPr="001216A7">
        <w:tab/>
        <w:t>3GPP</w:t>
      </w:r>
      <w:r>
        <w:t> </w:t>
      </w:r>
      <w:r w:rsidRPr="001216A7">
        <w:rPr>
          <w:snapToGrid w:val="0"/>
        </w:rPr>
        <w:t>TS</w:t>
      </w:r>
      <w:r>
        <w:t> </w:t>
      </w:r>
      <w:r w:rsidRPr="001216A7">
        <w:t>23.228: "IP multimedia subsystem (IMS)".</w:t>
      </w:r>
    </w:p>
    <w:p w14:paraId="254AF797" w14:textId="77777777" w:rsidR="00C5390E" w:rsidRPr="001216A7" w:rsidRDefault="00C5390E" w:rsidP="00C5390E">
      <w:pPr>
        <w:pStyle w:val="EX"/>
        <w:rPr>
          <w:rFonts w:eastAsia="宋体"/>
          <w:lang w:eastAsia="zh-CN"/>
        </w:rPr>
      </w:pPr>
      <w:r w:rsidRPr="001216A7">
        <w:rPr>
          <w:lang w:eastAsia="ko-KR"/>
        </w:rPr>
        <w:t>[</w:t>
      </w:r>
      <w:r w:rsidRPr="001216A7">
        <w:rPr>
          <w:rFonts w:eastAsia="宋体"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480913E7" w14:textId="77777777" w:rsidR="00C5390E" w:rsidRPr="001216A7" w:rsidRDefault="00C5390E" w:rsidP="00C5390E">
      <w:pPr>
        <w:pStyle w:val="EX"/>
        <w:rPr>
          <w:rFonts w:eastAsia="宋体"/>
          <w:lang w:eastAsia="zh-CN"/>
        </w:rPr>
      </w:pPr>
      <w:r w:rsidRPr="001216A7">
        <w:t>[</w:t>
      </w:r>
      <w:r w:rsidRPr="001216A7">
        <w:rPr>
          <w:rFonts w:eastAsia="宋体" w:hint="eastAsia"/>
          <w:lang w:eastAsia="zh-CN"/>
        </w:rPr>
        <w:t>29</w:t>
      </w:r>
      <w:r w:rsidRPr="001216A7">
        <w:t>]</w:t>
      </w:r>
      <w:r w:rsidRPr="001216A7">
        <w:tab/>
        <w:t>3GPP</w:t>
      </w:r>
      <w:r>
        <w:t> </w:t>
      </w:r>
      <w:r w:rsidRPr="001216A7">
        <w:t>TS</w:t>
      </w:r>
      <w:r>
        <w:t> </w:t>
      </w:r>
      <w:r w:rsidRPr="001216A7">
        <w:t>29.002: "Mobile Application Part (MAP) specification".</w:t>
      </w:r>
    </w:p>
    <w:p w14:paraId="1F4D59AA" w14:textId="77777777" w:rsidR="00C5390E" w:rsidRPr="001216A7" w:rsidRDefault="00C5390E" w:rsidP="00C5390E">
      <w:pPr>
        <w:pStyle w:val="EX"/>
        <w:rPr>
          <w:lang w:eastAsia="zh-CN"/>
        </w:rPr>
      </w:pPr>
      <w:r w:rsidRPr="001216A7">
        <w:t>[</w:t>
      </w:r>
      <w:r w:rsidRPr="001216A7">
        <w:rPr>
          <w:rFonts w:eastAsia="宋体"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w:t>
      </w:r>
      <w:proofErr w:type="gramStart"/>
      <w:r w:rsidRPr="001216A7">
        <w:rPr>
          <w:lang w:eastAsia="zh-CN"/>
        </w:rPr>
        <w:t>Charging</w:t>
      </w:r>
      <w:proofErr w:type="gramEnd"/>
      <w:r w:rsidRPr="001216A7">
        <w:rPr>
          <w:lang w:eastAsia="zh-CN"/>
        </w:rPr>
        <w:t xml:space="preserve"> management; </w:t>
      </w:r>
      <w:r w:rsidRPr="001216A7">
        <w:t>Location</w:t>
      </w:r>
      <w:r w:rsidRPr="001216A7">
        <w:rPr>
          <w:lang w:eastAsia="zh-CN"/>
        </w:rPr>
        <w:t xml:space="preserve"> Services (LCS) charging"</w:t>
      </w:r>
      <w:r>
        <w:rPr>
          <w:lang w:eastAsia="zh-CN"/>
        </w:rPr>
        <w:t>.</w:t>
      </w:r>
    </w:p>
    <w:p w14:paraId="757592F1" w14:textId="77777777" w:rsidR="00C5390E" w:rsidRPr="001216A7" w:rsidRDefault="00C5390E" w:rsidP="00C5390E">
      <w:pPr>
        <w:pStyle w:val="EX"/>
        <w:rPr>
          <w:lang w:eastAsia="zh-CN"/>
        </w:rPr>
      </w:pPr>
      <w:r w:rsidRPr="001216A7">
        <w:rPr>
          <w:lang w:eastAsia="zh-CN"/>
        </w:rPr>
        <w:t>[</w:t>
      </w:r>
      <w:r w:rsidRPr="001216A7">
        <w:rPr>
          <w:rFonts w:eastAsia="宋体"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 xml:space="preserve">32.298: "Telecommunication management; </w:t>
      </w:r>
      <w:proofErr w:type="gramStart"/>
      <w:r w:rsidRPr="001216A7">
        <w:rPr>
          <w:lang w:eastAsia="zh-CN"/>
        </w:rPr>
        <w:t>Charging</w:t>
      </w:r>
      <w:proofErr w:type="gramEnd"/>
      <w:r w:rsidRPr="001216A7">
        <w:rPr>
          <w:lang w:eastAsia="zh-CN"/>
        </w:rPr>
        <w:t xml:space="preserve"> management; Charging Data Record (CDR) parameter description"</w:t>
      </w:r>
      <w:r>
        <w:rPr>
          <w:lang w:eastAsia="zh-CN"/>
        </w:rPr>
        <w:t>.</w:t>
      </w:r>
    </w:p>
    <w:p w14:paraId="3A930CA1" w14:textId="77777777" w:rsidR="00C5390E" w:rsidRPr="001216A7" w:rsidRDefault="00C5390E" w:rsidP="00C5390E">
      <w:pPr>
        <w:pStyle w:val="EX"/>
        <w:rPr>
          <w:rFonts w:eastAsia="宋体"/>
          <w:lang w:eastAsia="zh-CN"/>
        </w:rPr>
      </w:pPr>
      <w:r w:rsidRPr="001216A7">
        <w:rPr>
          <w:lang w:eastAsia="zh-CN"/>
        </w:rPr>
        <w:t>[</w:t>
      </w:r>
      <w:r w:rsidRPr="001216A7">
        <w:rPr>
          <w:rFonts w:eastAsia="宋体" w:hint="eastAsia"/>
          <w:lang w:eastAsia="zh-CN"/>
        </w:rPr>
        <w:t>32</w:t>
      </w:r>
      <w:r w:rsidRPr="001216A7">
        <w:rPr>
          <w:lang w:eastAsia="zh-CN"/>
        </w:rPr>
        <w:t>]</w:t>
      </w:r>
      <w:r>
        <w:rPr>
          <w:lang w:eastAsia="zh-CN"/>
        </w:rPr>
        <w:tab/>
        <w:t>Void.</w:t>
      </w:r>
    </w:p>
    <w:p w14:paraId="365857AD" w14:textId="77777777" w:rsidR="00C5390E" w:rsidRPr="001216A7" w:rsidRDefault="00C5390E" w:rsidP="00C5390E">
      <w:pPr>
        <w:pStyle w:val="EX"/>
        <w:rPr>
          <w:rFonts w:eastAsia="宋体"/>
        </w:rPr>
      </w:pPr>
      <w:r w:rsidRPr="001216A7">
        <w:t>[</w:t>
      </w:r>
      <w:r w:rsidRPr="001216A7">
        <w:rPr>
          <w:rFonts w:eastAsia="宋体"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762863DB" w14:textId="77777777" w:rsidR="00C5390E" w:rsidRPr="001216A7" w:rsidRDefault="00C5390E" w:rsidP="00C5390E">
      <w:pPr>
        <w:pStyle w:val="EX"/>
        <w:rPr>
          <w:rFonts w:eastAsia="宋体"/>
        </w:rPr>
      </w:pPr>
      <w:r w:rsidRPr="001216A7">
        <w:t>[</w:t>
      </w:r>
      <w:r w:rsidRPr="001216A7">
        <w:rPr>
          <w:rFonts w:eastAsia="宋体" w:hint="eastAsia"/>
          <w:lang w:eastAsia="zh-CN"/>
        </w:rPr>
        <w:t>3</w:t>
      </w:r>
      <w:r>
        <w:rPr>
          <w:rFonts w:eastAsia="宋体"/>
          <w:lang w:eastAsia="zh-CN"/>
        </w:rPr>
        <w:t>4</w:t>
      </w:r>
      <w:r w:rsidRPr="001216A7">
        <w:t>]</w:t>
      </w:r>
      <w:r w:rsidRPr="001216A7">
        <w:tab/>
        <w:t>3GPP</w:t>
      </w:r>
      <w:r>
        <w:t> </w:t>
      </w:r>
      <w:r w:rsidRPr="001216A7">
        <w:t>TS</w:t>
      </w:r>
      <w:r>
        <w:t> </w:t>
      </w:r>
      <w:r w:rsidRPr="001216A7">
        <w:t>29.</w:t>
      </w:r>
      <w:r>
        <w:t>1</w:t>
      </w:r>
      <w:r w:rsidRPr="001216A7">
        <w:t>71: "</w:t>
      </w:r>
      <w:r>
        <w:t>Location Services (LCS); LCS Application Protocol (LCS-AP) between the Mobile Management Entity (MME) and Evolved Serving Mobile Location Centre (E-SMLC); SLs interface</w:t>
      </w:r>
      <w:r w:rsidRPr="001216A7">
        <w:t>".</w:t>
      </w:r>
    </w:p>
    <w:p w14:paraId="068BCADD" w14:textId="77777777" w:rsidR="00C5390E" w:rsidRDefault="00C5390E" w:rsidP="00C5390E">
      <w:pPr>
        <w:pStyle w:val="EX"/>
        <w:rPr>
          <w:ins w:id="7" w:author="HWr01" w:date="2021-05-24T16:31:00Z"/>
        </w:rPr>
      </w:pPr>
      <w:r w:rsidRPr="001216A7">
        <w:t>[</w:t>
      </w:r>
      <w:r w:rsidRPr="001216A7">
        <w:rPr>
          <w:rFonts w:eastAsia="宋体" w:hint="eastAsia"/>
          <w:lang w:eastAsia="zh-CN"/>
        </w:rPr>
        <w:t>3</w:t>
      </w:r>
      <w:r>
        <w:rPr>
          <w:rFonts w:eastAsia="宋体"/>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44082B53" w14:textId="4E16A906" w:rsidR="00C5390E" w:rsidRPr="001B5558" w:rsidRDefault="00C5390E" w:rsidP="00C5390E">
      <w:pPr>
        <w:pStyle w:val="EX"/>
      </w:pPr>
      <w:ins w:id="8" w:author="HWr01" w:date="2021-05-24T16:31:00Z">
        <w:r>
          <w:t>[xx]</w:t>
        </w:r>
        <w:r>
          <w:tab/>
        </w:r>
        <w:r w:rsidRPr="001216A7">
          <w:t>3GPP</w:t>
        </w:r>
        <w:r>
          <w:t> </w:t>
        </w:r>
        <w:r w:rsidRPr="001216A7">
          <w:t>TS</w:t>
        </w:r>
        <w:r>
          <w:t> </w:t>
        </w:r>
        <w:r w:rsidRPr="001216A7">
          <w:rPr>
            <w:rFonts w:hint="eastAsia"/>
          </w:rPr>
          <w:t>3</w:t>
        </w:r>
      </w:ins>
      <w:ins w:id="9" w:author="HWr01" w:date="2021-05-24T16:39:00Z">
        <w:r w:rsidR="00520B38">
          <w:t>7</w:t>
        </w:r>
      </w:ins>
      <w:ins w:id="10" w:author="HWr01" w:date="2021-05-24T16:31:00Z">
        <w:r w:rsidRPr="001216A7">
          <w:t>.</w:t>
        </w:r>
        <w:r w:rsidRPr="001216A7">
          <w:rPr>
            <w:rFonts w:hint="eastAsia"/>
          </w:rPr>
          <w:t>35</w:t>
        </w:r>
        <w:r w:rsidRPr="001216A7">
          <w:t>5:</w:t>
        </w:r>
      </w:ins>
      <w:ins w:id="11" w:author="HWr01" w:date="2021-05-24T16:34:00Z">
        <w:r>
          <w:t xml:space="preserve"> </w:t>
        </w:r>
      </w:ins>
      <w:ins w:id="12" w:author="HWr01" w:date="2021-05-24T16:37:00Z">
        <w:r w:rsidR="001B5558">
          <w:t>“</w:t>
        </w:r>
        <w:r w:rsidR="001B5558" w:rsidRPr="001B5558">
          <w:t>LTE Positioning Protoco</w:t>
        </w:r>
        <w:bookmarkStart w:id="13" w:name="_GoBack"/>
        <w:bookmarkEnd w:id="13"/>
        <w:r w:rsidR="001B5558" w:rsidRPr="001B5558">
          <w:t>l (LPP)</w:t>
        </w:r>
        <w:r w:rsidR="001B5558">
          <w:t>”</w:t>
        </w:r>
      </w:ins>
    </w:p>
    <w:p w14:paraId="389E496C" w14:textId="77777777" w:rsidR="00C5390E" w:rsidRDefault="00C5390E" w:rsidP="00C5390E">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128B420D" w14:textId="77777777" w:rsidR="00C5390E" w:rsidRPr="00C5390E" w:rsidRDefault="00C5390E" w:rsidP="00B9067A">
      <w:pPr>
        <w:jc w:val="center"/>
        <w:rPr>
          <w:rFonts w:eastAsia="宋体"/>
          <w:color w:val="FF0000"/>
          <w:sz w:val="44"/>
          <w:szCs w:val="44"/>
          <w:lang w:eastAsia="zh-CN"/>
        </w:rPr>
      </w:pPr>
    </w:p>
    <w:p w14:paraId="1E5C0A18" w14:textId="77777777" w:rsidR="00751F4D" w:rsidRPr="001216A7" w:rsidRDefault="00751F4D" w:rsidP="00751F4D">
      <w:pPr>
        <w:pStyle w:val="3"/>
      </w:pPr>
      <w:bookmarkStart w:id="14" w:name="_Toc58920586"/>
      <w:r w:rsidRPr="001216A7">
        <w:t>4.3.7</w:t>
      </w:r>
      <w:r w:rsidRPr="001216A7">
        <w:tab/>
        <w:t>Access and Mobility Management Function, AMF</w:t>
      </w:r>
      <w:bookmarkEnd w:id="14"/>
    </w:p>
    <w:p w14:paraId="4BFBED25" w14:textId="77777777" w:rsidR="00751F4D" w:rsidRPr="001216A7" w:rsidRDefault="00751F4D" w:rsidP="00751F4D">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The AMF contains functionality responsible for managing positioning for a target UE for all types of location request. The AMF is accessible to the GMLC and NEF via the </w:t>
      </w:r>
      <w:proofErr w:type="spellStart"/>
      <w:r w:rsidRPr="001216A7">
        <w:rPr>
          <w:rFonts w:eastAsia="Times New Roman"/>
          <w:lang w:eastAsia="ja-JP"/>
        </w:rPr>
        <w:t>Namf</w:t>
      </w:r>
      <w:proofErr w:type="spellEnd"/>
      <w:r w:rsidRPr="001216A7">
        <w:rPr>
          <w:rFonts w:eastAsia="Times New Roman"/>
          <w:lang w:eastAsia="ja-JP"/>
        </w:rPr>
        <w:t xml:space="preserve"> interface, to the RAN via the N2 reference point and to the UE via the N1 reference point.</w:t>
      </w:r>
    </w:p>
    <w:p w14:paraId="1AC587A6" w14:textId="77777777" w:rsidR="00751F4D" w:rsidRPr="001216A7" w:rsidRDefault="00751F4D" w:rsidP="00751F4D">
      <w:pPr>
        <w:overflowPunct w:val="0"/>
        <w:autoSpaceDE w:val="0"/>
        <w:autoSpaceDN w:val="0"/>
        <w:adjustRightInd w:val="0"/>
        <w:textAlignment w:val="baseline"/>
        <w:rPr>
          <w:rFonts w:eastAsia="Times New Roman"/>
          <w:lang w:eastAsia="ja-JP"/>
        </w:rPr>
      </w:pPr>
      <w:r w:rsidRPr="001216A7">
        <w:rPr>
          <w:rFonts w:eastAsia="Times New Roman"/>
          <w:lang w:eastAsia="ja-JP"/>
        </w:rPr>
        <w:t>Functions which may be performed by an AMF to support location services include the following.</w:t>
      </w:r>
    </w:p>
    <w:p w14:paraId="26F1B1AA" w14:textId="77777777" w:rsidR="00751F4D" w:rsidRPr="001216A7" w:rsidRDefault="00751F4D" w:rsidP="00751F4D">
      <w:pPr>
        <w:pStyle w:val="B1"/>
      </w:pPr>
      <w:r w:rsidRPr="001216A7">
        <w:t>-</w:t>
      </w:r>
      <w:r w:rsidRPr="001216A7">
        <w:tab/>
        <w:t>Initiate an NI-LR location request for a UE with an IMS emergency call.</w:t>
      </w:r>
    </w:p>
    <w:p w14:paraId="21398FBD" w14:textId="77777777" w:rsidR="00751F4D" w:rsidRPr="001216A7" w:rsidRDefault="00751F4D" w:rsidP="00751F4D">
      <w:pPr>
        <w:pStyle w:val="B1"/>
      </w:pPr>
      <w:r w:rsidRPr="001216A7">
        <w:t>-</w:t>
      </w:r>
      <w:r w:rsidRPr="001216A7">
        <w:tab/>
        <w:t>Receive and manage location requests from a GMLC for a 5GC-MT-LR and deferred 5GC-MT-LR for periodic, triggered and UE available location events.</w:t>
      </w:r>
    </w:p>
    <w:p w14:paraId="384C1C5A" w14:textId="77777777" w:rsidR="00751F4D" w:rsidRPr="001216A7" w:rsidRDefault="00751F4D" w:rsidP="00751F4D">
      <w:pPr>
        <w:pStyle w:val="B1"/>
      </w:pPr>
      <w:r w:rsidRPr="001216A7">
        <w:t>-</w:t>
      </w:r>
      <w:r w:rsidRPr="001216A7">
        <w:tab/>
        <w:t>Receive and manage location requests from a UE for a 5GC-MO-LR.</w:t>
      </w:r>
    </w:p>
    <w:p w14:paraId="5AE8889A" w14:textId="77777777" w:rsidR="00751F4D" w:rsidRPr="001216A7" w:rsidRDefault="00751F4D" w:rsidP="00751F4D">
      <w:pPr>
        <w:pStyle w:val="B1"/>
      </w:pPr>
      <w:r w:rsidRPr="001216A7">
        <w:t>-</w:t>
      </w:r>
      <w:r w:rsidRPr="001216A7">
        <w:tab/>
        <w:t>Receive and manage Event Exposure request for location information from an NEF.</w:t>
      </w:r>
    </w:p>
    <w:p w14:paraId="25CD68F8" w14:textId="77777777" w:rsidR="00751F4D" w:rsidRPr="001216A7" w:rsidRDefault="00751F4D" w:rsidP="00751F4D">
      <w:pPr>
        <w:pStyle w:val="B1"/>
      </w:pPr>
      <w:r w:rsidRPr="001216A7">
        <w:t>-</w:t>
      </w:r>
      <w:r w:rsidRPr="001216A7">
        <w:tab/>
        <w:t>Select an LMF.</w:t>
      </w:r>
    </w:p>
    <w:p w14:paraId="5440B095" w14:textId="77777777" w:rsidR="00751F4D" w:rsidRPr="001216A7" w:rsidRDefault="00751F4D" w:rsidP="00751F4D">
      <w:pPr>
        <w:pStyle w:val="B1"/>
      </w:pPr>
      <w:r w:rsidRPr="001216A7">
        <w:t>-</w:t>
      </w:r>
      <w:r w:rsidRPr="001216A7">
        <w:tab/>
        <w:t>Receive updated privacy requirements from a UE and transfer to a UDR via UDM.</w:t>
      </w:r>
    </w:p>
    <w:p w14:paraId="50C330B3" w14:textId="77777777" w:rsidR="00751F4D" w:rsidRPr="001216A7" w:rsidRDefault="00751F4D" w:rsidP="00751F4D">
      <w:pPr>
        <w:pStyle w:val="B1"/>
      </w:pPr>
      <w:r w:rsidRPr="001216A7">
        <w:t>-</w:t>
      </w:r>
      <w:r w:rsidRPr="001216A7">
        <w:tab/>
        <w:t>Support cancelation of periodic or triggered location reporting for a target UE.</w:t>
      </w:r>
    </w:p>
    <w:p w14:paraId="6B30246F" w14:textId="77777777" w:rsidR="00751F4D" w:rsidRPr="001216A7" w:rsidRDefault="00751F4D" w:rsidP="00751F4D">
      <w:pPr>
        <w:pStyle w:val="B1"/>
      </w:pPr>
      <w:r w:rsidRPr="001216A7">
        <w:t>-</w:t>
      </w:r>
      <w:r w:rsidRPr="001216A7">
        <w:tab/>
        <w:t>Support change of a serving LMF for periodic or triggered location reporting for a target UE.</w:t>
      </w:r>
    </w:p>
    <w:p w14:paraId="30F29542" w14:textId="77777777" w:rsidR="00751F4D" w:rsidRDefault="00751F4D" w:rsidP="00751F4D">
      <w:pPr>
        <w:pStyle w:val="B1"/>
        <w:rPr>
          <w:ins w:id="15" w:author="catt-v2" w:date="2021-01-26T09:59:00Z"/>
          <w:lang w:eastAsia="zh-CN"/>
        </w:rPr>
      </w:pPr>
      <w:r>
        <w:t>-</w:t>
      </w:r>
      <w:r>
        <w:tab/>
        <w:t>When assistance data is broadcast by 5GS in ciphered form, the AMF receives ciphering keys from the LMF and forwards to suitably subscribed UEs using mobility management procedures.</w:t>
      </w:r>
    </w:p>
    <w:p w14:paraId="76811780" w14:textId="01059884" w:rsidR="00751F4D" w:rsidRDefault="00751F4D" w:rsidP="00751F4D">
      <w:pPr>
        <w:pStyle w:val="B1"/>
        <w:rPr>
          <w:ins w:id="16" w:author="HWr01" w:date="2021-05-24T16:30:00Z"/>
        </w:rPr>
      </w:pPr>
      <w:ins w:id="17" w:author="catt-v2" w:date="2021-01-26T09:59:00Z">
        <w:r w:rsidRPr="001216A7">
          <w:lastRenderedPageBreak/>
          <w:t>-</w:t>
        </w:r>
        <w:r w:rsidRPr="001216A7">
          <w:tab/>
        </w:r>
      </w:ins>
      <w:ins w:id="18" w:author="catt-v2" w:date="2021-04-23T17:57:00Z">
        <w:r w:rsidR="003B721D">
          <w:rPr>
            <w:rFonts w:hint="eastAsia"/>
            <w:lang w:eastAsia="zh-CN"/>
          </w:rPr>
          <w:t xml:space="preserve">Store </w:t>
        </w:r>
      </w:ins>
      <w:ins w:id="19" w:author="catt-v2" w:date="2021-01-26T09:59:00Z">
        <w:r>
          <w:rPr>
            <w:rFonts w:hint="eastAsia"/>
            <w:lang w:eastAsia="zh-CN"/>
          </w:rPr>
          <w:t xml:space="preserve">UE </w:t>
        </w:r>
        <w:del w:id="20" w:author="HWr01" w:date="2021-05-24T16:31:00Z">
          <w:r w:rsidDel="00C5390E">
            <w:rPr>
              <w:rFonts w:hint="eastAsia"/>
              <w:lang w:eastAsia="zh-CN"/>
            </w:rPr>
            <w:delText>p</w:delText>
          </w:r>
        </w:del>
      </w:ins>
      <w:ins w:id="21" w:author="HWr01" w:date="2021-05-24T16:31:00Z">
        <w:r w:rsidR="00C5390E">
          <w:rPr>
            <w:lang w:eastAsia="zh-CN"/>
          </w:rPr>
          <w:t>P</w:t>
        </w:r>
      </w:ins>
      <w:ins w:id="22" w:author="catt-v2" w:date="2021-01-26T09:59:00Z">
        <w:r>
          <w:rPr>
            <w:rFonts w:hint="eastAsia"/>
            <w:lang w:eastAsia="zh-CN"/>
          </w:rPr>
          <w:t xml:space="preserve">ositioning </w:t>
        </w:r>
        <w:del w:id="23" w:author="HWr01" w:date="2021-05-24T16:31:00Z">
          <w:r w:rsidDel="00C5390E">
            <w:rPr>
              <w:rFonts w:hint="eastAsia"/>
              <w:lang w:eastAsia="zh-CN"/>
            </w:rPr>
            <w:delText>c</w:delText>
          </w:r>
        </w:del>
      </w:ins>
      <w:ins w:id="24" w:author="HWr01" w:date="2021-05-24T16:31:00Z">
        <w:r w:rsidR="00C5390E">
          <w:rPr>
            <w:lang w:eastAsia="zh-CN"/>
          </w:rPr>
          <w:t>C</w:t>
        </w:r>
      </w:ins>
      <w:ins w:id="25" w:author="catt-v2" w:date="2021-01-26T09:59:00Z">
        <w:r>
          <w:rPr>
            <w:rFonts w:hint="eastAsia"/>
            <w:lang w:eastAsia="zh-CN"/>
          </w:rPr>
          <w:t>apability</w:t>
        </w:r>
      </w:ins>
      <w:ins w:id="26" w:author="catt-v2" w:date="2021-04-23T17:57:00Z">
        <w:r w:rsidR="003B721D">
          <w:rPr>
            <w:rFonts w:hint="eastAsia"/>
            <w:lang w:eastAsia="zh-CN"/>
          </w:rPr>
          <w:t xml:space="preserve"> received</w:t>
        </w:r>
      </w:ins>
      <w:ins w:id="27" w:author="catt-v2" w:date="2021-01-26T09:59:00Z">
        <w:r w:rsidRPr="001216A7">
          <w:t xml:space="preserve"> from </w:t>
        </w:r>
      </w:ins>
      <w:ins w:id="28" w:author="catt-v2" w:date="2021-04-23T17:56:00Z">
        <w:r w:rsidR="002A7178">
          <w:rPr>
            <w:rFonts w:hint="eastAsia"/>
            <w:lang w:eastAsia="zh-CN"/>
          </w:rPr>
          <w:t>a</w:t>
        </w:r>
      </w:ins>
      <w:ins w:id="29" w:author="catt-v2" w:date="2021-05-07T10:25:00Z">
        <w:r w:rsidR="002A7178">
          <w:rPr>
            <w:rFonts w:hint="eastAsia"/>
            <w:lang w:eastAsia="zh-CN"/>
          </w:rPr>
          <w:t>n</w:t>
        </w:r>
      </w:ins>
      <w:ins w:id="30" w:author="catt-v2" w:date="2021-04-23T17:56:00Z">
        <w:r w:rsidR="003B721D">
          <w:rPr>
            <w:rFonts w:hint="eastAsia"/>
            <w:lang w:eastAsia="zh-CN"/>
          </w:rPr>
          <w:t xml:space="preserve"> LMF</w:t>
        </w:r>
      </w:ins>
      <w:ins w:id="31" w:author="catt-v2" w:date="2021-04-23T17:57:00Z">
        <w:r w:rsidR="003B721D">
          <w:rPr>
            <w:rFonts w:hint="eastAsia"/>
            <w:lang w:eastAsia="zh-CN"/>
          </w:rPr>
          <w:t xml:space="preserve"> and</w:t>
        </w:r>
      </w:ins>
      <w:ins w:id="32" w:author="catt-v2" w:date="2021-01-26T09:59:00Z">
        <w:r w:rsidRPr="001216A7">
          <w:t xml:space="preserve"> </w:t>
        </w:r>
      </w:ins>
      <w:ins w:id="33" w:author="catt-v2" w:date="2021-04-23T17:57:00Z">
        <w:r w:rsidR="003B721D">
          <w:rPr>
            <w:rFonts w:hint="eastAsia"/>
            <w:lang w:eastAsia="zh-CN"/>
          </w:rPr>
          <w:t xml:space="preserve">send the </w:t>
        </w:r>
      </w:ins>
      <w:ins w:id="34" w:author="HWr01" w:date="2021-05-24T16:38: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r w:rsidR="001B5558" w:rsidDel="001B5558">
          <w:rPr>
            <w:rFonts w:hint="eastAsia"/>
            <w:lang w:eastAsia="zh-CN"/>
          </w:rPr>
          <w:t xml:space="preserve"> </w:t>
        </w:r>
      </w:ins>
      <w:ins w:id="35" w:author="catt-v2" w:date="2021-04-23T17:57:00Z">
        <w:del w:id="36" w:author="HWr01" w:date="2021-05-24T16:38:00Z">
          <w:r w:rsidR="003B721D" w:rsidDel="001B5558">
            <w:rPr>
              <w:rFonts w:hint="eastAsia"/>
              <w:lang w:eastAsia="zh-CN"/>
            </w:rPr>
            <w:delText>UE positioning capability</w:delText>
          </w:r>
        </w:del>
      </w:ins>
      <w:ins w:id="37" w:author="catt-v2" w:date="2021-04-23T17:59:00Z">
        <w:del w:id="38" w:author="HWr01" w:date="2021-05-24T16:38:00Z">
          <w:r w:rsidR="00503FE8" w:rsidDel="001B5558">
            <w:rPr>
              <w:rFonts w:hint="eastAsia"/>
              <w:lang w:eastAsia="zh-CN"/>
            </w:rPr>
            <w:delText xml:space="preserve"> </w:delText>
          </w:r>
        </w:del>
        <w:r w:rsidR="00503FE8">
          <w:rPr>
            <w:rFonts w:hint="eastAsia"/>
            <w:lang w:eastAsia="zh-CN"/>
          </w:rPr>
          <w:t>along with the</w:t>
        </w:r>
      </w:ins>
      <w:ins w:id="39" w:author="catt-v2" w:date="2021-04-23T18:01:00Z">
        <w:r w:rsidR="00503FE8">
          <w:rPr>
            <w:rFonts w:hint="eastAsia"/>
            <w:lang w:eastAsia="zh-CN"/>
          </w:rPr>
          <w:t xml:space="preserve"> received</w:t>
        </w:r>
      </w:ins>
      <w:ins w:id="40" w:author="catt-v2" w:date="2021-04-23T17:58:00Z">
        <w:r w:rsidR="003B721D">
          <w:rPr>
            <w:rFonts w:hint="eastAsia"/>
            <w:lang w:eastAsia="zh-CN"/>
          </w:rPr>
          <w:t xml:space="preserve"> </w:t>
        </w:r>
      </w:ins>
      <w:ins w:id="41" w:author="catt-v2" w:date="2021-04-23T18:00:00Z">
        <w:r w:rsidR="00503FE8">
          <w:rPr>
            <w:rFonts w:hint="eastAsia"/>
            <w:lang w:eastAsia="zh-CN"/>
          </w:rPr>
          <w:t>location</w:t>
        </w:r>
      </w:ins>
      <w:ins w:id="42" w:author="catt-v2" w:date="2021-04-23T17:58:00Z">
        <w:r w:rsidR="003B721D">
          <w:rPr>
            <w:rFonts w:hint="eastAsia"/>
            <w:lang w:eastAsia="zh-CN"/>
          </w:rPr>
          <w:t xml:space="preserve"> request </w:t>
        </w:r>
      </w:ins>
      <w:ins w:id="43" w:author="catt-v2" w:date="2021-04-23T17:57:00Z">
        <w:r w:rsidR="003B721D">
          <w:rPr>
            <w:rFonts w:hint="eastAsia"/>
            <w:lang w:eastAsia="zh-CN"/>
          </w:rPr>
          <w:t xml:space="preserve">to </w:t>
        </w:r>
      </w:ins>
      <w:ins w:id="44" w:author="catt-v2" w:date="2021-04-23T17:58:00Z">
        <w:r w:rsidR="003B721D">
          <w:rPr>
            <w:rFonts w:hint="eastAsia"/>
            <w:lang w:eastAsia="zh-CN"/>
          </w:rPr>
          <w:t>an LMF</w:t>
        </w:r>
      </w:ins>
      <w:ins w:id="45" w:author="catt-v2" w:date="2021-01-26T09:59:00Z">
        <w:r w:rsidRPr="001216A7">
          <w:t>.</w:t>
        </w:r>
      </w:ins>
    </w:p>
    <w:p w14:paraId="0495992B" w14:textId="1AA24793" w:rsidR="00C5390E" w:rsidRDefault="00C5390E" w:rsidP="00C5390E">
      <w:pPr>
        <w:pStyle w:val="NO"/>
        <w:rPr>
          <w:ins w:id="46" w:author="HWr01" w:date="2021-05-24T16:30:00Z"/>
        </w:rPr>
      </w:pPr>
      <w:ins w:id="47" w:author="HWr01" w:date="2021-05-24T16:30:00Z">
        <w:r>
          <w:t>NOTE X:</w:t>
        </w:r>
        <w:r>
          <w:tab/>
          <w:t xml:space="preserve">Details of UE </w:t>
        </w:r>
        <w:proofErr w:type="spellStart"/>
        <w:r>
          <w:t>Positiong</w:t>
        </w:r>
        <w:proofErr w:type="spellEnd"/>
        <w:r>
          <w:t xml:space="preserve"> Capability is defined in </w:t>
        </w:r>
      </w:ins>
      <w:ins w:id="48" w:author="HWr01" w:date="2021-05-24T16:40:00Z">
        <w:r w:rsidR="00520B38" w:rsidRPr="001216A7">
          <w:t>TS</w:t>
        </w:r>
        <w:r w:rsidR="00520B38">
          <w:t> </w:t>
        </w:r>
        <w:r w:rsidR="00520B38" w:rsidRPr="001216A7">
          <w:rPr>
            <w:rFonts w:hint="eastAsia"/>
          </w:rPr>
          <w:t>3</w:t>
        </w:r>
        <w:r w:rsidR="00520B38">
          <w:t>7</w:t>
        </w:r>
        <w:r w:rsidR="00520B38" w:rsidRPr="001216A7">
          <w:t>.</w:t>
        </w:r>
        <w:r w:rsidR="00520B38" w:rsidRPr="001216A7">
          <w:rPr>
            <w:rFonts w:hint="eastAsia"/>
          </w:rPr>
          <w:t>35</w:t>
        </w:r>
        <w:r w:rsidR="00520B38" w:rsidRPr="001216A7">
          <w:t>5</w:t>
        </w:r>
        <w:r w:rsidR="00520B38">
          <w:t>[xx]</w:t>
        </w:r>
      </w:ins>
      <w:ins w:id="49" w:author="HWr01" w:date="2021-05-24T16:30:00Z">
        <w:r>
          <w:t>.</w:t>
        </w:r>
      </w:ins>
    </w:p>
    <w:p w14:paraId="0B8B9311" w14:textId="77777777" w:rsidR="00C5390E" w:rsidRPr="00C5390E" w:rsidRDefault="00C5390E" w:rsidP="00751F4D">
      <w:pPr>
        <w:pStyle w:val="B1"/>
        <w:rPr>
          <w:lang w:eastAsia="zh-CN"/>
        </w:rPr>
      </w:pPr>
    </w:p>
    <w:p w14:paraId="58787E71" w14:textId="7C61FAD3" w:rsidR="002853E8" w:rsidRDefault="002853E8" w:rsidP="002853E8">
      <w:pPr>
        <w:jc w:val="center"/>
        <w:rPr>
          <w:rFonts w:eastAsia="宋体"/>
          <w:color w:val="FF0000"/>
          <w:sz w:val="44"/>
          <w:szCs w:val="44"/>
          <w:lang w:eastAsia="zh-CN"/>
        </w:rPr>
      </w:pPr>
      <w:r w:rsidRPr="001408BD">
        <w:rPr>
          <w:rFonts w:eastAsia="宋体"/>
          <w:color w:val="FF0000"/>
          <w:sz w:val="44"/>
          <w:szCs w:val="44"/>
        </w:rPr>
        <w:t xml:space="preserve">**** </w:t>
      </w:r>
      <w:r>
        <w:rPr>
          <w:rFonts w:eastAsia="宋体" w:hint="eastAsia"/>
          <w:color w:val="FF0000"/>
          <w:sz w:val="44"/>
          <w:szCs w:val="44"/>
          <w:lang w:eastAsia="zh-CN"/>
        </w:rPr>
        <w:t>Next</w:t>
      </w:r>
      <w:r w:rsidRPr="001408BD">
        <w:rPr>
          <w:rFonts w:eastAsia="宋体"/>
          <w:color w:val="FF0000"/>
          <w:sz w:val="44"/>
          <w:szCs w:val="44"/>
        </w:rPr>
        <w:t xml:space="preserve"> change *****</w:t>
      </w:r>
    </w:p>
    <w:p w14:paraId="4916972F" w14:textId="77777777" w:rsidR="002853E8" w:rsidRPr="001216A7" w:rsidRDefault="002853E8" w:rsidP="002853E8">
      <w:pPr>
        <w:pStyle w:val="3"/>
      </w:pPr>
      <w:bookmarkStart w:id="50" w:name="_Toc58920587"/>
      <w:bookmarkStart w:id="51" w:name="_Toc67999047"/>
      <w:r w:rsidRPr="001216A7">
        <w:t>4.3.8</w:t>
      </w:r>
      <w:r w:rsidRPr="001216A7">
        <w:tab/>
        <w:t>Location Management Function, LMF</w:t>
      </w:r>
      <w:bookmarkEnd w:id="50"/>
      <w:bookmarkEnd w:id="51"/>
    </w:p>
    <w:p w14:paraId="02B2CB15" w14:textId="77777777" w:rsidR="002853E8" w:rsidRPr="001216A7" w:rsidRDefault="002853E8" w:rsidP="002853E8">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025926A" w14:textId="77777777" w:rsidR="002853E8" w:rsidRDefault="002853E8" w:rsidP="002853E8">
      <w:pPr>
        <w:overflowPunct w:val="0"/>
        <w:autoSpaceDE w:val="0"/>
        <w:autoSpaceDN w:val="0"/>
        <w:adjustRightInd w:val="0"/>
        <w:textAlignment w:val="baseline"/>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p>
    <w:p w14:paraId="5C6E9F4F" w14:textId="77777777" w:rsidR="002853E8" w:rsidRDefault="002853E8" w:rsidP="002853E8">
      <w:pPr>
        <w:pStyle w:val="EditorsNote"/>
      </w:pPr>
      <w:r>
        <w:t>Editors' note:</w:t>
      </w:r>
      <w:r>
        <w:tab/>
        <w:t>It is to be coordinated with RAN if local co-ordinates would be limited to certain positioning methods.</w:t>
      </w:r>
    </w:p>
    <w:p w14:paraId="1AE29063" w14:textId="77777777" w:rsidR="002853E8" w:rsidRPr="001216A7" w:rsidRDefault="002853E8" w:rsidP="002853E8">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00C9F505" w14:textId="77777777" w:rsidR="002853E8" w:rsidRPr="001216A7" w:rsidRDefault="002853E8" w:rsidP="002853E8">
      <w:pPr>
        <w:pStyle w:val="B1"/>
      </w:pPr>
      <w:r w:rsidRPr="001216A7">
        <w:t>-</w:t>
      </w:r>
      <w:r w:rsidRPr="001216A7">
        <w:tab/>
        <w:t>Support a request for a single location received from a serving AMF for a target UE.</w:t>
      </w:r>
    </w:p>
    <w:p w14:paraId="5EC96621" w14:textId="77777777" w:rsidR="002853E8" w:rsidRPr="001216A7" w:rsidRDefault="002853E8" w:rsidP="002853E8">
      <w:pPr>
        <w:pStyle w:val="B1"/>
      </w:pPr>
      <w:r w:rsidRPr="001216A7">
        <w:t>-</w:t>
      </w:r>
      <w:r w:rsidRPr="001216A7">
        <w:tab/>
        <w:t>Support a request for periodic or triggered location received from a serving AMF for a target UE.</w:t>
      </w:r>
    </w:p>
    <w:p w14:paraId="6F5FEB5C" w14:textId="77777777" w:rsidR="002853E8" w:rsidRPr="001216A7" w:rsidRDefault="002853E8" w:rsidP="002853E8">
      <w:pPr>
        <w:pStyle w:val="B1"/>
      </w:pPr>
      <w:r w:rsidRPr="001216A7">
        <w:t>-</w:t>
      </w:r>
      <w:r w:rsidRPr="001216A7">
        <w:tab/>
        <w:t xml:space="preserve">Determine position methods based on UE and PLMN capabilities, </w:t>
      </w:r>
      <w:proofErr w:type="spellStart"/>
      <w:r w:rsidRPr="001216A7">
        <w:t>QoS</w:t>
      </w:r>
      <w:proofErr w:type="spellEnd"/>
      <w:r>
        <w:t>, UE connectivity state per access type</w:t>
      </w:r>
      <w:r w:rsidRPr="001216A7">
        <w:t xml:space="preserve"> and LCS Client type.</w:t>
      </w:r>
    </w:p>
    <w:p w14:paraId="4DD518E4" w14:textId="77777777" w:rsidR="002853E8" w:rsidRPr="001216A7" w:rsidRDefault="002853E8" w:rsidP="002853E8">
      <w:pPr>
        <w:pStyle w:val="B1"/>
      </w:pPr>
      <w:r w:rsidRPr="001216A7">
        <w:t>-</w:t>
      </w:r>
      <w:r w:rsidRPr="001216A7">
        <w:tab/>
        <w:t>Report UE location estimates directly to a GMLC for periodic or triggered location of a target UE.</w:t>
      </w:r>
    </w:p>
    <w:p w14:paraId="0328AF09" w14:textId="77777777" w:rsidR="002853E8" w:rsidRPr="001216A7" w:rsidRDefault="002853E8" w:rsidP="002853E8">
      <w:pPr>
        <w:pStyle w:val="B1"/>
      </w:pPr>
      <w:r w:rsidRPr="001216A7">
        <w:t>-</w:t>
      </w:r>
      <w:r w:rsidRPr="001216A7">
        <w:tab/>
        <w:t>Support cancelation of periodic or triggered location for a target UE.</w:t>
      </w:r>
    </w:p>
    <w:p w14:paraId="4ACF9554" w14:textId="77777777" w:rsidR="002853E8" w:rsidRDefault="002853E8" w:rsidP="002853E8">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18A0A60A" w14:textId="77777777" w:rsidR="002853E8" w:rsidRDefault="002853E8" w:rsidP="002853E8">
      <w:pPr>
        <w:pStyle w:val="B1"/>
        <w:rPr>
          <w:ins w:id="52" w:author="catt-v2" w:date="2021-05-07T11:22:00Z"/>
          <w:lang w:eastAsia="zh-CN"/>
        </w:rPr>
      </w:pPr>
      <w:r>
        <w:t>-</w:t>
      </w:r>
      <w:r>
        <w:tab/>
        <w:t>Support change of a serving LMF for periodic or triggered location reporting for a target UE.</w:t>
      </w:r>
    </w:p>
    <w:p w14:paraId="5A63FE10" w14:textId="6B7B4F5D" w:rsidR="002853E8" w:rsidRDefault="002853E8" w:rsidP="002853E8">
      <w:pPr>
        <w:pStyle w:val="B1"/>
      </w:pPr>
      <w:ins w:id="53" w:author="catt-v2" w:date="2021-05-07T11:22:00Z">
        <w:r w:rsidRPr="001216A7">
          <w:t>-</w:t>
        </w:r>
        <w:r w:rsidRPr="001216A7">
          <w:tab/>
          <w:t xml:space="preserve">Support </w:t>
        </w:r>
        <w:r>
          <w:rPr>
            <w:rFonts w:hint="eastAsia"/>
            <w:lang w:eastAsia="zh-CN"/>
          </w:rPr>
          <w:t xml:space="preserve">the provision of UE </w:t>
        </w:r>
        <w:del w:id="54" w:author="HWr01" w:date="2021-05-24T16:23:00Z">
          <w:r w:rsidDel="00C5390E">
            <w:rPr>
              <w:rFonts w:hint="eastAsia"/>
              <w:lang w:eastAsia="zh-CN"/>
            </w:rPr>
            <w:delText>p</w:delText>
          </w:r>
        </w:del>
      </w:ins>
      <w:ins w:id="55" w:author="HWr01" w:date="2021-05-24T16:23:00Z">
        <w:r w:rsidR="00C5390E">
          <w:rPr>
            <w:lang w:eastAsia="zh-CN"/>
          </w:rPr>
          <w:t>P</w:t>
        </w:r>
      </w:ins>
      <w:ins w:id="56" w:author="catt-v2" w:date="2021-05-07T11:22:00Z">
        <w:r>
          <w:rPr>
            <w:rFonts w:hint="eastAsia"/>
            <w:lang w:eastAsia="zh-CN"/>
          </w:rPr>
          <w:t xml:space="preserve">ositioning </w:t>
        </w:r>
      </w:ins>
      <w:ins w:id="57" w:author="HWr01" w:date="2021-05-24T16:23:00Z">
        <w:r w:rsidR="00C5390E">
          <w:rPr>
            <w:lang w:eastAsia="zh-CN"/>
          </w:rPr>
          <w:t>C</w:t>
        </w:r>
      </w:ins>
      <w:ins w:id="58" w:author="catt-v2" w:date="2021-05-07T11:22:00Z">
        <w:del w:id="59" w:author="HWr01" w:date="2021-05-24T16:23:00Z">
          <w:r w:rsidDel="00C5390E">
            <w:rPr>
              <w:rFonts w:hint="eastAsia"/>
              <w:lang w:eastAsia="zh-CN"/>
            </w:rPr>
            <w:delText>c</w:delText>
          </w:r>
        </w:del>
        <w:r>
          <w:rPr>
            <w:rFonts w:hint="eastAsia"/>
            <w:lang w:eastAsia="zh-CN"/>
          </w:rPr>
          <w:t>apability to AMF</w:t>
        </w:r>
        <w:r w:rsidRPr="001216A7">
          <w:t>.</w:t>
        </w:r>
      </w:ins>
    </w:p>
    <w:p w14:paraId="15ACA562" w14:textId="77777777" w:rsidR="00C5390E" w:rsidRPr="00C5390E" w:rsidRDefault="00C5390E" w:rsidP="002853E8">
      <w:pPr>
        <w:pStyle w:val="B1"/>
        <w:rPr>
          <w:rFonts w:eastAsia="宋体"/>
          <w:color w:val="FF0000"/>
          <w:sz w:val="44"/>
          <w:szCs w:val="44"/>
          <w:lang w:eastAsia="zh-CN"/>
        </w:rPr>
      </w:pPr>
    </w:p>
    <w:p w14:paraId="04C3C04A" w14:textId="1EFB9B75" w:rsidR="00751F4D" w:rsidRDefault="00751F4D" w:rsidP="00751F4D">
      <w:pPr>
        <w:jc w:val="center"/>
        <w:rPr>
          <w:rFonts w:eastAsia="宋体"/>
          <w:color w:val="FF0000"/>
          <w:sz w:val="44"/>
          <w:szCs w:val="44"/>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43E81CED" w14:textId="77777777" w:rsidR="00751F4D" w:rsidRPr="001216A7" w:rsidRDefault="00751F4D" w:rsidP="00751F4D">
      <w:pPr>
        <w:pStyle w:val="3"/>
      </w:pPr>
      <w:bookmarkStart w:id="60" w:name="_Toc58920637"/>
      <w:r w:rsidRPr="001216A7">
        <w:t>6.1.1</w:t>
      </w:r>
      <w:r w:rsidRPr="001216A7">
        <w:tab/>
        <w:t>5GC-MT-LR procedure for the regulatory location service</w:t>
      </w:r>
      <w:bookmarkEnd w:id="60"/>
    </w:p>
    <w:p w14:paraId="3AAA8704" w14:textId="77777777" w:rsidR="00751F4D" w:rsidRPr="001216A7" w:rsidRDefault="00751F4D" w:rsidP="00751F4D">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3B0A72E7" w14:textId="77777777" w:rsidR="00751F4D" w:rsidRPr="001216A7" w:rsidRDefault="00751F4D" w:rsidP="00751F4D">
      <w:r w:rsidRPr="001216A7">
        <w:t>This procedure is applicable to a request from an LCS client for a current location of the target UE, and it is assumed that the LCS client is authorised to use the location service and no privacy verification is required.</w:t>
      </w:r>
    </w:p>
    <w:bookmarkStart w:id="61" w:name="_MON_1609086182"/>
    <w:bookmarkEnd w:id="61"/>
    <w:p w14:paraId="1AE6E894" w14:textId="77777777" w:rsidR="00751F4D" w:rsidRPr="001216A7" w:rsidRDefault="00751F4D" w:rsidP="00751F4D">
      <w:pPr>
        <w:pStyle w:val="TH"/>
        <w:rPr>
          <w:lang w:eastAsia="zh-CN"/>
        </w:rPr>
      </w:pPr>
      <w:r w:rsidRPr="001216A7">
        <w:object w:dxaOrig="9072" w:dyaOrig="7510" w14:anchorId="188F1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85pt;height:325.6pt" o:ole="">
            <v:imagedata r:id="rId11" o:title=""/>
          </v:shape>
          <o:OLEObject Type="Embed" ProgID="Word.Picture.8" ShapeID="_x0000_i1025" DrawAspect="Content" ObjectID="_1683379825" r:id="rId12"/>
        </w:object>
      </w:r>
    </w:p>
    <w:p w14:paraId="27753562" w14:textId="77777777" w:rsidR="00751F4D" w:rsidRPr="001216A7" w:rsidRDefault="00751F4D" w:rsidP="00751F4D">
      <w:pPr>
        <w:pStyle w:val="TF"/>
        <w:rPr>
          <w:lang w:eastAsia="zh-CN"/>
        </w:rPr>
      </w:pPr>
      <w:r w:rsidRPr="001216A7">
        <w:rPr>
          <w:lang w:eastAsia="zh-CN"/>
        </w:rPr>
        <w:t>Figure 6.1.1-1: 5GC-MT-LR procedure for the regulatory location service</w:t>
      </w:r>
    </w:p>
    <w:p w14:paraId="568DAC3E" w14:textId="77777777" w:rsidR="00751F4D" w:rsidRPr="001216A7" w:rsidRDefault="00751F4D" w:rsidP="00751F4D">
      <w:pPr>
        <w:pStyle w:val="B1"/>
        <w:rPr>
          <w:lang w:val="en-US"/>
        </w:rPr>
      </w:pPr>
      <w:r w:rsidRPr="001216A7">
        <w:t>1.</w:t>
      </w:r>
      <w:r w:rsidRPr="001216A7">
        <w:tab/>
      </w:r>
      <w:r>
        <w:t xml:space="preserve">The external location services client sends a request to the GMLC for a location for the target UE identified by </w:t>
      </w:r>
      <w:proofErr w:type="gramStart"/>
      <w:r>
        <w:t>an</w:t>
      </w:r>
      <w:proofErr w:type="gramEnd"/>
      <w:r>
        <w:t xml:space="preserve"> GPSI or an SUPI. The request may include the required </w:t>
      </w:r>
      <w:proofErr w:type="spellStart"/>
      <w:r>
        <w:t>QoS</w:t>
      </w:r>
      <w:proofErr w:type="spellEnd"/>
      <w:r>
        <w:t>, Supported GAD shapes and client type.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1415B6D8" w14:textId="77777777" w:rsidR="00751F4D" w:rsidRDefault="00751F4D" w:rsidP="00751F4D">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20143AA9" w14:textId="77777777" w:rsidR="00751F4D" w:rsidRDefault="00751F4D" w:rsidP="00751F4D">
      <w:pPr>
        <w:pStyle w:val="B1"/>
        <w:rPr>
          <w:lang w:val="en-US"/>
        </w:rPr>
      </w:pPr>
      <w:r>
        <w:rPr>
          <w:lang w:val="en-US"/>
        </w:rPr>
        <w:t>3.</w:t>
      </w:r>
      <w:r>
        <w:rPr>
          <w:lang w:val="en-US"/>
        </w:rPr>
        <w:tab/>
        <w:t>The UDM returns the network addresses of the current serving AMF.</w:t>
      </w:r>
    </w:p>
    <w:p w14:paraId="431B3618" w14:textId="77777777" w:rsidR="00751F4D" w:rsidRDefault="00751F4D" w:rsidP="00751F4D">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w:t>
      </w:r>
      <w:proofErr w:type="spellStart"/>
      <w:r>
        <w:rPr>
          <w:lang w:val="en-US"/>
        </w:rPr>
        <w:t>QoS</w:t>
      </w:r>
      <w:proofErr w:type="spellEnd"/>
      <w:r>
        <w:rPr>
          <w:lang w:val="en-US"/>
        </w:rPr>
        <w:t xml:space="preserve"> and Supported GAD shapes.</w:t>
      </w:r>
    </w:p>
    <w:p w14:paraId="05F70240" w14:textId="77777777" w:rsidR="00751F4D" w:rsidRPr="001216A7" w:rsidRDefault="00751F4D" w:rsidP="00751F4D">
      <w:pPr>
        <w:pStyle w:val="B1"/>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701E0852" w14:textId="77777777" w:rsidR="00751F4D" w:rsidRDefault="00751F4D" w:rsidP="00751F4D">
      <w:pPr>
        <w:pStyle w:val="B1"/>
        <w:rPr>
          <w:lang w:val="en-US"/>
        </w:rPr>
      </w:pPr>
      <w:r>
        <w:rPr>
          <w:lang w:val="en-US"/>
        </w:rPr>
        <w:t>6.</w:t>
      </w:r>
      <w:r>
        <w:rPr>
          <w:lang w:val="en-US"/>
        </w:rPr>
        <w:tab/>
        <w:t>The AMF selects an LMF based on the available information as defined in clause 5.1 or based on AMF local configuration. The LMF selection takes the 5G-</w:t>
      </w:r>
      <w:proofErr w:type="gramStart"/>
      <w:r>
        <w:rPr>
          <w:lang w:val="en-US"/>
        </w:rPr>
        <w:t>AN</w:t>
      </w:r>
      <w:proofErr w:type="gramEnd"/>
      <w:r>
        <w:rPr>
          <w:lang w:val="en-US"/>
        </w:rPr>
        <w:t xml:space="preserve"> currently serving the UE into account. The selection may use a NRF query.</w:t>
      </w:r>
    </w:p>
    <w:p w14:paraId="4B321F09" w14:textId="1D5342DE" w:rsidR="00751F4D" w:rsidRDefault="00751F4D" w:rsidP="00751F4D">
      <w:pPr>
        <w:pStyle w:val="B1"/>
        <w:rPr>
          <w:lang w:val="en-US" w:eastAsia="zh-CN"/>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w:t>
      </w:r>
      <w:proofErr w:type="spellStart"/>
      <w:r>
        <w:rPr>
          <w:lang w:val="en-US"/>
        </w:rPr>
        <w:t>QoS</w:t>
      </w:r>
      <w:proofErr w:type="spellEnd"/>
      <w:ins w:id="62" w:author="catt-v2" w:date="2021-01-26T10:16:00Z">
        <w:r w:rsidR="00DF1D12">
          <w:rPr>
            <w:rFonts w:hint="eastAsia"/>
            <w:lang w:val="en-US" w:eastAsia="zh-CN"/>
          </w:rPr>
          <w:t xml:space="preserve">, </w:t>
        </w:r>
      </w:ins>
      <w:ins w:id="63" w:author="HWr01" w:date="2021-05-24T16:38: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64" w:author="catt-v2" w:date="2021-01-26T10:16:00Z">
        <w:del w:id="65" w:author="HWr01" w:date="2021-05-24T16:38:00Z">
          <w:r w:rsidR="00DF1D12" w:rsidDel="001B5558">
            <w:rPr>
              <w:rFonts w:hint="eastAsia"/>
              <w:lang w:val="en-US" w:eastAsia="zh-CN"/>
            </w:rPr>
            <w:delText>UE positioning capability</w:delText>
          </w:r>
        </w:del>
        <w:r w:rsidR="00DF1D12">
          <w:rPr>
            <w:rFonts w:hint="eastAsia"/>
            <w:lang w:val="en-US" w:eastAsia="zh-CN"/>
          </w:rPr>
          <w:t xml:space="preserve"> if available</w:t>
        </w:r>
      </w:ins>
      <w:r>
        <w:rPr>
          <w:lang w:val="en-US"/>
        </w:rPr>
        <w:t xml:space="preserve"> and Supported GAD shapes. If any of the procedures in clause 6.11.1 or clause 6.11.2 are used the service operation includes the AMF identity.</w:t>
      </w:r>
    </w:p>
    <w:p w14:paraId="5CDD6FAA" w14:textId="77777777" w:rsidR="00751F4D" w:rsidRDefault="00751F4D" w:rsidP="00751F4D">
      <w:pPr>
        <w:pStyle w:val="B1"/>
        <w:rPr>
          <w:lang w:val="en-US"/>
        </w:rPr>
      </w:pPr>
      <w:r>
        <w:rPr>
          <w:lang w:val="en-US"/>
        </w:rPr>
        <w:t>8.</w:t>
      </w:r>
      <w:r>
        <w:rPr>
          <w:lang w:val="en-US"/>
        </w:rPr>
        <w:tab/>
        <w:t xml:space="preserve">The LMF performs one or more of the positioning procedures described in clauses 6.11.1, 6.11.2 and 6.11.3. During this step the LMF may use the Namf_Communication_N1N2MessageTransfer service operation to </w:t>
      </w:r>
      <w:r>
        <w:rPr>
          <w:lang w:val="en-US"/>
        </w:rPr>
        <w:lastRenderedPageBreak/>
        <w:t>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w:t>
      </w:r>
    </w:p>
    <w:p w14:paraId="3611ACF7" w14:textId="72ADB2BF" w:rsidR="00751F4D" w:rsidRDefault="00751F4D" w:rsidP="00751F4D">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w:t>
      </w:r>
      <w:ins w:id="66" w:author="catt-v2" w:date="2021-04-23T18:02:00Z">
        <w:r w:rsidR="0067526A">
          <w:rPr>
            <w:rFonts w:hint="eastAsia"/>
            <w:lang w:val="en-US" w:eastAsia="zh-CN"/>
          </w:rPr>
          <w:t xml:space="preserve"> and </w:t>
        </w:r>
      </w:ins>
      <w:ins w:id="67" w:author="HWr01" w:date="2021-05-24T16:38: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68" w:author="catt-v2" w:date="2021-04-23T18:02:00Z">
        <w:del w:id="69" w:author="HWr01" w:date="2021-05-24T16:38:00Z">
          <w:r w:rsidR="0067526A" w:rsidDel="001B5558">
            <w:rPr>
              <w:rFonts w:hint="eastAsia"/>
              <w:lang w:val="en-US" w:eastAsia="zh-CN"/>
            </w:rPr>
            <w:delText>UE positioning capability</w:delText>
          </w:r>
        </w:del>
      </w:ins>
      <w:ins w:id="70" w:author="catt-v2" w:date="2021-05-07T11:23:00Z">
        <w:r w:rsidR="002853E8">
          <w:rPr>
            <w:rFonts w:hint="eastAsia"/>
            <w:lang w:val="en-US" w:eastAsia="zh-CN"/>
          </w:rPr>
          <w:t xml:space="preserve"> if not received from AMF in step 7</w:t>
        </w:r>
      </w:ins>
      <w:r>
        <w:rPr>
          <w:lang w:val="en-US"/>
        </w:rPr>
        <w:t>. The service operation includes the LCS Correlation identifier, the location estimate, its age and accuracy and may include information about the positioning method.</w:t>
      </w:r>
    </w:p>
    <w:p w14:paraId="5F256242" w14:textId="5C16406D" w:rsidR="00751F4D" w:rsidRDefault="00751F4D" w:rsidP="00751F4D">
      <w:pPr>
        <w:pStyle w:val="B1"/>
        <w:rPr>
          <w:lang w:val="en-US" w:eastAsia="zh-CN"/>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w:t>
      </w:r>
      <w:ins w:id="71" w:author="catt-v2" w:date="2021-04-23T18:02:00Z">
        <w:r w:rsidR="00890CF3">
          <w:rPr>
            <w:rFonts w:hint="eastAsia"/>
            <w:lang w:val="en-US" w:eastAsia="zh-CN"/>
          </w:rPr>
          <w:t xml:space="preserve"> The</w:t>
        </w:r>
      </w:ins>
      <w:ins w:id="72" w:author="catt-v2" w:date="2021-04-23T18:03:00Z">
        <w:r w:rsidR="00890CF3">
          <w:rPr>
            <w:rFonts w:hint="eastAsia"/>
            <w:lang w:val="en-US" w:eastAsia="zh-CN"/>
          </w:rPr>
          <w:t xml:space="preserve"> AMF stores the </w:t>
        </w:r>
      </w:ins>
      <w:ins w:id="73"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74" w:author="catt-v2" w:date="2021-04-23T18:03:00Z">
        <w:del w:id="75" w:author="HWr01" w:date="2021-05-24T16:39:00Z">
          <w:r w:rsidR="00890CF3" w:rsidDel="001B5558">
            <w:rPr>
              <w:rFonts w:hint="eastAsia"/>
              <w:lang w:val="en-US" w:eastAsia="zh-CN"/>
            </w:rPr>
            <w:delText>UE positioning capability</w:delText>
          </w:r>
        </w:del>
        <w:r w:rsidR="00890CF3">
          <w:rPr>
            <w:rFonts w:hint="eastAsia"/>
            <w:lang w:val="en-US" w:eastAsia="zh-CN"/>
          </w:rPr>
          <w:t xml:space="preserve"> in UE context</w:t>
        </w:r>
      </w:ins>
      <w:ins w:id="76" w:author="catt-v2" w:date="2021-05-07T11:23:00Z">
        <w:r w:rsidR="002853E8">
          <w:rPr>
            <w:rFonts w:hint="eastAsia"/>
            <w:lang w:val="en-US" w:eastAsia="zh-CN"/>
          </w:rPr>
          <w:t xml:space="preserve"> when received from LMF</w:t>
        </w:r>
      </w:ins>
      <w:ins w:id="77" w:author="catt-v2" w:date="2021-04-23T18:03:00Z">
        <w:r w:rsidR="00890CF3">
          <w:rPr>
            <w:rFonts w:hint="eastAsia"/>
            <w:lang w:val="en-US" w:eastAsia="zh-CN"/>
          </w:rPr>
          <w:t>.</w:t>
        </w:r>
      </w:ins>
    </w:p>
    <w:p w14:paraId="383778B6" w14:textId="77777777" w:rsidR="00751F4D" w:rsidRDefault="00751F4D" w:rsidP="00751F4D">
      <w:pPr>
        <w:pStyle w:val="B1"/>
        <w:rPr>
          <w:lang w:val="en-US"/>
        </w:rPr>
      </w:pPr>
      <w:r>
        <w:rPr>
          <w:lang w:val="en-US"/>
        </w:rPr>
        <w:t>11.</w:t>
      </w:r>
      <w:r>
        <w:rPr>
          <w:lang w:val="en-US"/>
        </w:rPr>
        <w:tab/>
        <w:t>The GMLC sends the location service response to the external location services client.</w:t>
      </w:r>
    </w:p>
    <w:p w14:paraId="27CF4C08" w14:textId="396F8C1F" w:rsidR="00B94E6B" w:rsidRPr="00947754" w:rsidRDefault="00B94E6B" w:rsidP="00B94E6B">
      <w:pPr>
        <w:jc w:val="center"/>
        <w:rPr>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23849647" w14:textId="77777777" w:rsidR="00751F4D" w:rsidRPr="001216A7" w:rsidRDefault="00751F4D" w:rsidP="00751F4D">
      <w:pPr>
        <w:pStyle w:val="2"/>
        <w:rPr>
          <w:rFonts w:eastAsia="宋体"/>
          <w:lang w:eastAsia="zh-CN"/>
        </w:rPr>
      </w:pPr>
      <w:bookmarkStart w:id="78" w:name="_Toc58920639"/>
      <w:bookmarkStart w:id="79" w:name="OLE_LINK7"/>
      <w:bookmarkStart w:id="80" w:name="OLE_LINK8"/>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78"/>
    </w:p>
    <w:p w14:paraId="3085F87C" w14:textId="77777777" w:rsidR="00751F4D" w:rsidRPr="001216A7" w:rsidRDefault="00751F4D" w:rsidP="00751F4D">
      <w:pPr>
        <w:rPr>
          <w:lang w:eastAsia="zh-CN"/>
        </w:rPr>
      </w:pPr>
      <w:r>
        <w:rPr>
          <w:lang w:eastAsia="zh-CN"/>
        </w:rPr>
        <w:t>Figure 6.2-1 illustrates the general network positioning requested by the UE to the serving PLMN for obtaining the location related information of itself.</w:t>
      </w:r>
    </w:p>
    <w:bookmarkStart w:id="81" w:name="_MON_1633871842"/>
    <w:bookmarkEnd w:id="81"/>
    <w:p w14:paraId="1E9A8CF5" w14:textId="77777777" w:rsidR="00751F4D" w:rsidRDefault="00751F4D" w:rsidP="00751F4D">
      <w:pPr>
        <w:pStyle w:val="TH"/>
        <w:rPr>
          <w:lang w:eastAsia="zh-CN"/>
        </w:rPr>
      </w:pPr>
      <w:r w:rsidRPr="00DF1493">
        <w:object w:dxaOrig="11057" w:dyaOrig="9121" w14:anchorId="778424CC">
          <v:shape id="_x0000_i1026" type="#_x0000_t75" style="width:480.95pt;height:394.4pt" o:ole="">
            <v:imagedata r:id="rId13" o:title=""/>
          </v:shape>
          <o:OLEObject Type="Embed" ProgID="Word.Picture.8" ShapeID="_x0000_i1026" DrawAspect="Content" ObjectID="_1683379826" r:id="rId14"/>
        </w:object>
      </w:r>
    </w:p>
    <w:p w14:paraId="2A1E59AA" w14:textId="77777777" w:rsidR="00751F4D" w:rsidRPr="001216A7" w:rsidRDefault="00751F4D" w:rsidP="00751F4D">
      <w:pPr>
        <w:pStyle w:val="TF"/>
        <w:rPr>
          <w:lang w:eastAsia="zh-CN"/>
        </w:rPr>
      </w:pPr>
      <w:r w:rsidRPr="001216A7">
        <w:rPr>
          <w:lang w:eastAsia="zh-CN"/>
        </w:rPr>
        <w:t>Figure 6.2-1: 5GC-MO-LR Procedure</w:t>
      </w:r>
    </w:p>
    <w:p w14:paraId="69628D3F" w14:textId="77777777" w:rsidR="00751F4D" w:rsidRPr="001216A7" w:rsidRDefault="00751F4D" w:rsidP="00751F4D">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04D19676" w14:textId="77777777" w:rsidR="00751F4D" w:rsidRPr="001216A7" w:rsidRDefault="00751F4D" w:rsidP="00751F4D">
      <w:pPr>
        <w:pStyle w:val="B1"/>
      </w:pPr>
      <w:r w:rsidRPr="001216A7">
        <w:lastRenderedPageBreak/>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7785E7E8" w14:textId="77777777" w:rsidR="00751F4D" w:rsidRPr="001216A7" w:rsidRDefault="00751F4D" w:rsidP="00751F4D">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671EB494" w14:textId="77777777" w:rsidR="00751F4D" w:rsidRPr="001216A7" w:rsidRDefault="00751F4D" w:rsidP="00751F4D">
      <w:pPr>
        <w:pStyle w:val="B1"/>
      </w:pPr>
      <w:r w:rsidRPr="001216A7">
        <w:t>3)</w:t>
      </w:r>
      <w:r w:rsidRPr="001216A7">
        <w:tab/>
        <w:t>The AMF selects an LMF as described in clause 5.1.</w:t>
      </w:r>
    </w:p>
    <w:p w14:paraId="20027100" w14:textId="6D2F5084" w:rsidR="00751F4D" w:rsidRPr="001216A7" w:rsidRDefault="00751F4D" w:rsidP="00751F4D">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ins w:id="82" w:author="catt-v2" w:date="2021-01-26T10:15:00Z">
        <w:r w:rsidR="00DF1D12">
          <w:rPr>
            <w:rFonts w:hint="eastAsia"/>
            <w:lang w:eastAsia="zh-CN"/>
          </w:rPr>
          <w:t xml:space="preserve">, </w:t>
        </w:r>
      </w:ins>
      <w:ins w:id="83"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84" w:author="catt-v2" w:date="2021-01-26T10:15:00Z">
        <w:del w:id="85" w:author="HWr01" w:date="2021-05-24T16:39:00Z">
          <w:r w:rsidR="00DF1D12" w:rsidDel="001B5558">
            <w:rPr>
              <w:rFonts w:hint="eastAsia"/>
              <w:lang w:eastAsia="zh-CN"/>
            </w:rPr>
            <w:delText>UE positioning capability</w:delText>
          </w:r>
        </w:del>
        <w:r w:rsidR="00DF1D12">
          <w:rPr>
            <w:rFonts w:hint="eastAsia"/>
            <w:lang w:eastAsia="zh-CN"/>
          </w:rPr>
          <w:t xml:space="preserve"> if available</w:t>
        </w:r>
      </w:ins>
      <w:r w:rsidRPr="001216A7">
        <w:t xml:space="preserve">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rsidRPr="001216A7">
        <w:t xml:space="preserve">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18B5E1AC" w14:textId="77777777" w:rsidR="00751F4D" w:rsidRPr="001216A7" w:rsidRDefault="00751F4D" w:rsidP="00751F4D">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149F40B4" w14:textId="77777777" w:rsidR="00751F4D" w:rsidRPr="001216A7" w:rsidRDefault="00751F4D" w:rsidP="00751F4D">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3C81FC3A" w14:textId="77777777" w:rsidR="00751F4D" w:rsidRPr="001216A7" w:rsidRDefault="00751F4D" w:rsidP="00751F4D">
      <w:pPr>
        <w:pStyle w:val="B1"/>
      </w:pPr>
      <w:r w:rsidRPr="001216A7">
        <w:tab/>
        <w:t>If a location estimate was not successfully obtained, or if the requested location assistance data could not be transferred successfully to the UE, a failure cause is included in the service operation.</w:t>
      </w:r>
    </w:p>
    <w:p w14:paraId="61B617CF" w14:textId="77777777" w:rsidR="00751F4D" w:rsidRPr="001216A7" w:rsidRDefault="00751F4D" w:rsidP="00751F4D">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 and the Service Identity specified by the UE, if available.</w:t>
      </w:r>
    </w:p>
    <w:p w14:paraId="21BC38C4" w14:textId="77777777" w:rsidR="00751F4D" w:rsidRPr="001216A7" w:rsidRDefault="00751F4D" w:rsidP="00751F4D">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4CDA8581" w14:textId="77777777" w:rsidR="00751F4D" w:rsidRPr="001216A7" w:rsidRDefault="00751F4D" w:rsidP="00751F4D">
      <w:pPr>
        <w:pStyle w:val="B1"/>
      </w:pPr>
      <w:r w:rsidRPr="001216A7">
        <w:t>9</w:t>
      </w:r>
      <w:r w:rsidRPr="001216A7">
        <w:rPr>
          <w:rFonts w:eastAsia="宋体"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 xml:space="preserve">LR), the Service Identity, if available, and the location estimate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t>
      </w:r>
      <w:r w:rsidRPr="001216A7">
        <w:lastRenderedPageBreak/>
        <w:t>whatever result it received to the LCS client with an appropriate indication if the requested accuracy was not met.</w:t>
      </w:r>
    </w:p>
    <w:p w14:paraId="76407895" w14:textId="77777777" w:rsidR="00751F4D" w:rsidRPr="001216A7" w:rsidRDefault="00751F4D" w:rsidP="00751F4D">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225EDA5A" w14:textId="77777777" w:rsidR="00751F4D" w:rsidRPr="001216A7" w:rsidRDefault="00751F4D" w:rsidP="00751F4D">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2BEB69AA" w14:textId="77777777" w:rsidR="00751F4D" w:rsidRPr="001216A7" w:rsidRDefault="00751F4D" w:rsidP="00751F4D">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014176BA" w14:textId="77777777" w:rsidR="00751F4D" w:rsidRPr="001216A7" w:rsidRDefault="00751F4D" w:rsidP="00751F4D">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47747A7D" w14:textId="77777777" w:rsidR="00751F4D" w:rsidRPr="001216A7" w:rsidRDefault="00751F4D" w:rsidP="00751F4D">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5A8BDABC" w14:textId="77777777" w:rsidR="00751F4D" w:rsidRPr="001216A7" w:rsidRDefault="00751F4D" w:rsidP="00751F4D">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425354FC" w14:textId="77777777" w:rsidR="00751F4D" w:rsidRPr="001216A7" w:rsidRDefault="00751F4D" w:rsidP="00751F4D">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11F01699" w14:textId="77777777" w:rsidR="00751F4D" w:rsidRPr="001216A7" w:rsidRDefault="00751F4D" w:rsidP="00751F4D">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29FB743" w14:textId="77777777" w:rsidR="00751F4D" w:rsidRPr="001216A7" w:rsidRDefault="00751F4D" w:rsidP="00751F4D">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p>
    <w:p w14:paraId="06031A0D" w14:textId="7E181BDC" w:rsidR="00FC395E" w:rsidRPr="00947754" w:rsidRDefault="00FC395E" w:rsidP="00FC395E">
      <w:pPr>
        <w:jc w:val="center"/>
        <w:rPr>
          <w:lang w:eastAsia="zh-CN"/>
        </w:rPr>
      </w:pPr>
      <w:bookmarkStart w:id="86" w:name="OLE_LINK6"/>
      <w:bookmarkStart w:id="87" w:name="OLE_LINK9"/>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00E342A8" w14:textId="77777777" w:rsidR="00751F4D" w:rsidRPr="001216A7" w:rsidRDefault="00751F4D" w:rsidP="00751F4D">
      <w:pPr>
        <w:pStyle w:val="3"/>
      </w:pPr>
      <w:bookmarkStart w:id="88" w:name="_Toc58920641"/>
      <w:bookmarkEnd w:id="86"/>
      <w:bookmarkEnd w:id="87"/>
      <w:r w:rsidRPr="001216A7">
        <w:rPr>
          <w:rFonts w:hint="eastAsia"/>
        </w:rPr>
        <w:t>6.3</w:t>
      </w:r>
      <w:r w:rsidRPr="001216A7">
        <w:t>.1</w:t>
      </w:r>
      <w:r w:rsidRPr="001216A7">
        <w:tab/>
        <w:t xml:space="preserve">Initiation and Reporting of </w:t>
      </w:r>
      <w:r w:rsidRPr="001216A7">
        <w:rPr>
          <w:rFonts w:hint="eastAsia"/>
        </w:rPr>
        <w:t>Location Events</w:t>
      </w:r>
      <w:bookmarkEnd w:id="88"/>
    </w:p>
    <w:p w14:paraId="2980DE1B" w14:textId="77777777" w:rsidR="00751F4D" w:rsidRPr="001216A7" w:rsidRDefault="00751F4D" w:rsidP="00751F4D">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4FD578B1" w14:textId="77777777" w:rsidR="00751F4D" w:rsidRDefault="00751F4D" w:rsidP="00751F4D">
      <w:pPr>
        <w:pStyle w:val="TH"/>
      </w:pPr>
      <w:r>
        <w:object w:dxaOrig="14596" w:dyaOrig="17731" w14:anchorId="2E36A1A0">
          <v:shape id="_x0000_i1027" type="#_x0000_t75" style="width:480.95pt;height:584.2pt" o:ole="">
            <v:imagedata r:id="rId15" o:title=""/>
          </v:shape>
          <o:OLEObject Type="Embed" ProgID="Visio.Drawing.11" ShapeID="_x0000_i1027" DrawAspect="Content" ObjectID="_1683379827" r:id="rId16"/>
        </w:object>
      </w:r>
    </w:p>
    <w:p w14:paraId="4B83FD32" w14:textId="77777777" w:rsidR="00751F4D" w:rsidRPr="001216A7" w:rsidRDefault="00751F4D" w:rsidP="00751F4D">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2195560F" w14:textId="77777777" w:rsidR="00751F4D" w:rsidRPr="001216A7" w:rsidRDefault="00751F4D" w:rsidP="00751F4D">
      <w:pPr>
        <w:pStyle w:val="B1"/>
        <w:rPr>
          <w:lang w:eastAsia="zh-CN"/>
        </w:rPr>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 xml:space="preserve">.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sidRPr="001216A7">
        <w:rPr>
          <w:lang w:eastAsia="zh-CN"/>
        </w:rPr>
        <w:lastRenderedPageBreak/>
        <w:t xml:space="preserve">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791350B1" w14:textId="77777777" w:rsidR="00751F4D" w:rsidRPr="001216A7" w:rsidRDefault="00751F4D" w:rsidP="00751F4D">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750B8EEF" w14:textId="77777777" w:rsidR="00751F4D" w:rsidRPr="001216A7" w:rsidRDefault="00751F4D" w:rsidP="00751F4D">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57775199" w14:textId="77777777" w:rsidR="00751F4D" w:rsidRPr="001216A7" w:rsidRDefault="00751F4D" w:rsidP="00751F4D">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17822E48" w14:textId="77777777" w:rsidR="00751F4D" w:rsidRPr="001216A7" w:rsidRDefault="00751F4D" w:rsidP="00751F4D">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78362F82" w14:textId="77777777" w:rsidR="00751F4D" w:rsidRPr="001216A7" w:rsidRDefault="00751F4D" w:rsidP="00751F4D">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1C986A3" w14:textId="77777777" w:rsidR="00751F4D" w:rsidRPr="001216A7" w:rsidRDefault="00751F4D" w:rsidP="00751F4D">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3B3EF129" w14:textId="77777777" w:rsidR="00751F4D" w:rsidRPr="001216A7" w:rsidRDefault="00751F4D" w:rsidP="00751F4D">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78B6727B" w14:textId="77777777" w:rsidR="00751F4D" w:rsidRPr="001216A7" w:rsidRDefault="00751F4D" w:rsidP="00751F4D">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0A52C88E" w14:textId="77777777" w:rsidR="00751F4D" w:rsidRPr="001216A7" w:rsidRDefault="00751F4D" w:rsidP="00751F4D">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24E4AA68" w14:textId="77777777" w:rsidR="00751F4D" w:rsidRPr="001216A7" w:rsidRDefault="00751F4D" w:rsidP="00751F4D">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736A21CF" w14:textId="77777777" w:rsidR="00751F4D" w:rsidRPr="001216A7" w:rsidRDefault="00751F4D" w:rsidP="00751F4D">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499FEDB9" w14:textId="77777777" w:rsidR="00751F4D" w:rsidRDefault="00751F4D" w:rsidP="00751F4D">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executes NAS level congestion control on the UE</w:t>
      </w:r>
      <w:r w:rsidRPr="001216A7">
        <w:rPr>
          <w:rFonts w:eastAsia="宋体"/>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176F9EDD" w14:textId="77777777" w:rsidR="00751F4D" w:rsidRPr="001216A7" w:rsidRDefault="00751F4D" w:rsidP="00751F4D">
      <w:pPr>
        <w:pStyle w:val="B1"/>
        <w:rPr>
          <w:rFonts w:eastAsia="宋体"/>
          <w:lang w:val="en-US"/>
        </w:rPr>
      </w:pPr>
      <w:r w:rsidRPr="001216A7">
        <w:rPr>
          <w:rFonts w:eastAsia="宋体"/>
          <w:lang w:val="x-none"/>
        </w:rPr>
        <w:lastRenderedPageBreak/>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02E30CB" w14:textId="77777777" w:rsidR="00751F4D" w:rsidRPr="001216A7" w:rsidRDefault="00751F4D" w:rsidP="00751F4D">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712B189" w14:textId="57AB56A8" w:rsidR="00751F4D" w:rsidRPr="001216A7" w:rsidRDefault="00751F4D" w:rsidP="00751F4D">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w:t>
      </w:r>
      <w:ins w:id="89" w:author="catt-v2" w:date="2021-01-26T10:17:00Z">
        <w:r w:rsidR="00DF1D12">
          <w:rPr>
            <w:rFonts w:eastAsia="宋体" w:hint="eastAsia"/>
            <w:lang w:val="x-none" w:eastAsia="zh-CN"/>
          </w:rPr>
          <w:t xml:space="preserve">, </w:t>
        </w:r>
      </w:ins>
      <w:ins w:id="90"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91" w:author="catt-v2" w:date="2021-01-26T10:17:00Z">
        <w:del w:id="92" w:author="HWr01" w:date="2021-05-24T16:39:00Z">
          <w:r w:rsidR="00DF1D12" w:rsidDel="001B5558">
            <w:rPr>
              <w:rFonts w:eastAsia="宋体" w:hint="eastAsia"/>
              <w:lang w:val="x-none" w:eastAsia="zh-CN"/>
            </w:rPr>
            <w:delText>UE positioning capability</w:delText>
          </w:r>
        </w:del>
        <w:r w:rsidR="00DF1D12">
          <w:rPr>
            <w:rFonts w:eastAsia="宋体" w:hint="eastAsia"/>
            <w:lang w:val="x-none" w:eastAsia="zh-CN"/>
          </w:rPr>
          <w:t xml:space="preserve"> if available</w:t>
        </w:r>
      </w:ins>
      <w:r>
        <w:rPr>
          <w:rFonts w:eastAsia="宋体"/>
        </w:rPr>
        <w:t xml:space="preserv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w:t>
      </w:r>
      <w:proofErr w:type="spellStart"/>
      <w:r w:rsidRPr="001216A7">
        <w:rPr>
          <w:rFonts w:eastAsia="宋体"/>
          <w:lang w:val="x-none"/>
        </w:rPr>
        <w:t>QoS</w:t>
      </w:r>
      <w:proofErr w:type="spellEnd"/>
      <w:r w:rsidRPr="001216A7">
        <w:rPr>
          <w:rFonts w:eastAsia="宋体"/>
          <w:lang w:val="x-none"/>
        </w:rPr>
        <w:t xml:space="preserve"> and Supported GAD shapes.</w:t>
      </w:r>
    </w:p>
    <w:p w14:paraId="2331D426" w14:textId="77777777" w:rsidR="00751F4D" w:rsidRPr="001216A7" w:rsidRDefault="00751F4D" w:rsidP="00751F4D">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49A4878D" w14:textId="77777777" w:rsidR="00751F4D" w:rsidRPr="001216A7" w:rsidRDefault="00751F4D" w:rsidP="00751F4D">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宋体"/>
          <w:lang w:val="en-US"/>
        </w:rPr>
        <w:t>include an embedded positioning message</w:t>
      </w:r>
      <w:r>
        <w:rPr>
          <w:rFonts w:eastAsia="宋体"/>
          <w:lang w:val="en-US"/>
        </w:rPr>
        <w:t xml:space="preserve">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47F10C95" w14:textId="77777777" w:rsidR="00751F4D" w:rsidRPr="001216A7" w:rsidRDefault="00751F4D" w:rsidP="00751F4D">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57C7A3D" w14:textId="77777777" w:rsidR="00751F4D" w:rsidRPr="001216A7" w:rsidRDefault="00751F4D" w:rsidP="00751F4D">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136A1BED" w14:textId="77777777" w:rsidR="00751F4D" w:rsidRPr="001216A7" w:rsidRDefault="00751F4D" w:rsidP="00751F4D">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68BE1B8D" w14:textId="77777777" w:rsidR="00751F4D" w:rsidRPr="001216A7" w:rsidRDefault="00751F4D" w:rsidP="00751F4D">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 if received at step 18. The AMF may then release all resources for the location request and cease support for the procedure.</w:t>
      </w:r>
    </w:p>
    <w:p w14:paraId="6033E2DC" w14:textId="77777777" w:rsidR="00751F4D" w:rsidRPr="001216A7" w:rsidRDefault="00751F4D" w:rsidP="00751F4D">
      <w:pPr>
        <w:pStyle w:val="B1"/>
      </w:pPr>
      <w:r w:rsidRPr="001216A7">
        <w:rPr>
          <w:lang w:val="en-US"/>
        </w:rPr>
        <w:lastRenderedPageBreak/>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1930EAD" w14:textId="77777777" w:rsidR="00751F4D" w:rsidRPr="001216A7" w:rsidRDefault="00751F4D" w:rsidP="00751F4D">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1A6ED3F" w14:textId="77777777" w:rsidR="00751F4D" w:rsidRPr="001216A7" w:rsidRDefault="00751F4D" w:rsidP="00751F4D">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3BE86107" w14:textId="77777777" w:rsidR="00751F4D" w:rsidRPr="001216A7" w:rsidRDefault="00751F4D" w:rsidP="00751F4D">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5CDF2CE5" w14:textId="77777777" w:rsidR="00751F4D" w:rsidRPr="001216A7" w:rsidRDefault="00751F4D" w:rsidP="00751F4D">
      <w:pPr>
        <w:pStyle w:val="B1"/>
      </w:pPr>
      <w:r w:rsidRPr="001216A7">
        <w:t>23.</w:t>
      </w:r>
      <w:r w:rsidRPr="001216A7">
        <w:tab/>
        <w:t>The UE obtains any location measurements or a location estimate that were requested or allowed at step 16.</w:t>
      </w:r>
    </w:p>
    <w:p w14:paraId="78CA47D9" w14:textId="77777777" w:rsidR="00751F4D" w:rsidRPr="001216A7" w:rsidRDefault="00751F4D" w:rsidP="00751F4D">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033336F0" w14:textId="77777777" w:rsidR="00751F4D" w:rsidRPr="001216A7" w:rsidRDefault="00751F4D" w:rsidP="00751F4D">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5ECF4644" w14:textId="77777777" w:rsidR="00751F4D" w:rsidRPr="001216A7" w:rsidRDefault="00751F4D" w:rsidP="00751F4D">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w:t>
      </w:r>
      <w:proofErr w:type="spellStart"/>
      <w:r w:rsidRPr="001216A7">
        <w:rPr>
          <w:rFonts w:eastAsia="宋体"/>
          <w:lang w:val="x-none"/>
        </w:rPr>
        <w:t>QoS</w:t>
      </w:r>
      <w:proofErr w:type="spellEnd"/>
      <w:r w:rsidRPr="001216A7">
        <w:rPr>
          <w:rFonts w:eastAsia="宋体"/>
          <w:lang w:val="x-none"/>
        </w:rPr>
        <w:t xml:space="preserve"> in the event report.</w:t>
      </w:r>
    </w:p>
    <w:p w14:paraId="50C77792" w14:textId="77777777" w:rsidR="00751F4D" w:rsidRPr="001216A7" w:rsidRDefault="00751F4D" w:rsidP="00751F4D">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0F42F6DB" w14:textId="77777777" w:rsidR="00751F4D" w:rsidRPr="001216A7" w:rsidRDefault="00751F4D" w:rsidP="00751F4D">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1704E8BB" w14:textId="77777777" w:rsidR="00751F4D" w:rsidRPr="001216A7" w:rsidRDefault="00751F4D" w:rsidP="00751F4D">
      <w:pPr>
        <w:pStyle w:val="NO"/>
      </w:pPr>
      <w:r w:rsidRPr="001216A7">
        <w:lastRenderedPageBreak/>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3261181D" w14:textId="77777777" w:rsidR="00751F4D" w:rsidRPr="001216A7" w:rsidRDefault="00751F4D" w:rsidP="00751F4D">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51E6E3A1" w14:textId="77777777" w:rsidR="00751F4D" w:rsidRDefault="00751F4D" w:rsidP="00751F4D">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21B78230" w14:textId="77777777" w:rsidR="00751F4D" w:rsidRPr="001216A7" w:rsidRDefault="00751F4D" w:rsidP="00751F4D">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180A3818" w14:textId="77777777" w:rsidR="00751F4D" w:rsidRPr="001216A7" w:rsidRDefault="00751F4D" w:rsidP="00751F4D">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5B169D3A" w14:textId="77777777" w:rsidR="00751F4D" w:rsidRPr="001216A7" w:rsidRDefault="00751F4D" w:rsidP="00751F4D">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D9A8FDE" w14:textId="77777777" w:rsidR="00751F4D" w:rsidRPr="001216A7" w:rsidRDefault="00751F4D" w:rsidP="00751F4D">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7D8DEA4C" w14:textId="77777777" w:rsidR="00751F4D" w:rsidRPr="001216A7" w:rsidRDefault="00751F4D" w:rsidP="00751F4D">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48625DB8" w14:textId="77777777" w:rsidR="00751F4D" w:rsidRPr="001216A7" w:rsidRDefault="00751F4D" w:rsidP="00751F4D">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p>
    <w:p w14:paraId="00B23C48" w14:textId="77777777" w:rsidR="00751F4D" w:rsidRPr="001216A7" w:rsidRDefault="00751F4D" w:rsidP="00751F4D">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50BF40DD" w14:textId="77777777" w:rsidR="00751F4D" w:rsidRDefault="00751F4D" w:rsidP="00751F4D">
      <w:pPr>
        <w:pStyle w:val="NO"/>
      </w:pPr>
      <w:r>
        <w:t>NOTE 13:</w:t>
      </w:r>
      <w:r>
        <w:tab/>
        <w:t>Service continuity for reporting of periodic or trigger events when a UE moves between 5GS and EPS is not supported in this release of the specification.</w:t>
      </w:r>
    </w:p>
    <w:p w14:paraId="5D83E957" w14:textId="7A4D20EF" w:rsidR="00751F4D" w:rsidRPr="00947754" w:rsidRDefault="00751F4D" w:rsidP="00751F4D">
      <w:pPr>
        <w:jc w:val="center"/>
        <w:rPr>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1B92B07E" w14:textId="77777777" w:rsidR="00751F4D" w:rsidRPr="001216A7" w:rsidRDefault="00751F4D" w:rsidP="00751F4D">
      <w:pPr>
        <w:pStyle w:val="3"/>
        <w:rPr>
          <w:rFonts w:eastAsia="宋体"/>
          <w:lang w:eastAsia="zh-CN"/>
        </w:rPr>
      </w:pPr>
      <w:bookmarkStart w:id="93" w:name="_Toc58920659"/>
      <w:r w:rsidRPr="001216A7">
        <w:rPr>
          <w:rFonts w:eastAsia="宋体" w:hint="eastAsia"/>
          <w:lang w:eastAsia="zh-CN"/>
        </w:rPr>
        <w:lastRenderedPageBreak/>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bookmarkEnd w:id="93"/>
    </w:p>
    <w:p w14:paraId="65898C71" w14:textId="77777777" w:rsidR="00751F4D" w:rsidRPr="001216A7" w:rsidRDefault="00751F4D" w:rsidP="00751F4D">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p>
    <w:p w14:paraId="68DDAD81" w14:textId="77777777" w:rsidR="00751F4D" w:rsidRPr="001216A7" w:rsidRDefault="00751F4D" w:rsidP="00751F4D">
      <w:pPr>
        <w:pStyle w:val="TH"/>
        <w:rPr>
          <w:noProof/>
          <w:lang w:eastAsia="zh-CN"/>
        </w:rPr>
      </w:pPr>
      <w:r w:rsidRPr="001216A7">
        <w:rPr>
          <w:noProof/>
          <w:lang w:val="en-US" w:eastAsia="zh-CN"/>
        </w:rPr>
        <w:drawing>
          <wp:inline distT="0" distB="0" distL="0" distR="0" wp14:anchorId="43CA8AFF" wp14:editId="4C434116">
            <wp:extent cx="6115685" cy="38036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685" cy="3803650"/>
                    </a:xfrm>
                    <a:prstGeom prst="rect">
                      <a:avLst/>
                    </a:prstGeom>
                    <a:noFill/>
                    <a:ln>
                      <a:noFill/>
                    </a:ln>
                  </pic:spPr>
                </pic:pic>
              </a:graphicData>
            </a:graphic>
          </wp:inline>
        </w:drawing>
      </w:r>
    </w:p>
    <w:p w14:paraId="1B5621A1" w14:textId="77777777" w:rsidR="00751F4D" w:rsidRPr="001216A7" w:rsidRDefault="00751F4D" w:rsidP="00751F4D">
      <w:pPr>
        <w:pStyle w:val="TF"/>
        <w:rPr>
          <w:lang w:eastAsia="zh-CN"/>
        </w:rPr>
      </w:pPr>
      <w:r w:rsidRPr="001216A7">
        <w:rPr>
          <w:lang w:eastAsia="zh-CN"/>
        </w:rPr>
        <w:t>Figure 6.10.1-1: 5GC Network Induced Location Request (5GC-NI-LR) for a UE</w:t>
      </w:r>
    </w:p>
    <w:p w14:paraId="5254E951" w14:textId="77777777" w:rsidR="00751F4D" w:rsidRPr="001216A7" w:rsidRDefault="00751F4D" w:rsidP="00751F4D">
      <w:pPr>
        <w:pStyle w:val="B1"/>
      </w:pPr>
      <w:r w:rsidRPr="001216A7">
        <w:t>1.</w:t>
      </w:r>
      <w:r w:rsidRPr="001216A7">
        <w:tab/>
        <w:t>The UE registers to the 5GC for emergency services or requests the establishment of a PDU Session related to an applicable regulatory service (e.g., emergency session initiation).</w:t>
      </w:r>
    </w:p>
    <w:p w14:paraId="1E879B60" w14:textId="64B1D64D" w:rsidR="00751F4D" w:rsidRPr="001216A7" w:rsidRDefault="00751F4D" w:rsidP="00751F4D">
      <w:pPr>
        <w:pStyle w:val="B1"/>
      </w:pPr>
      <w:r w:rsidRPr="001216A7">
        <w:t>2.</w:t>
      </w:r>
      <w:r w:rsidRPr="001216A7">
        <w:tab/>
        <w:t xml:space="preserve">The AMF may select an LMF based on NRF query or configuration in AMF and invoke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xml:space="preserve">, and an indication of a location request from a regulatory services client (e.g., emergency services) and may include an indication if UE supports LPP, the required </w:t>
      </w:r>
      <w:proofErr w:type="spellStart"/>
      <w:r w:rsidRPr="001216A7">
        <w:t>QoS</w:t>
      </w:r>
      <w:proofErr w:type="spellEnd"/>
      <w:r w:rsidRPr="001216A7">
        <w:t xml:space="preserve"> and Supported GAD shapes</w:t>
      </w:r>
      <w:ins w:id="94" w:author="catt-v2" w:date="2021-01-26T10:17:00Z">
        <w:r w:rsidR="00DF1D12">
          <w:rPr>
            <w:rFonts w:hint="eastAsia"/>
            <w:lang w:eastAsia="zh-CN"/>
          </w:rPr>
          <w:t xml:space="preserve">, the </w:t>
        </w:r>
      </w:ins>
      <w:ins w:id="95"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96" w:author="catt-v2" w:date="2021-01-26T10:17:00Z">
        <w:del w:id="97" w:author="HWr01" w:date="2021-05-24T16:39:00Z">
          <w:r w:rsidR="00DF1D12" w:rsidDel="001B5558">
            <w:rPr>
              <w:rFonts w:hint="eastAsia"/>
              <w:lang w:eastAsia="zh-CN"/>
            </w:rPr>
            <w:delText xml:space="preserve">UE </w:delText>
          </w:r>
        </w:del>
      </w:ins>
      <w:ins w:id="98" w:author="catt-v2" w:date="2021-01-26T10:18:00Z">
        <w:del w:id="99" w:author="HWr01" w:date="2021-05-24T16:39:00Z">
          <w:r w:rsidR="00DF1D12" w:rsidDel="001B5558">
            <w:rPr>
              <w:lang w:eastAsia="zh-CN"/>
            </w:rPr>
            <w:delText>positioning</w:delText>
          </w:r>
        </w:del>
      </w:ins>
      <w:ins w:id="100" w:author="catt-v2" w:date="2021-01-26T10:17:00Z">
        <w:del w:id="101" w:author="HWr01" w:date="2021-05-24T16:39:00Z">
          <w:r w:rsidR="00DF1D12" w:rsidDel="001B5558">
            <w:rPr>
              <w:rFonts w:hint="eastAsia"/>
              <w:lang w:eastAsia="zh-CN"/>
            </w:rPr>
            <w:delText xml:space="preserve"> </w:delText>
          </w:r>
        </w:del>
      </w:ins>
      <w:ins w:id="102" w:author="catt-v2" w:date="2021-01-26T10:18:00Z">
        <w:del w:id="103" w:author="HWr01" w:date="2021-05-24T16:39:00Z">
          <w:r w:rsidR="00DF1D12" w:rsidDel="001B5558">
            <w:rPr>
              <w:rFonts w:hint="eastAsia"/>
              <w:lang w:eastAsia="zh-CN"/>
            </w:rPr>
            <w:delText>capability</w:delText>
          </w:r>
        </w:del>
        <w:r w:rsidR="00DF1D12">
          <w:rPr>
            <w:rFonts w:hint="eastAsia"/>
            <w:lang w:eastAsia="zh-CN"/>
          </w:rPr>
          <w:t xml:space="preserve"> if available</w:t>
        </w:r>
      </w:ins>
      <w:r w:rsidRPr="001216A7">
        <w:t>. If any of the procedures in clause 6.11.1 or 6.11.2 are used the service operation includes the AMF identity.</w:t>
      </w:r>
    </w:p>
    <w:p w14:paraId="53606846" w14:textId="77777777" w:rsidR="00751F4D" w:rsidRPr="001216A7" w:rsidRDefault="00751F4D" w:rsidP="00751F4D">
      <w:pPr>
        <w:pStyle w:val="B1"/>
      </w:pPr>
      <w:r w:rsidRPr="001216A7">
        <w:t>3.</w:t>
      </w:r>
      <w:r w:rsidRPr="001216A7">
        <w:tab/>
        <w:t>If step 2 occurs, the LMF performs one or more of the positioning procedures described in clause 6.11.1, 6.11.2 and 6.11.3.</w:t>
      </w:r>
    </w:p>
    <w:p w14:paraId="348D1A53" w14:textId="77777777" w:rsidR="00751F4D" w:rsidRPr="001216A7" w:rsidRDefault="00751F4D" w:rsidP="00751F4D">
      <w:pPr>
        <w:pStyle w:val="B1"/>
      </w:pPr>
      <w:r w:rsidRPr="001216A7">
        <w:t>4.</w:t>
      </w:r>
      <w:r w:rsidRPr="001216A7">
        <w:tab/>
        <w:t xml:space="preserve">If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p>
    <w:p w14:paraId="2437B447" w14:textId="77777777" w:rsidR="00751F4D" w:rsidRPr="001216A7" w:rsidRDefault="00751F4D" w:rsidP="00751F4D">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080BBE45" w14:textId="77777777" w:rsidR="00751F4D" w:rsidRPr="001216A7" w:rsidRDefault="00751F4D" w:rsidP="00751F4D">
      <w:pPr>
        <w:pStyle w:val="B1"/>
      </w:pPr>
      <w:r w:rsidRPr="001216A7">
        <w:t>5.</w:t>
      </w:r>
      <w:r w:rsidRPr="001216A7">
        <w:tab/>
        <w:t xml:space="preserve">For emergency services, the AMF selects </w:t>
      </w:r>
      <w:proofErr w:type="gramStart"/>
      <w:r w:rsidRPr="001216A7">
        <w:t>an</w:t>
      </w:r>
      <w:proofErr w:type="gramEnd"/>
      <w:r w:rsidRPr="001216A7">
        <w:t xml:space="preserve">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w:t>
      </w:r>
      <w:r w:rsidRPr="001216A7">
        <w:lastRenderedPageBreak/>
        <w:t>emergency session initiation. The service operation includes the SUPI or the PEI, and the GPSI if available, the identity of the AMF, an indication of an emergency session and any location obtained in step 3.</w:t>
      </w:r>
    </w:p>
    <w:p w14:paraId="458F1291" w14:textId="77777777" w:rsidR="00751F4D" w:rsidRPr="001216A7" w:rsidRDefault="00751F4D" w:rsidP="00751F4D">
      <w:pPr>
        <w:pStyle w:val="B1"/>
      </w:pPr>
      <w:r w:rsidRPr="001216A7">
        <w:t>6.</w:t>
      </w:r>
      <w:r w:rsidRPr="001216A7">
        <w:tab/>
        <w:t>For emergency services, the GMLC forwards the location to an external emergency services client or may wait for a request for the location from the external emergency services client (not shown in Figure 6.10.1-1) before forwarding the location.</w:t>
      </w:r>
    </w:p>
    <w:p w14:paraId="1CC812AE" w14:textId="77777777" w:rsidR="00751F4D" w:rsidRPr="001216A7" w:rsidRDefault="00751F4D" w:rsidP="00751F4D">
      <w:pPr>
        <w:pStyle w:val="B1"/>
      </w:pPr>
      <w:r w:rsidRPr="001216A7">
        <w:t>7.</w:t>
      </w:r>
      <w:r w:rsidRPr="001216A7">
        <w:tab/>
        <w:t>For emergency services, the emergency services session and emergency PDU Session are released.</w:t>
      </w:r>
    </w:p>
    <w:p w14:paraId="4281540F" w14:textId="77777777" w:rsidR="00751F4D" w:rsidRDefault="00751F4D" w:rsidP="00751F4D">
      <w:pPr>
        <w:pStyle w:val="B1"/>
        <w:rPr>
          <w:lang w:eastAsia="zh-CN"/>
        </w:rPr>
      </w:pPr>
      <w:r w:rsidRPr="001216A7">
        <w:t>8.</w:t>
      </w:r>
      <w:r w:rsidRPr="001216A7">
        <w:tab/>
        <w:t xml:space="preserve">For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7543A740" w14:textId="1862C2C2" w:rsidR="00751F4D" w:rsidRPr="00947754" w:rsidRDefault="00751F4D" w:rsidP="00751F4D">
      <w:pPr>
        <w:jc w:val="center"/>
        <w:rPr>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76829BC9" w14:textId="77777777" w:rsidR="00751F4D" w:rsidRPr="001216A7" w:rsidRDefault="00751F4D" w:rsidP="00751F4D">
      <w:pPr>
        <w:pStyle w:val="3"/>
        <w:rPr>
          <w:rFonts w:eastAsia="宋体"/>
          <w:lang w:eastAsia="zh-CN"/>
        </w:rPr>
      </w:pPr>
      <w:bookmarkStart w:id="104" w:name="_Toc58920660"/>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2</w:t>
      </w:r>
      <w:r w:rsidRPr="001216A7">
        <w:tab/>
        <w:t xml:space="preserve">5GC-MT-LR </w:t>
      </w:r>
      <w:r w:rsidRPr="001216A7">
        <w:rPr>
          <w:rFonts w:eastAsia="宋体"/>
          <w:lang w:eastAsia="zh-CN"/>
        </w:rPr>
        <w:t>Procedure</w:t>
      </w:r>
      <w:r w:rsidRPr="001216A7">
        <w:t xml:space="preserve"> without UDM Query</w:t>
      </w:r>
      <w:bookmarkEnd w:id="104"/>
    </w:p>
    <w:p w14:paraId="0B9F7425" w14:textId="77777777" w:rsidR="00751F4D" w:rsidRPr="001216A7" w:rsidRDefault="00751F4D" w:rsidP="00751F4D">
      <w:pPr>
        <w:rPr>
          <w:lang w:eastAsia="zh-CN"/>
        </w:rPr>
      </w:pPr>
      <w:r w:rsidRPr="001216A7">
        <w:rPr>
          <w:lang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w:t>
      </w:r>
      <w:r>
        <w:rPr>
          <w:lang w:eastAsia="zh-CN"/>
        </w:rPr>
        <w:t> </w:t>
      </w:r>
      <w:r w:rsidRPr="001216A7">
        <w:rPr>
          <w:lang w:eastAsia="zh-CN"/>
        </w:rPr>
        <w:t>23.167</w:t>
      </w:r>
      <w:r>
        <w:rPr>
          <w:lang w:eastAsia="zh-CN"/>
        </w:rPr>
        <w:t> </w:t>
      </w:r>
      <w:r w:rsidRPr="001216A7">
        <w:rPr>
          <w:lang w:eastAsia="zh-CN"/>
        </w:rPr>
        <w:t>[</w:t>
      </w:r>
      <w:r w:rsidRPr="001216A7">
        <w:rPr>
          <w:rFonts w:eastAsia="宋体" w:hint="eastAsia"/>
          <w:lang w:eastAsia="zh-CN"/>
        </w:rPr>
        <w:t>10</w:t>
      </w:r>
      <w:r w:rsidRPr="001216A7">
        <w:rPr>
          <w:lang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7F376829" w14:textId="77777777" w:rsidR="00751F4D" w:rsidRPr="001216A7" w:rsidRDefault="00751F4D" w:rsidP="00751F4D">
      <w:pPr>
        <w:pStyle w:val="TH"/>
        <w:rPr>
          <w:lang w:eastAsia="zh-CN"/>
        </w:rPr>
      </w:pPr>
      <w:r w:rsidRPr="001216A7">
        <w:rPr>
          <w:lang w:val="x-none" w:eastAsia="zh-CN"/>
        </w:rPr>
        <w:object w:dxaOrig="8850" w:dyaOrig="4020" w14:anchorId="2CDFAA3D">
          <v:shape id="_x0000_i1028" type="#_x0000_t75" style="width:441.6pt;height:201pt" o:ole="">
            <v:imagedata r:id="rId18" o:title=""/>
          </v:shape>
          <o:OLEObject Type="Embed" ProgID="Visio.Drawing.11" ShapeID="_x0000_i1028" DrawAspect="Content" ObjectID="_1683379828" r:id="rId19"/>
        </w:object>
      </w:r>
    </w:p>
    <w:p w14:paraId="0BA3D9FE" w14:textId="77777777" w:rsidR="00751F4D" w:rsidRPr="001216A7" w:rsidRDefault="00751F4D" w:rsidP="00751F4D">
      <w:pPr>
        <w:pStyle w:val="TF"/>
        <w:rPr>
          <w:lang w:eastAsia="zh-CN"/>
        </w:rPr>
      </w:pPr>
      <w:r w:rsidRPr="001216A7">
        <w:rPr>
          <w:lang w:eastAsia="zh-CN"/>
        </w:rPr>
        <w:t>Figure 6.10.2-1: 5GC-MT-LR Procedure without UDM Query</w:t>
      </w:r>
    </w:p>
    <w:p w14:paraId="27EEAABC" w14:textId="77777777" w:rsidR="00751F4D" w:rsidRPr="001216A7" w:rsidRDefault="00751F4D" w:rsidP="00751F4D">
      <w:pPr>
        <w:pStyle w:val="B1"/>
      </w:pPr>
      <w:r w:rsidRPr="001216A7">
        <w:t>1.</w:t>
      </w:r>
      <w:r w:rsidRPr="001216A7">
        <w:tab/>
        <w:t xml:space="preserve">The external emergency services client (e.g. a PSAP) sends a request to the LRF for a location for the target UE and includes correlation information identifying the target UE. The request may include the required </w:t>
      </w:r>
      <w:proofErr w:type="spellStart"/>
      <w:r w:rsidRPr="001216A7">
        <w:t>QoS</w:t>
      </w:r>
      <w:proofErr w:type="spellEnd"/>
      <w:r w:rsidRPr="001216A7">
        <w:t>, Supported GAD shapes and client type. The LRF address and the correlation information would have been previously provided to the external client when the emergency session from the UE was established.</w:t>
      </w:r>
    </w:p>
    <w:p w14:paraId="0A18B063" w14:textId="77777777" w:rsidR="00751F4D" w:rsidRPr="001216A7" w:rsidRDefault="00751F4D" w:rsidP="00751F4D">
      <w:pPr>
        <w:pStyle w:val="B1"/>
      </w:pPr>
      <w:r w:rsidRPr="001216A7">
        <w:t>2.</w:t>
      </w:r>
      <w:r w:rsidRPr="001216A7">
        <w:tab/>
        <w:t xml:space="preserve">The LRF/GMLC determines the AMF by associating the correlation information received from the external client with other information received previously from the LMF as described in clauses 6.10.1 and 6.10.3. The GMLC invokes the </w:t>
      </w:r>
      <w:proofErr w:type="spellStart"/>
      <w:r w:rsidRPr="001216A7">
        <w:t>Namf_Location_ProvidePositioningInfo</w:t>
      </w:r>
      <w:proofErr w:type="spellEnd"/>
      <w:r w:rsidRPr="001216A7">
        <w:t xml:space="preserve"> service operation towards the AMF to request the current location of the UE. The service operation includes the SUPI or the PEI and an indication of a location request from an emergency services client and may include the required </w:t>
      </w:r>
      <w:proofErr w:type="spellStart"/>
      <w:r w:rsidRPr="001216A7">
        <w:t>QoS</w:t>
      </w:r>
      <w:proofErr w:type="spellEnd"/>
      <w:r w:rsidRPr="001216A7">
        <w:t xml:space="preserve"> and Supported GAD shapes. The AMF identifies the target UE using the SUPI or in the case of a USIM-less emergency session, or non-registered USIM emergency session, the PEI.</w:t>
      </w:r>
    </w:p>
    <w:p w14:paraId="70338161" w14:textId="4538F3DC" w:rsidR="00751F4D" w:rsidRPr="001216A7" w:rsidRDefault="00751F4D" w:rsidP="00751F4D">
      <w:pPr>
        <w:pStyle w:val="B1"/>
      </w:pPr>
      <w:r w:rsidRPr="001216A7">
        <w:t>3.</w:t>
      </w:r>
      <w:r w:rsidRPr="001216A7">
        <w:tab/>
        <w:t xml:space="preserve">The AMF selects an LMF based on NRF query or configuration in AMF and invokes the </w:t>
      </w:r>
      <w:proofErr w:type="spellStart"/>
      <w:r w:rsidRPr="001216A7">
        <w:t>Nlmf_Location_DetermineLocation</w:t>
      </w:r>
      <w:proofErr w:type="spellEnd"/>
      <w:r w:rsidRPr="001216A7">
        <w:t xml:space="preserve"> service operation towards the LMF to request the current location of the UE. </w:t>
      </w:r>
      <w:r w:rsidRPr="001216A7">
        <w:lastRenderedPageBreak/>
        <w:t>The service operation includes a LCS Correlation identifier, the serving cell identity and an indication of a location request from an emergency services client and may include</w:t>
      </w:r>
      <w:r w:rsidRPr="001216A7">
        <w:rPr>
          <w:lang w:val="en-US"/>
        </w:rPr>
        <w:t xml:space="preserve"> an indication if UE supports LPP,</w:t>
      </w:r>
      <w:r w:rsidRPr="001216A7">
        <w:t xml:space="preserve"> the required </w:t>
      </w:r>
      <w:proofErr w:type="spellStart"/>
      <w:r w:rsidRPr="001216A7">
        <w:t>QoS</w:t>
      </w:r>
      <w:proofErr w:type="spellEnd"/>
      <w:r w:rsidRPr="001216A7">
        <w:t xml:space="preserve"> and Supported GAD shapes</w:t>
      </w:r>
      <w:ins w:id="105" w:author="catt-v2" w:date="2021-01-26T10:18:00Z">
        <w:r w:rsidR="00DF1D12">
          <w:rPr>
            <w:rFonts w:hint="eastAsia"/>
            <w:lang w:eastAsia="zh-CN"/>
          </w:rPr>
          <w:t xml:space="preserve">, </w:t>
        </w:r>
      </w:ins>
      <w:ins w:id="106" w:author="HWr01" w:date="2021-05-24T16:39:00Z">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107" w:author="catt-v2" w:date="2021-01-26T10:18:00Z">
        <w:del w:id="108" w:author="HWr01" w:date="2021-05-24T16:39:00Z">
          <w:r w:rsidR="00DF1D12" w:rsidDel="001B5558">
            <w:rPr>
              <w:rFonts w:hint="eastAsia"/>
              <w:lang w:eastAsia="zh-CN"/>
            </w:rPr>
            <w:delText>UE positioning capability</w:delText>
          </w:r>
        </w:del>
        <w:r w:rsidR="00DF1D12">
          <w:rPr>
            <w:rFonts w:hint="eastAsia"/>
            <w:lang w:eastAsia="zh-CN"/>
          </w:rPr>
          <w:t xml:space="preserve"> if available</w:t>
        </w:r>
      </w:ins>
      <w:r w:rsidRPr="001216A7">
        <w:t>. If any of the procedures in clause 6.11.1 or clause 6.11.2 are used the service operation includes the AMF identity.</w:t>
      </w:r>
    </w:p>
    <w:p w14:paraId="02F76805" w14:textId="77777777" w:rsidR="00751F4D" w:rsidRPr="001216A7" w:rsidRDefault="00751F4D" w:rsidP="00751F4D">
      <w:pPr>
        <w:pStyle w:val="B1"/>
      </w:pPr>
      <w:r w:rsidRPr="001216A7">
        <w:t>4.</w:t>
      </w:r>
      <w:r w:rsidRPr="001216A7">
        <w:tab/>
        <w:t>The LMF performs one or more of the positioning procedures described in clauses 6.11.1, 6.11.2 and 6.11.3.</w:t>
      </w:r>
    </w:p>
    <w:p w14:paraId="685E2C01" w14:textId="77777777" w:rsidR="00751F4D" w:rsidRPr="001216A7" w:rsidRDefault="00751F4D" w:rsidP="00751F4D">
      <w:pPr>
        <w:pStyle w:val="B1"/>
      </w:pPr>
      <w:r w:rsidRPr="001216A7">
        <w:t>5.</w:t>
      </w:r>
      <w:r w:rsidRPr="001216A7">
        <w:tab/>
        <w:t xml:space="preserve">The LMF returns the </w:t>
      </w:r>
      <w:proofErr w:type="spellStart"/>
      <w:r w:rsidRPr="001216A7">
        <w:t>Nlmf_Location_DetermineLocation</w:t>
      </w:r>
      <w:proofErr w:type="spellEnd"/>
      <w:r w:rsidRPr="001216A7">
        <w:t xml:space="preserve"> Response towards the AMF to return the current location of the UE. The service operation includes the location estimate, its age and accuracy and may include information about the positioning method.</w:t>
      </w:r>
    </w:p>
    <w:p w14:paraId="7FCB184D" w14:textId="77777777" w:rsidR="00751F4D" w:rsidRPr="001216A7" w:rsidRDefault="00751F4D" w:rsidP="00751F4D">
      <w:pPr>
        <w:pStyle w:val="B1"/>
      </w:pPr>
      <w:r w:rsidRPr="001216A7">
        <w:t>6.</w:t>
      </w:r>
      <w:r w:rsidRPr="001216A7">
        <w:tab/>
        <w:t xml:space="preserve">The AMF returns the </w:t>
      </w:r>
      <w:proofErr w:type="spellStart"/>
      <w:r w:rsidRPr="001216A7">
        <w:t>Namf_Location_ProvidePositioningInfo</w:t>
      </w:r>
      <w:proofErr w:type="spellEnd"/>
      <w:r w:rsidRPr="001216A7">
        <w:t xml:space="preserve"> Response towards the GMLC/LRF to return the current location of the UE. The service operation includes the LCS Correlation identifier, the location estimate, its age and accuracy and may include information about the positioning method.</w:t>
      </w:r>
    </w:p>
    <w:p w14:paraId="2D702F12" w14:textId="77777777" w:rsidR="00751F4D" w:rsidRPr="001216A7" w:rsidRDefault="00751F4D" w:rsidP="00751F4D">
      <w:pPr>
        <w:pStyle w:val="B1"/>
      </w:pPr>
      <w:r w:rsidRPr="001216A7">
        <w:t>7.</w:t>
      </w:r>
      <w:r w:rsidRPr="001216A7">
        <w:tab/>
        <w:t>The LRF sends the location service response to the external emergency services client.</w:t>
      </w:r>
    </w:p>
    <w:p w14:paraId="3F743EB5" w14:textId="0561CD20" w:rsidR="00751F4D" w:rsidRDefault="00751F4D" w:rsidP="00751F4D">
      <w:pPr>
        <w:jc w:val="center"/>
        <w:rPr>
          <w:rFonts w:eastAsia="宋体"/>
          <w:color w:val="FF0000"/>
          <w:sz w:val="44"/>
          <w:szCs w:val="44"/>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7D7FBE00" w14:textId="77777777" w:rsidR="00266235" w:rsidRPr="001216A7" w:rsidRDefault="00266235" w:rsidP="00266235">
      <w:pPr>
        <w:pStyle w:val="3"/>
        <w:rPr>
          <w:rFonts w:eastAsia="宋体"/>
          <w:lang w:eastAsia="zh-CN"/>
        </w:rPr>
      </w:pPr>
      <w:bookmarkStart w:id="109" w:name="_Toc58920663"/>
      <w:r w:rsidRPr="001216A7">
        <w:rPr>
          <w:rFonts w:eastAsia="宋体" w:hint="eastAsia"/>
          <w:lang w:eastAsia="zh-CN"/>
        </w:rPr>
        <w:t>6.11.1</w:t>
      </w:r>
      <w:r w:rsidRPr="001216A7">
        <w:rPr>
          <w:rFonts w:eastAsia="宋体" w:hint="eastAsia"/>
          <w:lang w:eastAsia="zh-CN"/>
        </w:rPr>
        <w:tab/>
      </w:r>
      <w:r w:rsidRPr="001216A7">
        <w:rPr>
          <w:rFonts w:eastAsia="宋体"/>
          <w:lang w:eastAsia="zh-CN"/>
        </w:rPr>
        <w:t>UE Assisted and UE Based Positioning Procedure</w:t>
      </w:r>
      <w:bookmarkEnd w:id="109"/>
    </w:p>
    <w:p w14:paraId="28A8FE09" w14:textId="77777777" w:rsidR="00266235" w:rsidRPr="001216A7" w:rsidRDefault="00266235" w:rsidP="00266235">
      <w:pPr>
        <w:overflowPunct w:val="0"/>
        <w:autoSpaceDE w:val="0"/>
        <w:autoSpaceDN w:val="0"/>
        <w:adjustRightInd w:val="0"/>
        <w:textAlignment w:val="baseline"/>
      </w:pPr>
      <w:r w:rsidRPr="001216A7">
        <w:t>Figure 6.11.1-1 shows a positioning procedure used by an LMF to support UE based positioning, UE assisted positioning and delivery of assistance data. The procedure is based on use of the LPP protocol defined in TS</w:t>
      </w:r>
      <w:r>
        <w:t> </w:t>
      </w:r>
      <w:r w:rsidRPr="001216A7">
        <w:t>36.355</w:t>
      </w:r>
      <w:r>
        <w:t> </w:t>
      </w:r>
      <w:r w:rsidRPr="001216A7">
        <w:t>[</w:t>
      </w:r>
      <w:r w:rsidRPr="001216A7">
        <w:rPr>
          <w:rFonts w:hint="eastAsia"/>
        </w:rPr>
        <w:t>20</w:t>
      </w:r>
      <w:r w:rsidRPr="001216A7">
        <w:t>] between the LMF and UE.</w:t>
      </w:r>
    </w:p>
    <w:p w14:paraId="762678A8" w14:textId="77777777" w:rsidR="00266235" w:rsidRDefault="00266235" w:rsidP="00266235">
      <w:pPr>
        <w:pStyle w:val="TH"/>
        <w:rPr>
          <w:lang w:eastAsia="zh-CN"/>
        </w:rPr>
      </w:pPr>
      <w:r>
        <w:object w:dxaOrig="12800" w:dyaOrig="7731" w14:anchorId="0DD69E33">
          <v:shape id="_x0000_i1029" type="#_x0000_t75" style="width:397.8pt;height:240pt" o:ole="">
            <v:imagedata r:id="rId20" o:title=""/>
          </v:shape>
          <o:OLEObject Type="Embed" ProgID="Visio.Drawing.15" ShapeID="_x0000_i1029" DrawAspect="Content" ObjectID="_1683379829" r:id="rId21"/>
        </w:object>
      </w:r>
    </w:p>
    <w:p w14:paraId="3CEFB99F" w14:textId="77777777" w:rsidR="00266235" w:rsidRPr="001216A7" w:rsidRDefault="00266235" w:rsidP="00266235">
      <w:pPr>
        <w:pStyle w:val="TF"/>
        <w:rPr>
          <w:lang w:eastAsia="zh-CN"/>
        </w:rPr>
      </w:pPr>
      <w:r w:rsidRPr="001216A7">
        <w:rPr>
          <w:lang w:eastAsia="zh-CN"/>
        </w:rPr>
        <w:t>Figure 6.11.1-1: UE Assisted and UE Based Positioning Procedure</w:t>
      </w:r>
    </w:p>
    <w:p w14:paraId="53B0D483" w14:textId="77777777" w:rsidR="00266235" w:rsidRPr="001216A7" w:rsidRDefault="00266235" w:rsidP="00266235">
      <w:pPr>
        <w:pStyle w:val="EX"/>
      </w:pPr>
      <w:r w:rsidRPr="001216A7">
        <w:rPr>
          <w:b/>
        </w:rPr>
        <w:t>Precondition:</w:t>
      </w:r>
      <w:r w:rsidRPr="001216A7">
        <w:tab/>
        <w:t>A LCS Correlation identifier and the AMF identity has been passed to the LMF by the serving AMF.</w:t>
      </w:r>
    </w:p>
    <w:p w14:paraId="41D597EE" w14:textId="146D301D" w:rsidR="00266235" w:rsidRPr="001216A7" w:rsidRDefault="00266235" w:rsidP="00266235">
      <w:pPr>
        <w:pStyle w:val="B1"/>
        <w:rPr>
          <w:lang w:eastAsia="zh-CN"/>
        </w:rPr>
      </w:pPr>
      <w:r w:rsidRPr="001216A7">
        <w:t>1.</w:t>
      </w:r>
      <w:r w:rsidRPr="001216A7">
        <w:tab/>
        <w:t>The LMF invokes the Namf_Communication</w:t>
      </w:r>
      <w:r>
        <w:t>_</w:t>
      </w:r>
      <w:r w:rsidRPr="001216A7">
        <w:t>N1N2MessageTransfer service operation towards the AMF to request the transfer of a Downlink (DL) Positioning message to the UE. The service operation includes the DL Positioning message. The Session ID parameter of the Namf_Communication_N1N2MessageTransfer service operation is set to the LCS Correlation identifier. The Downlink Positioning message may request location information from the UE, provide assistance data to the UE or query for the UE capabilities</w:t>
      </w:r>
      <w:ins w:id="110" w:author="catt-v2" w:date="2021-01-26T10:34:00Z">
        <w:r w:rsidR="00963418">
          <w:rPr>
            <w:rFonts w:hint="eastAsia"/>
            <w:lang w:eastAsia="zh-CN"/>
          </w:rPr>
          <w:t xml:space="preserve"> if the</w:t>
        </w:r>
      </w:ins>
      <w:ins w:id="111" w:author="HWr01" w:date="2021-05-24T16:39:00Z">
        <w:r w:rsidR="001B5558" w:rsidRPr="001B5558">
          <w:rPr>
            <w:rFonts w:hint="eastAsia"/>
            <w:lang w:eastAsia="zh-CN"/>
          </w:rPr>
          <w:t xml:space="preserve"> </w:t>
        </w:r>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112" w:author="catt-v2" w:date="2021-01-26T10:34:00Z">
        <w:del w:id="113" w:author="HWr01" w:date="2021-05-24T16:39:00Z">
          <w:r w:rsidR="00963418" w:rsidDel="001B5558">
            <w:rPr>
              <w:rFonts w:hint="eastAsia"/>
              <w:lang w:eastAsia="zh-CN"/>
            </w:rPr>
            <w:delText xml:space="preserve"> capabilities</w:delText>
          </w:r>
        </w:del>
        <w:r w:rsidR="00963418">
          <w:rPr>
            <w:rFonts w:hint="eastAsia"/>
            <w:lang w:eastAsia="zh-CN"/>
          </w:rPr>
          <w:t xml:space="preserve"> is not received from AMF</w:t>
        </w:r>
      </w:ins>
      <w:r w:rsidRPr="001216A7">
        <w:t>.</w:t>
      </w:r>
    </w:p>
    <w:p w14:paraId="3A326658" w14:textId="77777777" w:rsidR="00266235" w:rsidRPr="001216A7" w:rsidRDefault="00266235" w:rsidP="00266235">
      <w:pPr>
        <w:pStyle w:val="B1"/>
      </w:pPr>
      <w:r w:rsidRPr="001216A7">
        <w:t>2.</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3A8D127D" w14:textId="77777777" w:rsidR="00266235" w:rsidRPr="001216A7" w:rsidRDefault="00266235" w:rsidP="00266235">
      <w:pPr>
        <w:pStyle w:val="B1"/>
      </w:pPr>
      <w:r w:rsidRPr="001216A7">
        <w:lastRenderedPageBreak/>
        <w:t>3.</w:t>
      </w:r>
      <w:r w:rsidRPr="001216A7">
        <w:tab/>
        <w:t>The AMF forwards the Downlink Positioning message to the UE in a DL NAS TRANSPORT message. The AMF includes a Routing identifier, in the DL NAS TRANSPORT message, which is set to the LCS Correlation identifier.</w:t>
      </w:r>
      <w:r>
        <w:t xml:space="preserve"> The Downlink Positioning message may request the UE to response to the network, e.g. may request the UE to acknowledge the Downlink Positioning message, to return location information or to return capabilities, as defined in TS 36.355 [20].</w:t>
      </w:r>
    </w:p>
    <w:p w14:paraId="510B1B0D" w14:textId="77777777" w:rsidR="00266235" w:rsidRPr="001216A7" w:rsidRDefault="00266235" w:rsidP="00266235">
      <w:pPr>
        <w:pStyle w:val="B1"/>
      </w:pPr>
      <w:r w:rsidRPr="001216A7">
        <w:t>4.</w:t>
      </w:r>
      <w:r w:rsidRPr="001216A7">
        <w:tab/>
        <w:t>The UE stores any assistance data provided in the Downlink Positioning message and performs any positioning measurements and</w:t>
      </w:r>
      <w:r>
        <w:t>/or</w:t>
      </w:r>
      <w:r w:rsidRPr="001216A7">
        <w:t xml:space="preserve"> location computation requested by the Downlink Positioning message.</w:t>
      </w:r>
    </w:p>
    <w:p w14:paraId="3219B32A" w14:textId="77777777" w:rsidR="00266235" w:rsidRPr="001216A7" w:rsidRDefault="00266235" w:rsidP="00266235">
      <w:pPr>
        <w:pStyle w:val="B1"/>
      </w:pPr>
      <w:r w:rsidRPr="001216A7">
        <w:t>5.</w:t>
      </w:r>
      <w:r w:rsidRPr="001216A7">
        <w:tab/>
        <w:t>If the UE has entered CM-IDLE state during step 4</w:t>
      </w:r>
      <w:r>
        <w:t xml:space="preserve"> and needs to responses to the request received in step 3</w:t>
      </w:r>
      <w:r w:rsidRPr="001216A7">
        <w:t>, the UE instigates the UE triggered Service Request as defined in clause 4.2.3.2 of TS</w:t>
      </w:r>
      <w:r>
        <w:t> </w:t>
      </w:r>
      <w:r w:rsidRPr="001216A7">
        <w:t>23.502</w:t>
      </w:r>
      <w:r>
        <w:t> </w:t>
      </w:r>
      <w:r w:rsidRPr="001216A7">
        <w:t>[19] in order to establish a signalling connection with the AMF.</w:t>
      </w:r>
    </w:p>
    <w:p w14:paraId="1EFB2C40" w14:textId="77777777" w:rsidR="00266235" w:rsidRPr="001216A7" w:rsidRDefault="00266235" w:rsidP="00266235">
      <w:pPr>
        <w:pStyle w:val="B1"/>
      </w:pPr>
      <w:r w:rsidRPr="001216A7">
        <w:t>6.</w:t>
      </w:r>
      <w:r w:rsidRPr="001216A7">
        <w:tab/>
      </w:r>
      <w:r>
        <w:t xml:space="preserve">[Conditional] </w:t>
      </w:r>
      <w:r w:rsidRPr="001216A7">
        <w:t>The UE</w:t>
      </w:r>
      <w:r>
        <w:t xml:space="preserve"> sends to the AMF the Uplink Positioning message included in a NAS TRANSPORT message, e.g. to acknowledge the Downlink Positioning message, to</w:t>
      </w:r>
      <w:r w:rsidRPr="001216A7">
        <w:t xml:space="preserve"> return any location information obtained in step 4 or returns any capabilities</w:t>
      </w:r>
      <w:r>
        <w:t>, as</w:t>
      </w:r>
      <w:r w:rsidRPr="001216A7">
        <w:t xml:space="preserve"> requested in step 3. </w:t>
      </w:r>
      <w:r>
        <w:t xml:space="preserve">When the UE sends Uplink Positioning message in a NAS TRANSPORT message, the </w:t>
      </w:r>
      <w:r w:rsidRPr="001216A7">
        <w:t>UE shall also include in the UL NAS TRANSPORT message the Routing identifier received in step 3.</w:t>
      </w:r>
    </w:p>
    <w:p w14:paraId="24DD4C7F" w14:textId="77777777" w:rsidR="00266235" w:rsidRPr="001216A7" w:rsidRDefault="00266235" w:rsidP="00266235">
      <w:pPr>
        <w:pStyle w:val="B1"/>
      </w:pPr>
      <w:r w:rsidRPr="001216A7">
        <w:t>7.</w:t>
      </w:r>
      <w:r w:rsidRPr="001216A7">
        <w:tab/>
      </w:r>
      <w:r>
        <w:t xml:space="preserve">[Conditional] </w:t>
      </w:r>
      <w:r w:rsidRPr="001216A7">
        <w:t>The AMF invokes the Namf_Communication_N1MessageNotify service operation towards the LMF indicated by the routing identifier received in step 6. The service operation includes the Uplink Positioning message received in step 6 and the LCS Correlation identifier. Steps 6 and 7 may be repeated if the UE needs to send multiple</w:t>
      </w:r>
      <w:r>
        <w:t xml:space="preserve"> Uplink Positioning</w:t>
      </w:r>
      <w:r w:rsidRPr="001216A7">
        <w:t xml:space="preserve"> messages to respond to the request received in Step 3. Steps 1 to 7 may be repeated to send new assistance data, and to request further location information and further UE capabilities.</w:t>
      </w:r>
    </w:p>
    <w:p w14:paraId="36BC407F" w14:textId="08A5CD9A" w:rsidR="00266235" w:rsidRDefault="00266235" w:rsidP="00266235">
      <w:pPr>
        <w:jc w:val="center"/>
        <w:rPr>
          <w:rFonts w:eastAsia="宋体"/>
          <w:color w:val="FF0000"/>
          <w:sz w:val="44"/>
          <w:szCs w:val="44"/>
          <w:lang w:eastAsia="zh-CN"/>
        </w:rPr>
      </w:pPr>
      <w:r w:rsidRPr="001408BD">
        <w:rPr>
          <w:rFonts w:eastAsia="宋体"/>
          <w:color w:val="FF0000"/>
          <w:sz w:val="44"/>
          <w:szCs w:val="44"/>
        </w:rPr>
        <w:t xml:space="preserve">**** </w:t>
      </w:r>
      <w:r w:rsidR="002853E8">
        <w:rPr>
          <w:rFonts w:eastAsia="宋体" w:hint="eastAsia"/>
          <w:color w:val="FF0000"/>
          <w:sz w:val="44"/>
          <w:szCs w:val="44"/>
          <w:lang w:eastAsia="zh-CN"/>
        </w:rPr>
        <w:t>Next</w:t>
      </w:r>
      <w:r w:rsidRPr="001408BD">
        <w:rPr>
          <w:rFonts w:eastAsia="宋体"/>
          <w:color w:val="FF0000"/>
          <w:sz w:val="44"/>
          <w:szCs w:val="44"/>
        </w:rPr>
        <w:t xml:space="preserve"> change *****</w:t>
      </w:r>
    </w:p>
    <w:p w14:paraId="1B1B1296" w14:textId="77777777" w:rsidR="00751F4D" w:rsidRPr="001216A7" w:rsidRDefault="00751F4D" w:rsidP="00751F4D">
      <w:pPr>
        <w:pStyle w:val="4"/>
      </w:pPr>
      <w:bookmarkStart w:id="114" w:name="_Toc58920686"/>
      <w:r w:rsidRPr="001216A7">
        <w:t>8.3.2.2</w:t>
      </w:r>
      <w:r w:rsidRPr="001216A7">
        <w:tab/>
      </w:r>
      <w:proofErr w:type="spellStart"/>
      <w:r w:rsidRPr="001216A7">
        <w:t>Nlmf_Location_DetermineLocation</w:t>
      </w:r>
      <w:proofErr w:type="spellEnd"/>
      <w:r w:rsidRPr="001216A7">
        <w:t xml:space="preserve"> service operation</w:t>
      </w:r>
      <w:bookmarkEnd w:id="114"/>
    </w:p>
    <w:p w14:paraId="78A4C142" w14:textId="77777777" w:rsidR="00751F4D" w:rsidRPr="001216A7" w:rsidRDefault="00751F4D" w:rsidP="00751F4D">
      <w:pPr>
        <w:rPr>
          <w:b/>
        </w:rPr>
      </w:pPr>
      <w:r w:rsidRPr="001216A7">
        <w:rPr>
          <w:b/>
        </w:rPr>
        <w:t xml:space="preserve">Service operation name: </w:t>
      </w:r>
      <w:proofErr w:type="spellStart"/>
      <w:r w:rsidRPr="001216A7">
        <w:t>Nlmf_Location_DetermineLocation</w:t>
      </w:r>
      <w:proofErr w:type="spellEnd"/>
    </w:p>
    <w:p w14:paraId="6396E6BA" w14:textId="77777777" w:rsidR="00751F4D" w:rsidRPr="001216A7" w:rsidRDefault="00751F4D" w:rsidP="00751F4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2F1E6109" w14:textId="77777777" w:rsidR="00751F4D" w:rsidRPr="001216A7" w:rsidRDefault="00751F4D" w:rsidP="00751F4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3B7D6C96" w14:textId="77777777" w:rsidR="00751F4D" w:rsidRPr="001216A7" w:rsidRDefault="00751F4D" w:rsidP="00751F4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55BB99EC" w14:textId="6542872B" w:rsidR="00751F4D" w:rsidRPr="001216A7" w:rsidRDefault="00751F4D" w:rsidP="00751F4D">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 xml:space="preserve">Location </w:t>
      </w:r>
      <w:proofErr w:type="spellStart"/>
      <w:r w:rsidRPr="001216A7">
        <w:t>QoS</w:t>
      </w:r>
      <w:proofErr w:type="spellEnd"/>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宋体" w:hint="eastAsia"/>
          <w:lang w:eastAsia="zh-CN"/>
        </w:rPr>
        <w:t xml:space="preserve"> </w:t>
      </w:r>
      <w:r w:rsidRPr="001216A7">
        <w:t>Notification Target Address, Notification Correlation ID</w:t>
      </w:r>
      <w:ins w:id="115" w:author="catt-v2" w:date="2021-01-26T10:04:00Z">
        <w:r w:rsidR="00A108E9">
          <w:rPr>
            <w:rFonts w:hint="eastAsia"/>
            <w:lang w:eastAsia="zh-CN"/>
          </w:rPr>
          <w:t>,</w:t>
        </w:r>
      </w:ins>
      <w:ins w:id="116" w:author="HWr01" w:date="2021-05-24T16:39:00Z">
        <w:r w:rsidR="001B5558" w:rsidRPr="001B5558">
          <w:rPr>
            <w:rFonts w:hint="eastAsia"/>
            <w:lang w:eastAsia="zh-CN"/>
          </w:rPr>
          <w:t xml:space="preserve"> </w:t>
        </w:r>
        <w:r w:rsidR="001B5558">
          <w:rPr>
            <w:rFonts w:hint="eastAsia"/>
            <w:lang w:eastAsia="zh-CN"/>
          </w:rPr>
          <w:t xml:space="preserve">UE </w:t>
        </w:r>
        <w:r w:rsidR="001B5558">
          <w:rPr>
            <w:lang w:eastAsia="zh-CN"/>
          </w:rPr>
          <w:t>P</w:t>
        </w:r>
        <w:r w:rsidR="001B5558">
          <w:rPr>
            <w:rFonts w:hint="eastAsia"/>
            <w:lang w:eastAsia="zh-CN"/>
          </w:rPr>
          <w:t xml:space="preserve">ositioning </w:t>
        </w:r>
        <w:r w:rsidR="001B5558">
          <w:rPr>
            <w:lang w:eastAsia="zh-CN"/>
          </w:rPr>
          <w:t>C</w:t>
        </w:r>
        <w:r w:rsidR="001B5558">
          <w:rPr>
            <w:rFonts w:hint="eastAsia"/>
            <w:lang w:eastAsia="zh-CN"/>
          </w:rPr>
          <w:t>apability</w:t>
        </w:r>
      </w:ins>
      <w:ins w:id="117" w:author="catt-v2" w:date="2021-01-26T10:04:00Z">
        <w:del w:id="118" w:author="HWr01" w:date="2021-05-24T16:39:00Z">
          <w:r w:rsidR="00A108E9" w:rsidDel="001B5558">
            <w:rPr>
              <w:rFonts w:hint="eastAsia"/>
              <w:lang w:eastAsia="zh-CN"/>
            </w:rPr>
            <w:delText xml:space="preserve"> UE positioning capability</w:delText>
          </w:r>
        </w:del>
        <w:r w:rsidR="00A108E9">
          <w:rPr>
            <w:rFonts w:hint="eastAsia"/>
            <w:lang w:eastAsia="zh-CN"/>
          </w:rPr>
          <w:t xml:space="preserve"> (if available)</w:t>
        </w:r>
      </w:ins>
      <w:r w:rsidRPr="001216A7">
        <w:t>.</w:t>
      </w:r>
    </w:p>
    <w:p w14:paraId="190CCE00" w14:textId="77777777" w:rsidR="00751F4D" w:rsidRPr="001216A7" w:rsidRDefault="00751F4D" w:rsidP="00751F4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B47929F" w14:textId="544EAAC2" w:rsidR="00751F4D" w:rsidRPr="001216A7" w:rsidRDefault="00751F4D" w:rsidP="00751F4D">
      <w:pPr>
        <w:rPr>
          <w:lang w:eastAsia="zh-CN"/>
        </w:rPr>
      </w:pPr>
      <w:r w:rsidRPr="001216A7">
        <w:rPr>
          <w:rFonts w:hint="eastAsia"/>
          <w:b/>
        </w:rPr>
        <w:t>Output</w:t>
      </w:r>
      <w:r w:rsidRPr="001216A7">
        <w:rPr>
          <w:b/>
        </w:rPr>
        <w:t xml:space="preserve">, Optional: </w:t>
      </w:r>
      <w:r w:rsidRPr="001216A7">
        <w:rPr>
          <w:lang w:eastAsia="zh-CN"/>
        </w:rPr>
        <w:t>Geodetic Location, Civic Location, Position Methods Used (in the case of success indication provided), Serving LMF identification, Failure Cause (in the case of failure indication provided).</w:t>
      </w:r>
    </w:p>
    <w:p w14:paraId="23D08F37" w14:textId="77777777" w:rsidR="00751F4D" w:rsidRPr="001216A7" w:rsidRDefault="00751F4D" w:rsidP="00751F4D">
      <w:pPr>
        <w:rPr>
          <w:lang w:eastAsia="zh-CN"/>
        </w:rPr>
      </w:pPr>
      <w:r w:rsidRPr="001216A7">
        <w:rPr>
          <w:lang w:eastAsia="zh-CN"/>
        </w:rPr>
        <w:t>See clause 6.1</w:t>
      </w:r>
      <w:r w:rsidRPr="001216A7">
        <w:rPr>
          <w:rFonts w:eastAsia="宋体" w:hint="eastAsia"/>
          <w:lang w:eastAsia="zh-CN"/>
        </w:rPr>
        <w:t>,</w:t>
      </w:r>
      <w:r w:rsidRPr="001216A7">
        <w:rPr>
          <w:lang w:eastAsia="zh-CN"/>
        </w:rPr>
        <w:t xml:space="preserve"> clause 6.2. </w:t>
      </w:r>
      <w:proofErr w:type="gramStart"/>
      <w:r w:rsidRPr="001216A7">
        <w:rPr>
          <w:lang w:eastAsia="zh-CN"/>
        </w:rPr>
        <w:t>and</w:t>
      </w:r>
      <w:proofErr w:type="gramEnd"/>
      <w:r w:rsidRPr="001216A7">
        <w:rPr>
          <w:lang w:eastAsia="zh-CN"/>
        </w:rPr>
        <w:t xml:space="preserve"> clause 6.3.1 for example</w:t>
      </w:r>
      <w:r w:rsidRPr="001216A7">
        <w:rPr>
          <w:rFonts w:eastAsia="宋体" w:hint="eastAsia"/>
          <w:lang w:eastAsia="zh-CN"/>
        </w:rPr>
        <w:t>s</w:t>
      </w:r>
      <w:r w:rsidRPr="001216A7">
        <w:rPr>
          <w:lang w:eastAsia="zh-CN"/>
        </w:rPr>
        <w:t xml:space="preserve"> of usage of this service operation.</w:t>
      </w:r>
    </w:p>
    <w:bookmarkEnd w:id="79"/>
    <w:bookmarkEnd w:id="80"/>
    <w:p w14:paraId="42BD60BF" w14:textId="29C3F84E"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w:t>
      </w:r>
      <w:r w:rsidR="00616CBB">
        <w:rPr>
          <w:rFonts w:eastAsia="宋体" w:hint="eastAsia"/>
          <w:color w:val="FF0000"/>
          <w:sz w:val="44"/>
          <w:szCs w:val="44"/>
          <w:lang w:eastAsia="zh-CN"/>
        </w:rPr>
        <w:t>s</w:t>
      </w:r>
      <w:r w:rsidRPr="001408BD">
        <w:rPr>
          <w:rFonts w:eastAsia="宋体"/>
          <w:color w:val="FF0000"/>
          <w:sz w:val="44"/>
          <w:szCs w:val="44"/>
        </w:rPr>
        <w:t xml:space="preserve"> *****</w:t>
      </w:r>
    </w:p>
    <w:sectPr w:rsidR="00B9067A" w:rsidRPr="001408BD"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91CB6" w14:textId="77777777" w:rsidR="00B24228" w:rsidRDefault="00B24228">
      <w:r>
        <w:separator/>
      </w:r>
    </w:p>
  </w:endnote>
  <w:endnote w:type="continuationSeparator" w:id="0">
    <w:p w14:paraId="05D6186F" w14:textId="77777777" w:rsidR="00B24228" w:rsidRDefault="00B24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22320" w14:textId="77777777" w:rsidR="00B24228" w:rsidRDefault="00B24228">
      <w:r>
        <w:separator/>
      </w:r>
    </w:p>
  </w:footnote>
  <w:footnote w:type="continuationSeparator" w:id="0">
    <w:p w14:paraId="08B8979E" w14:textId="77777777" w:rsidR="00B24228" w:rsidRDefault="00B242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r01">
    <w15:presenceInfo w15:providerId="None" w15:userId="HW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BF2"/>
    <w:rsid w:val="0005614E"/>
    <w:rsid w:val="00084D0E"/>
    <w:rsid w:val="00087F69"/>
    <w:rsid w:val="000A639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7B60"/>
    <w:rsid w:val="001B29D0"/>
    <w:rsid w:val="001B52F0"/>
    <w:rsid w:val="001B551A"/>
    <w:rsid w:val="001B5558"/>
    <w:rsid w:val="001B56A3"/>
    <w:rsid w:val="001B7A65"/>
    <w:rsid w:val="001E41F3"/>
    <w:rsid w:val="001F5A1E"/>
    <w:rsid w:val="0020004A"/>
    <w:rsid w:val="0023342D"/>
    <w:rsid w:val="00235A20"/>
    <w:rsid w:val="0026004D"/>
    <w:rsid w:val="002640DD"/>
    <w:rsid w:val="00266235"/>
    <w:rsid w:val="00275D12"/>
    <w:rsid w:val="00277A5F"/>
    <w:rsid w:val="00282E4F"/>
    <w:rsid w:val="00284FEB"/>
    <w:rsid w:val="002853E8"/>
    <w:rsid w:val="002860C4"/>
    <w:rsid w:val="00291505"/>
    <w:rsid w:val="0029463B"/>
    <w:rsid w:val="002A7178"/>
    <w:rsid w:val="002B5741"/>
    <w:rsid w:val="002D6125"/>
    <w:rsid w:val="002E56EF"/>
    <w:rsid w:val="002E6D12"/>
    <w:rsid w:val="00304121"/>
    <w:rsid w:val="003049CA"/>
    <w:rsid w:val="00305409"/>
    <w:rsid w:val="00307970"/>
    <w:rsid w:val="00323E83"/>
    <w:rsid w:val="00354018"/>
    <w:rsid w:val="00357253"/>
    <w:rsid w:val="003609EF"/>
    <w:rsid w:val="0036231A"/>
    <w:rsid w:val="00364A44"/>
    <w:rsid w:val="00372A7F"/>
    <w:rsid w:val="00374DD4"/>
    <w:rsid w:val="00377FC3"/>
    <w:rsid w:val="0039024A"/>
    <w:rsid w:val="003A23DA"/>
    <w:rsid w:val="003B3141"/>
    <w:rsid w:val="003B721D"/>
    <w:rsid w:val="003C17EF"/>
    <w:rsid w:val="003E1A36"/>
    <w:rsid w:val="003F7376"/>
    <w:rsid w:val="0040016B"/>
    <w:rsid w:val="00410371"/>
    <w:rsid w:val="00410BF0"/>
    <w:rsid w:val="00420748"/>
    <w:rsid w:val="00421B29"/>
    <w:rsid w:val="004242F1"/>
    <w:rsid w:val="0043614F"/>
    <w:rsid w:val="004516D5"/>
    <w:rsid w:val="00457512"/>
    <w:rsid w:val="004726B8"/>
    <w:rsid w:val="004A22EC"/>
    <w:rsid w:val="004A29D2"/>
    <w:rsid w:val="004A6AAC"/>
    <w:rsid w:val="004B1833"/>
    <w:rsid w:val="004B6FA7"/>
    <w:rsid w:val="004B75B7"/>
    <w:rsid w:val="004C46B1"/>
    <w:rsid w:val="004C4FF9"/>
    <w:rsid w:val="00503FE8"/>
    <w:rsid w:val="00507D0D"/>
    <w:rsid w:val="0051580D"/>
    <w:rsid w:val="00520B38"/>
    <w:rsid w:val="00547111"/>
    <w:rsid w:val="00592D74"/>
    <w:rsid w:val="005A3A3F"/>
    <w:rsid w:val="005B08C4"/>
    <w:rsid w:val="005E12C3"/>
    <w:rsid w:val="005E1494"/>
    <w:rsid w:val="005E2C44"/>
    <w:rsid w:val="005E6E42"/>
    <w:rsid w:val="005F0297"/>
    <w:rsid w:val="005F02FE"/>
    <w:rsid w:val="005F1927"/>
    <w:rsid w:val="0060481C"/>
    <w:rsid w:val="006060B8"/>
    <w:rsid w:val="00616CBB"/>
    <w:rsid w:val="00621188"/>
    <w:rsid w:val="00622E77"/>
    <w:rsid w:val="006257ED"/>
    <w:rsid w:val="006673C4"/>
    <w:rsid w:val="006737AC"/>
    <w:rsid w:val="0067526A"/>
    <w:rsid w:val="00695808"/>
    <w:rsid w:val="006A7A47"/>
    <w:rsid w:val="006B46FB"/>
    <w:rsid w:val="006D1969"/>
    <w:rsid w:val="006D55F3"/>
    <w:rsid w:val="006D61C7"/>
    <w:rsid w:val="006E21FB"/>
    <w:rsid w:val="006F0F34"/>
    <w:rsid w:val="006F1E6A"/>
    <w:rsid w:val="006F7706"/>
    <w:rsid w:val="00705173"/>
    <w:rsid w:val="00720DA1"/>
    <w:rsid w:val="0073592D"/>
    <w:rsid w:val="00737598"/>
    <w:rsid w:val="007447A1"/>
    <w:rsid w:val="00751F4D"/>
    <w:rsid w:val="00756DFD"/>
    <w:rsid w:val="00767565"/>
    <w:rsid w:val="0078772C"/>
    <w:rsid w:val="00792342"/>
    <w:rsid w:val="00792DF0"/>
    <w:rsid w:val="007964F6"/>
    <w:rsid w:val="007977A8"/>
    <w:rsid w:val="007A0893"/>
    <w:rsid w:val="007A13A3"/>
    <w:rsid w:val="007B4779"/>
    <w:rsid w:val="007B512A"/>
    <w:rsid w:val="007C2097"/>
    <w:rsid w:val="007D1498"/>
    <w:rsid w:val="007D299C"/>
    <w:rsid w:val="007D2BEF"/>
    <w:rsid w:val="007D6A07"/>
    <w:rsid w:val="007D7506"/>
    <w:rsid w:val="007D78CD"/>
    <w:rsid w:val="007F7259"/>
    <w:rsid w:val="008040A8"/>
    <w:rsid w:val="00811590"/>
    <w:rsid w:val="00813371"/>
    <w:rsid w:val="00816149"/>
    <w:rsid w:val="008279FA"/>
    <w:rsid w:val="00827F70"/>
    <w:rsid w:val="00831482"/>
    <w:rsid w:val="008411A0"/>
    <w:rsid w:val="00844189"/>
    <w:rsid w:val="008508B5"/>
    <w:rsid w:val="008626E7"/>
    <w:rsid w:val="00865F8B"/>
    <w:rsid w:val="00870EE7"/>
    <w:rsid w:val="008745F4"/>
    <w:rsid w:val="008863B9"/>
    <w:rsid w:val="00890CF3"/>
    <w:rsid w:val="008A1B93"/>
    <w:rsid w:val="008A45A6"/>
    <w:rsid w:val="008A5C33"/>
    <w:rsid w:val="008D1062"/>
    <w:rsid w:val="008E0017"/>
    <w:rsid w:val="008E11AF"/>
    <w:rsid w:val="008F686C"/>
    <w:rsid w:val="009129E8"/>
    <w:rsid w:val="009148DE"/>
    <w:rsid w:val="009243B1"/>
    <w:rsid w:val="00930016"/>
    <w:rsid w:val="00931341"/>
    <w:rsid w:val="00941E30"/>
    <w:rsid w:val="00947754"/>
    <w:rsid w:val="00963418"/>
    <w:rsid w:val="0096771F"/>
    <w:rsid w:val="009777D9"/>
    <w:rsid w:val="00983F35"/>
    <w:rsid w:val="009845D9"/>
    <w:rsid w:val="00991B88"/>
    <w:rsid w:val="009A5753"/>
    <w:rsid w:val="009A579D"/>
    <w:rsid w:val="009B1B80"/>
    <w:rsid w:val="009B6070"/>
    <w:rsid w:val="009D6CF6"/>
    <w:rsid w:val="009E3297"/>
    <w:rsid w:val="009F734F"/>
    <w:rsid w:val="00A05803"/>
    <w:rsid w:val="00A108E9"/>
    <w:rsid w:val="00A246B6"/>
    <w:rsid w:val="00A26CF3"/>
    <w:rsid w:val="00A4199D"/>
    <w:rsid w:val="00A47E70"/>
    <w:rsid w:val="00A5051B"/>
    <w:rsid w:val="00A50CF0"/>
    <w:rsid w:val="00A55719"/>
    <w:rsid w:val="00A60CD5"/>
    <w:rsid w:val="00A652F4"/>
    <w:rsid w:val="00A71371"/>
    <w:rsid w:val="00A7671C"/>
    <w:rsid w:val="00A90A67"/>
    <w:rsid w:val="00A91A63"/>
    <w:rsid w:val="00AA2CBC"/>
    <w:rsid w:val="00AA7BCA"/>
    <w:rsid w:val="00AC5820"/>
    <w:rsid w:val="00AD0137"/>
    <w:rsid w:val="00AD1CD8"/>
    <w:rsid w:val="00AD2989"/>
    <w:rsid w:val="00AE33B9"/>
    <w:rsid w:val="00B11BE9"/>
    <w:rsid w:val="00B211C4"/>
    <w:rsid w:val="00B24228"/>
    <w:rsid w:val="00B258BB"/>
    <w:rsid w:val="00B36B6D"/>
    <w:rsid w:val="00B64DD1"/>
    <w:rsid w:val="00B678AB"/>
    <w:rsid w:val="00B67B97"/>
    <w:rsid w:val="00B9067A"/>
    <w:rsid w:val="00B94E6B"/>
    <w:rsid w:val="00B968C8"/>
    <w:rsid w:val="00BA3EC5"/>
    <w:rsid w:val="00BA51D9"/>
    <w:rsid w:val="00BB38D0"/>
    <w:rsid w:val="00BB5DFC"/>
    <w:rsid w:val="00BD279D"/>
    <w:rsid w:val="00BD6BB8"/>
    <w:rsid w:val="00BD747B"/>
    <w:rsid w:val="00BD7D84"/>
    <w:rsid w:val="00BE280E"/>
    <w:rsid w:val="00C20F66"/>
    <w:rsid w:val="00C24390"/>
    <w:rsid w:val="00C339CC"/>
    <w:rsid w:val="00C5390E"/>
    <w:rsid w:val="00C6013F"/>
    <w:rsid w:val="00C66BA2"/>
    <w:rsid w:val="00C81D4F"/>
    <w:rsid w:val="00C95985"/>
    <w:rsid w:val="00CB59B0"/>
    <w:rsid w:val="00CC5026"/>
    <w:rsid w:val="00CC68D0"/>
    <w:rsid w:val="00CE7BB9"/>
    <w:rsid w:val="00CF52A5"/>
    <w:rsid w:val="00D03F9A"/>
    <w:rsid w:val="00D06085"/>
    <w:rsid w:val="00D06D51"/>
    <w:rsid w:val="00D11D57"/>
    <w:rsid w:val="00D1275B"/>
    <w:rsid w:val="00D1794C"/>
    <w:rsid w:val="00D24991"/>
    <w:rsid w:val="00D3224A"/>
    <w:rsid w:val="00D50255"/>
    <w:rsid w:val="00D55830"/>
    <w:rsid w:val="00D66520"/>
    <w:rsid w:val="00D76D5D"/>
    <w:rsid w:val="00D82FB5"/>
    <w:rsid w:val="00D87E7C"/>
    <w:rsid w:val="00D918AE"/>
    <w:rsid w:val="00D92E21"/>
    <w:rsid w:val="00DA2E6F"/>
    <w:rsid w:val="00DC0C5D"/>
    <w:rsid w:val="00DE34CF"/>
    <w:rsid w:val="00DF1D12"/>
    <w:rsid w:val="00E13F3D"/>
    <w:rsid w:val="00E2050F"/>
    <w:rsid w:val="00E31D19"/>
    <w:rsid w:val="00E34898"/>
    <w:rsid w:val="00E40663"/>
    <w:rsid w:val="00E52239"/>
    <w:rsid w:val="00E5513E"/>
    <w:rsid w:val="00E635A6"/>
    <w:rsid w:val="00E8730C"/>
    <w:rsid w:val="00EB09B7"/>
    <w:rsid w:val="00EB7072"/>
    <w:rsid w:val="00EC4920"/>
    <w:rsid w:val="00ED5D5D"/>
    <w:rsid w:val="00EE37C4"/>
    <w:rsid w:val="00EE4577"/>
    <w:rsid w:val="00EE7D7C"/>
    <w:rsid w:val="00EF79E4"/>
    <w:rsid w:val="00F06ACF"/>
    <w:rsid w:val="00F22363"/>
    <w:rsid w:val="00F25D98"/>
    <w:rsid w:val="00F300FB"/>
    <w:rsid w:val="00F4355D"/>
    <w:rsid w:val="00F436CF"/>
    <w:rsid w:val="00F61D9F"/>
    <w:rsid w:val="00F6328A"/>
    <w:rsid w:val="00F747A6"/>
    <w:rsid w:val="00F864E2"/>
    <w:rsid w:val="00F94BB3"/>
    <w:rsid w:val="00FB6386"/>
    <w:rsid w:val="00FC17E5"/>
    <w:rsid w:val="00FC395E"/>
    <w:rsid w:val="00FC6282"/>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0253CEBF-F901-4A74-B0F4-F01A4FCAC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390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package" Target="embeddings/Microsoft_Visio_Drawing211111111.vsdx"/><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E7E96-C2D0-40CB-83E2-2E1A80CDB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18</Pages>
  <Words>8489</Words>
  <Characters>48391</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HWr01</cp:lastModifiedBy>
  <cp:revision>4</cp:revision>
  <cp:lastPrinted>1900-12-31T16:00:00Z</cp:lastPrinted>
  <dcterms:created xsi:type="dcterms:W3CDTF">2021-05-24T08:22:00Z</dcterms:created>
  <dcterms:modified xsi:type="dcterms:W3CDTF">2021-05-24T08:40:00Z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