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4A37587" w:rsidR="00154C39" w:rsidRPr="00D65B8E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B76529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</w:t>
      </w:r>
      <w:r w:rsidR="00C50347">
        <w:rPr>
          <w:b/>
          <w:noProof/>
          <w:sz w:val="24"/>
        </w:rPr>
        <w:t>4408</w:t>
      </w:r>
    </w:p>
    <w:p w14:paraId="6B82DD8E" w14:textId="63F8B2B4" w:rsidR="00154C39" w:rsidRDefault="00B7652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1925E7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EE4B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515D76D" w:rsidR="00154C39" w:rsidRPr="00C50347" w:rsidRDefault="00C50347" w:rsidP="00C503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347">
              <w:rPr>
                <w:b/>
                <w:noProof/>
                <w:sz w:val="28"/>
              </w:rPr>
              <w:t>2924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15EDD78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A7406A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>Network Slice Admission Control</w:t>
            </w:r>
            <w:r w:rsidR="00D65B8E">
              <w:rPr>
                <w:lang w:eastAsia="ko-KR"/>
              </w:rPr>
              <w:t xml:space="preserve"> in EPC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D65B8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458AF8A" w:rsidR="00154C39" w:rsidRDefault="00D65B8E" w:rsidP="00C503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Samsung</w:t>
            </w:r>
            <w:r w:rsidR="00567727">
              <w:t>, Apple</w:t>
            </w:r>
            <w:r w:rsidR="00F33AAA">
              <w:t xml:space="preserve">, LG Electronics, </w:t>
            </w:r>
            <w:r w:rsidR="00381468">
              <w:rPr>
                <w:rFonts w:hint="eastAsia"/>
                <w:lang w:eastAsia="ko-KR"/>
              </w:rPr>
              <w:t xml:space="preserve">China Mobile, </w:t>
            </w:r>
            <w:r w:rsidR="00F33AAA">
              <w:t>Nokia, Nokia Shanghai Bell</w:t>
            </w:r>
            <w:r w:rsidR="006C3283">
              <w:t>, Ericsson</w:t>
            </w:r>
            <w:r w:rsidR="00C77823">
              <w:t>, NTT D</w:t>
            </w:r>
            <w:r w:rsidR="00C50347">
              <w:t>OCOMO</w:t>
            </w:r>
            <w:r w:rsidR="00381468">
              <w:t>, ZTE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4DBC406" w:rsidR="00154C39" w:rsidRDefault="00F13F69" w:rsidP="00B76529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</w:t>
            </w:r>
            <w:r w:rsidR="00B76529">
              <w:t>5</w:t>
            </w:r>
            <w:r w:rsidR="00D9552D">
              <w:t>-</w:t>
            </w:r>
            <w:r w:rsidR="00B76529">
              <w:t>10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41274A3C" w:rsidR="00406089" w:rsidRPr="00E94D2E" w:rsidRDefault="00E76ECA" w:rsidP="00E76E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GSMA requires to support EPS counting for the number of UE registration and the number of PDU sessions.</w:t>
            </w:r>
            <w:r w:rsidR="00165713">
              <w:rPr>
                <w:noProof/>
                <w:lang w:eastAsia="ko-KR"/>
              </w:rPr>
              <w:t xml:space="preserve"> 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3AD6C" w14:textId="77777777" w:rsidR="00A129E1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the </w:t>
            </w:r>
            <w:r>
              <w:rPr>
                <w:noProof/>
                <w:lang w:eastAsia="ko-KR"/>
              </w:rPr>
              <w:t>n</w:t>
            </w:r>
            <w:r w:rsidRPr="00F96E91">
              <w:rPr>
                <w:noProof/>
                <w:lang w:eastAsia="ko-KR"/>
              </w:rPr>
              <w:t xml:space="preserve">etwork slice admission control </w:t>
            </w:r>
            <w:r w:rsidR="00D65B8E">
              <w:rPr>
                <w:noProof/>
                <w:lang w:eastAsia="ko-KR"/>
              </w:rPr>
              <w:t>in</w:t>
            </w:r>
            <w:r w:rsidRPr="00F96E91">
              <w:rPr>
                <w:noProof/>
                <w:lang w:eastAsia="ko-KR"/>
              </w:rPr>
              <w:t xml:space="preserve"> EPC</w:t>
            </w:r>
          </w:p>
          <w:p w14:paraId="4AAAD540" w14:textId="77777777" w:rsidR="00E76ECA" w:rsidRDefault="00D65B8E" w:rsidP="00D65B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Proposal 1: </w:t>
            </w:r>
            <w:r w:rsidR="00E76ECA">
              <w:rPr>
                <w:noProof/>
                <w:lang w:eastAsia="ko-KR"/>
              </w:rPr>
              <w:t xml:space="preserve">EPS counting can be required or not required based on the operator policy. </w:t>
            </w:r>
          </w:p>
          <w:p w14:paraId="101512AF" w14:textId="0E280676" w:rsidR="00D65B8E" w:rsidRDefault="00E76ECA" w:rsidP="00E13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2: If it is required, t</w:t>
            </w:r>
            <w:r w:rsidR="00D65B8E">
              <w:rPr>
                <w:noProof/>
                <w:lang w:eastAsia="ko-KR"/>
              </w:rPr>
              <w:t xml:space="preserve">he Network Slice Admission Control is performed during the PDN connectivity setup procedure when the UE is connected to EPC. </w:t>
            </w:r>
            <w:r>
              <w:rPr>
                <w:noProof/>
                <w:lang w:eastAsia="ko-KR"/>
              </w:rPr>
              <w:t>To support Network Slice Admission Control in EPC, an interface between NSACF and SMF (i.e. SMF+PGW-C) is defined. No MME impact is expected</w:t>
            </w:r>
          </w:p>
          <w:p w14:paraId="0EE58FCA" w14:textId="7D2DCE24" w:rsidR="00D65B8E" w:rsidRDefault="00D65B8E" w:rsidP="00E76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3:</w:t>
            </w:r>
            <w:r w:rsidR="00E76ECA">
              <w:rPr>
                <w:noProof/>
                <w:lang w:eastAsia="ko-KR"/>
              </w:rPr>
              <w:t xml:space="preserve">If it is not required, the Network Slice Admission Control is performed </w:t>
            </w:r>
            <w:r w:rsidR="00E76ECA" w:rsidRPr="00E76ECA">
              <w:rPr>
                <w:noProof/>
                <w:lang w:eastAsia="ko-KR"/>
              </w:rPr>
              <w:t>when the UE moves from EPC to 5G</w:t>
            </w:r>
            <w:r w:rsidR="00A36D01">
              <w:rPr>
                <w:noProof/>
                <w:lang w:eastAsia="ko-KR"/>
              </w:rPr>
              <w:t>C</w:t>
            </w:r>
            <w:r w:rsidR="00E76ECA">
              <w:rPr>
                <w:noProof/>
                <w:lang w:eastAsia="ko-KR"/>
              </w:rPr>
              <w:t>.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34DAB65" w:rsidR="00154C39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F96E91">
              <w:rPr>
                <w:noProof/>
                <w:lang w:eastAsia="ko-KR"/>
              </w:rPr>
              <w:t xml:space="preserve">he network slice admission control </w:t>
            </w:r>
            <w:r w:rsidR="00D65B8E">
              <w:rPr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EPC is </w:t>
            </w:r>
            <w:r w:rsidR="00D65B8E">
              <w:rPr>
                <w:noProof/>
                <w:lang w:eastAsia="ko-KR"/>
              </w:rPr>
              <w:t>unclear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FE3862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F2602" w14:textId="38A0C009" w:rsidR="00D65B8E" w:rsidRDefault="00D65B8E" w:rsidP="00D65B8E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C95A92">
        <w:rPr>
          <w:color w:val="548DD4"/>
          <w:sz w:val="36"/>
          <w:szCs w:val="36"/>
          <w:lang w:eastAsia="ko-KR"/>
        </w:rPr>
        <w:t xml:space="preserve"> (all new changes)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p w14:paraId="41DBEF41" w14:textId="39533A84" w:rsidR="00D65B8E" w:rsidRPr="00EB4A88" w:rsidRDefault="00D65B8E" w:rsidP="00D65B8E">
      <w:pPr>
        <w:pStyle w:val="4"/>
      </w:pPr>
      <w:r w:rsidRPr="00AC5B25">
        <w:t>5.15.11</w:t>
      </w:r>
      <w:proofErr w:type="gramStart"/>
      <w:r w:rsidRPr="00AC5B25">
        <w:t>.</w:t>
      </w:r>
      <w:r>
        <w:t>X</w:t>
      </w:r>
      <w:proofErr w:type="gramEnd"/>
      <w:r w:rsidRPr="00AC5B25">
        <w:tab/>
      </w:r>
      <w:r>
        <w:t>Support of N</w:t>
      </w:r>
      <w:r w:rsidRPr="00AC5B25">
        <w:t xml:space="preserve">etwork </w:t>
      </w:r>
      <w:r>
        <w:t>S</w:t>
      </w:r>
      <w:r w:rsidRPr="00AC5B25">
        <w:t xml:space="preserve">lice </w:t>
      </w:r>
      <w:r>
        <w:t>A</w:t>
      </w:r>
      <w:r w:rsidRPr="00AC5B25">
        <w:t xml:space="preserve">dmission </w:t>
      </w:r>
      <w:r w:rsidRPr="00EB4A88">
        <w:t xml:space="preserve">Control </w:t>
      </w:r>
      <w:r w:rsidR="00A83666" w:rsidRPr="00EB4A88">
        <w:t>and Interworking with</w:t>
      </w:r>
      <w:r w:rsidRPr="00EB4A88">
        <w:t xml:space="preserve"> EPC</w:t>
      </w:r>
    </w:p>
    <w:p w14:paraId="65495AD8" w14:textId="3145F271" w:rsidR="00C24048" w:rsidRPr="001B6F70" w:rsidRDefault="00903C9E" w:rsidP="00C54D02">
      <w:pPr>
        <w:rPr>
          <w:lang w:eastAsia="ko-KR"/>
        </w:rPr>
      </w:pPr>
      <w:r w:rsidRPr="00A4042C">
        <w:rPr>
          <w:lang w:eastAsia="ko-KR"/>
        </w:rPr>
        <w:t xml:space="preserve">If EPS counting is required for a network slice, </w:t>
      </w:r>
      <w:r w:rsidR="0050703D">
        <w:rPr>
          <w:lang w:eastAsia="ko-KR"/>
        </w:rPr>
        <w:t xml:space="preserve">the </w:t>
      </w:r>
      <w:r w:rsidR="00CE74DE" w:rsidRPr="00EB4A88">
        <w:t xml:space="preserve">Network Slice Admission Control for maximum number of UEs </w:t>
      </w:r>
      <w:r w:rsidR="00CE74DE" w:rsidRPr="001B6F70">
        <w:t>and</w:t>
      </w:r>
      <w:r w:rsidR="00D27785" w:rsidRPr="001B6F70">
        <w:t>/or</w:t>
      </w:r>
      <w:r w:rsidR="00CE74DE" w:rsidRPr="001B6F70">
        <w:t xml:space="preserve"> for maximum number of PDU Sessions per network slice is performed at the time of PDN connection establishment</w:t>
      </w:r>
      <w:r w:rsidR="004E04EE" w:rsidRPr="001B6F70">
        <w:t xml:space="preserve"> in </w:t>
      </w:r>
      <w:r w:rsidR="00A83666" w:rsidRPr="001B6F70">
        <w:t xml:space="preserve">case of </w:t>
      </w:r>
      <w:r w:rsidR="004E04EE" w:rsidRPr="001B6F70">
        <w:t>EPC</w:t>
      </w:r>
      <w:r w:rsidR="00A83666" w:rsidRPr="001B6F70">
        <w:t xml:space="preserve"> interworking</w:t>
      </w:r>
      <w:r w:rsidR="00CE74DE" w:rsidRPr="001B6F70">
        <w:t xml:space="preserve">. </w:t>
      </w:r>
      <w:r w:rsidR="003025D9" w:rsidRPr="001B6F70">
        <w:t>To support the NSAC for maximum number of UEs and</w:t>
      </w:r>
      <w:r w:rsidR="00D27785" w:rsidRPr="001B6F70">
        <w:t>/or</w:t>
      </w:r>
      <w:r w:rsidR="003025D9" w:rsidRPr="001B6F70">
        <w:t xml:space="preserve"> for maximum number of PDU Sessions per network slice in EPC, the SMF+PGW-C is configured with the information indicating which network slice is subject to NSAC. During PDN connection establishment in EPC, the SMF+PGW-C selects an S-NSSAI</w:t>
      </w:r>
      <w:r w:rsidR="003025D9" w:rsidRPr="001B6F70">
        <w:rPr>
          <w:noProof/>
          <w:lang w:eastAsia="ko-KR"/>
        </w:rPr>
        <w:t xml:space="preserve"> associated with the PDN connection as described in clause 5.15.7.1. If the selected S-NSSAI by the SMF+PGW-C is subject to the NSAC,</w:t>
      </w:r>
      <w:r w:rsidR="003025D9" w:rsidRPr="001B6F70">
        <w:rPr>
          <w:lang w:eastAsia="ko-KR"/>
        </w:rPr>
        <w:t xml:space="preserve"> the SMF+PGW-C triggers interaction with NSACF to check the availability of the network slice</w:t>
      </w:r>
      <w:r w:rsidR="00E202E9" w:rsidRPr="001B6F70">
        <w:rPr>
          <w:lang w:eastAsia="ko-KR"/>
        </w:rPr>
        <w:t xml:space="preserve">, </w:t>
      </w:r>
      <w:r w:rsidR="00E202E9" w:rsidRPr="001B6F70">
        <w:t>before the SMF+PGW-C provides the selected S-NSSAI to the UE</w:t>
      </w:r>
      <w:r w:rsidR="003025D9" w:rsidRPr="001B6F70">
        <w:rPr>
          <w:lang w:eastAsia="ko-KR"/>
        </w:rPr>
        <w:t xml:space="preserve">. </w:t>
      </w:r>
      <w:r w:rsidR="00BB31F4" w:rsidRPr="001B6F70">
        <w:rPr>
          <w:lang w:eastAsia="ko-KR"/>
        </w:rPr>
        <w:t xml:space="preserve">If the network slice is available, the SMF+PGW-C continues to proceed </w:t>
      </w:r>
      <w:r w:rsidR="00FB5418" w:rsidRPr="001B6F70">
        <w:rPr>
          <w:lang w:eastAsia="ko-KR"/>
        </w:rPr>
        <w:t xml:space="preserve">with </w:t>
      </w:r>
      <w:r w:rsidR="00BB31F4" w:rsidRPr="001B6F70">
        <w:rPr>
          <w:lang w:eastAsia="ko-KR"/>
        </w:rPr>
        <w:t>the PDN connection establishment procedure.</w:t>
      </w:r>
      <w:r w:rsidR="008E6E93" w:rsidRPr="001B6F70">
        <w:rPr>
          <w:lang w:eastAsia="ko-KR"/>
        </w:rPr>
        <w:t xml:space="preserve"> </w:t>
      </w:r>
    </w:p>
    <w:p w14:paraId="0B1A3CD3" w14:textId="35C6F9CB" w:rsidR="008E6E93" w:rsidRDefault="008E6E93" w:rsidP="00C54D02">
      <w:pPr>
        <w:rPr>
          <w:lang w:eastAsia="ko-KR"/>
        </w:rPr>
      </w:pPr>
      <w:r w:rsidRPr="001B6F70">
        <w:rPr>
          <w:lang w:eastAsia="ko-KR"/>
        </w:rPr>
        <w:t>The NS</w:t>
      </w:r>
      <w:r w:rsidR="00B76529">
        <w:rPr>
          <w:lang w:eastAsia="ko-KR"/>
        </w:rPr>
        <w:t>A</w:t>
      </w:r>
      <w:r w:rsidRPr="001B6F70">
        <w:rPr>
          <w:lang w:eastAsia="ko-KR"/>
        </w:rPr>
        <w:t>CF performs the following for checking network slice availability prior to returning a response to the SMF+PGW-C:</w:t>
      </w:r>
    </w:p>
    <w:p w14:paraId="71FA6F04" w14:textId="50802518" w:rsidR="00F548FD" w:rsidRDefault="00F548FD" w:rsidP="00F548FD">
      <w:r>
        <w:t>If:</w:t>
      </w:r>
    </w:p>
    <w:p w14:paraId="2F81D67A" w14:textId="10C25C40" w:rsidR="00F548FD" w:rsidRPr="001B6F70" w:rsidRDefault="00F548FD" w:rsidP="00F548FD">
      <w:pPr>
        <w:pStyle w:val="B1"/>
      </w:pPr>
      <w:r>
        <w:t>-</w:t>
      </w:r>
      <w:r>
        <w:tab/>
      </w:r>
      <w:r w:rsidR="00F474C5">
        <w:t xml:space="preserve">the UE identity is already included in the list of UE IDs registered with a </w:t>
      </w:r>
      <w:r w:rsidR="00F474C5" w:rsidRPr="001B6F70">
        <w:t>network slice</w:t>
      </w:r>
      <w:r w:rsidR="00D27785" w:rsidRPr="001B6F70">
        <w:t xml:space="preserve"> (if Network Slice Admission Control for maximum number of UEs is applicable)</w:t>
      </w:r>
      <w:r w:rsidR="00F474C5" w:rsidRPr="001B6F70">
        <w:t xml:space="preserve"> </w:t>
      </w:r>
      <w:r w:rsidRPr="001B6F70">
        <w:t xml:space="preserve">and </w:t>
      </w:r>
      <w:r w:rsidR="00F474C5" w:rsidRPr="001B6F70">
        <w:rPr>
          <w:lang w:eastAsia="ko-KR"/>
        </w:rPr>
        <w:t>the current number of PDU sessions is below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 or</w:t>
      </w:r>
    </w:p>
    <w:p w14:paraId="230DE110" w14:textId="0C4D564D" w:rsidR="00F548FD" w:rsidRPr="001B6F70" w:rsidRDefault="00F548FD" w:rsidP="00F548FD">
      <w:pPr>
        <w:pStyle w:val="B1"/>
      </w:pPr>
      <w:r w:rsidRPr="001B6F70">
        <w:t>-</w:t>
      </w:r>
      <w:r w:rsidRPr="001B6F70">
        <w:tab/>
      </w:r>
      <w:r w:rsidR="00F474C5" w:rsidRPr="001B6F70">
        <w:t>the UE identity is not included in the list of UE IDs registered with a network slice</w:t>
      </w:r>
      <w:r w:rsidR="00D27785" w:rsidRPr="001B6F70">
        <w:t xml:space="preserve"> and the current number of UE registration d</w:t>
      </w:r>
      <w:r w:rsidR="008E6E93" w:rsidRPr="001B6F70">
        <w:t>id</w:t>
      </w:r>
      <w:r w:rsidR="00D27785" w:rsidRPr="001B6F70">
        <w:t xml:space="preserve"> not reach the maximum number (if Network Slice Admission Control for maximum number of UEs is applicable)</w:t>
      </w:r>
      <w:r w:rsidR="00F474C5" w:rsidRPr="001B6F70">
        <w:t xml:space="preserve">, and </w:t>
      </w:r>
      <w:r w:rsidR="00F474C5" w:rsidRPr="001B6F70">
        <w:rPr>
          <w:lang w:eastAsia="ko-KR"/>
        </w:rPr>
        <w:t xml:space="preserve">the current number of PDU sessions </w:t>
      </w:r>
      <w:r w:rsidR="00D27785" w:rsidRPr="001B6F70">
        <w:t>d</w:t>
      </w:r>
      <w:r w:rsidR="008E6E93" w:rsidRPr="001B6F70">
        <w:t>id</w:t>
      </w:r>
      <w:r w:rsidR="00D27785" w:rsidRPr="001B6F70">
        <w:t xml:space="preserve"> not</w:t>
      </w:r>
      <w:r w:rsidR="00D27785" w:rsidRPr="001B6F70">
        <w:rPr>
          <w:lang w:eastAsia="ko-KR"/>
        </w:rPr>
        <w:t xml:space="preserve"> </w:t>
      </w:r>
      <w:r w:rsidR="00F474C5" w:rsidRPr="001B6F70">
        <w:rPr>
          <w:lang w:eastAsia="ko-KR"/>
        </w:rPr>
        <w:t>reach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</w:t>
      </w:r>
      <w:r w:rsidR="00F474C5" w:rsidRPr="001B6F70">
        <w:t xml:space="preserve"> </w:t>
      </w:r>
    </w:p>
    <w:p w14:paraId="609BBF80" w14:textId="77777777" w:rsidR="006C3283" w:rsidRDefault="00F474C5" w:rsidP="009A0BC6">
      <w:pPr>
        <w:rPr>
          <w:lang w:eastAsia="ko-KR"/>
        </w:rPr>
      </w:pPr>
      <w:proofErr w:type="gramStart"/>
      <w:r w:rsidRPr="001B6F70">
        <w:t>t</w:t>
      </w:r>
      <w:r w:rsidR="00F548FD" w:rsidRPr="001B6F70">
        <w:t>he</w:t>
      </w:r>
      <w:proofErr w:type="gramEnd"/>
      <w:r w:rsidR="00F548FD" w:rsidRPr="001B6F70">
        <w:t xml:space="preserve"> NSACF </w:t>
      </w:r>
      <w:r w:rsidR="00F548FD" w:rsidRPr="001B6F70">
        <w:rPr>
          <w:lang w:eastAsia="ko-KR"/>
        </w:rPr>
        <w:t>responds to the SMF+PGW-C with the information that the network slice is available.</w:t>
      </w:r>
      <w:r w:rsidRPr="001B6F70">
        <w:rPr>
          <w:lang w:eastAsia="ko-KR"/>
        </w:rPr>
        <w:t xml:space="preserve"> The </w:t>
      </w:r>
      <w:r w:rsidR="00E202E9" w:rsidRPr="001B6F70">
        <w:rPr>
          <w:lang w:eastAsia="ko-KR"/>
        </w:rPr>
        <w:t xml:space="preserve">NSACF </w:t>
      </w:r>
      <w:r w:rsidR="00EB4A88" w:rsidRPr="001B6F70">
        <w:rPr>
          <w:lang w:eastAsia="ko-KR"/>
        </w:rPr>
        <w:t xml:space="preserve">includes the UE identity in the list of UE IDs </w:t>
      </w:r>
      <w:r w:rsidR="0050703D" w:rsidRPr="001B6F70">
        <w:rPr>
          <w:lang w:eastAsia="ko-KR"/>
        </w:rPr>
        <w:t xml:space="preserve">if not already on the list </w:t>
      </w:r>
      <w:r w:rsidR="00EB4A88" w:rsidRPr="001B6F70">
        <w:rPr>
          <w:lang w:eastAsia="ko-KR"/>
        </w:rPr>
        <w:t xml:space="preserve">and </w:t>
      </w:r>
      <w:r w:rsidR="00E202E9" w:rsidRPr="001B6F70">
        <w:rPr>
          <w:lang w:eastAsia="ko-KR"/>
        </w:rPr>
        <w:t xml:space="preserve">increases the current number of UE registration </w:t>
      </w:r>
      <w:r w:rsidR="00761182" w:rsidRPr="001B6F70">
        <w:t>(if Network Slice Admission Control for maximum number of UEs is applicable)</w:t>
      </w:r>
      <w:r w:rsidRPr="001B6F70">
        <w:rPr>
          <w:lang w:eastAsia="ko-KR"/>
        </w:rPr>
        <w:t xml:space="preserve"> </w:t>
      </w:r>
      <w:r w:rsidR="00BB31F4" w:rsidRPr="001B6F70">
        <w:rPr>
          <w:lang w:eastAsia="ko-KR"/>
        </w:rPr>
        <w:t>and</w:t>
      </w:r>
      <w:r w:rsidR="00E202E9" w:rsidRPr="001B6F70">
        <w:rPr>
          <w:lang w:eastAsia="ko-KR"/>
        </w:rPr>
        <w:t xml:space="preserve"> </w:t>
      </w:r>
      <w:r w:rsidR="00EB4A88" w:rsidRPr="001B6F70">
        <w:rPr>
          <w:lang w:eastAsia="ko-KR"/>
        </w:rPr>
        <w:t>increase</w:t>
      </w:r>
      <w:r w:rsidR="0050703D" w:rsidRPr="001B6F70">
        <w:rPr>
          <w:lang w:eastAsia="ko-KR"/>
        </w:rPr>
        <w:t>s</w:t>
      </w:r>
      <w:r w:rsidR="00EB4A88" w:rsidRPr="001B6F70">
        <w:rPr>
          <w:lang w:eastAsia="ko-KR"/>
        </w:rPr>
        <w:t xml:space="preserve"> </w:t>
      </w:r>
      <w:r w:rsidR="00E202E9" w:rsidRPr="001B6F70">
        <w:rPr>
          <w:lang w:eastAsia="ko-KR"/>
        </w:rPr>
        <w:t>the current number of PDU sessions</w:t>
      </w:r>
      <w:r w:rsidR="00761182" w:rsidRPr="001B6F70">
        <w:rPr>
          <w:lang w:eastAsia="ko-KR"/>
        </w:rPr>
        <w:t xml:space="preserve"> </w:t>
      </w:r>
      <w:r w:rsidR="00761182" w:rsidRPr="001B6F70">
        <w:t>(if Network Slice Admission Control for maximum number of sessions is applicable)</w:t>
      </w:r>
      <w:r w:rsidR="00BB31F4" w:rsidRPr="001B6F70">
        <w:rPr>
          <w:lang w:eastAsia="ko-KR"/>
        </w:rPr>
        <w:t xml:space="preserve">. </w:t>
      </w:r>
    </w:p>
    <w:p w14:paraId="38B9D53D" w14:textId="77777777" w:rsidR="001E6355" w:rsidRDefault="00EB4A88" w:rsidP="009A0BC6">
      <w:pPr>
        <w:rPr>
          <w:ins w:id="2" w:author="Huawei-zfq1" w:date="2021-05-23T18:15:00Z"/>
          <w:lang w:eastAsia="ko-KR"/>
        </w:rPr>
      </w:pPr>
      <w:r w:rsidRPr="001B6F70">
        <w:rPr>
          <w:lang w:eastAsia="ko-KR"/>
        </w:rPr>
        <w:t xml:space="preserve">When the UE </w:t>
      </w:r>
      <w:r w:rsidR="0050703D" w:rsidRPr="001B6F70">
        <w:rPr>
          <w:lang w:eastAsia="ko-KR"/>
        </w:rPr>
        <w:t>with</w:t>
      </w:r>
      <w:r w:rsidR="001B6F70" w:rsidRPr="001B6F70">
        <w:rPr>
          <w:lang w:eastAsia="ko-KR"/>
        </w:rPr>
        <w:t xml:space="preserve"> </w:t>
      </w:r>
      <w:r w:rsidRPr="001B6F70">
        <w:rPr>
          <w:lang w:eastAsia="ko-KR"/>
        </w:rPr>
        <w:t>ongoing PDN connection</w:t>
      </w:r>
      <w:r w:rsidR="0050703D" w:rsidRPr="001B6F70">
        <w:rPr>
          <w:lang w:eastAsia="ko-KR"/>
        </w:rPr>
        <w:t>(s)</w:t>
      </w:r>
      <w:r w:rsidRPr="001B6F70">
        <w:rPr>
          <w:lang w:eastAsia="ko-KR"/>
        </w:rPr>
        <w:t xml:space="preserve"> moves from EPC to 5GC, the session continuity is guaranteed as the admission was granted at the time of PDN connection establishment</w:t>
      </w:r>
      <w:r w:rsidR="00267098">
        <w:rPr>
          <w:lang w:eastAsia="ko-KR"/>
        </w:rPr>
        <w:t>, i.e. the number of UE registration and/or the number of PDU session is not counted again in 5GC</w:t>
      </w:r>
      <w:r w:rsidR="00B76529">
        <w:rPr>
          <w:lang w:eastAsia="ko-KR"/>
        </w:rPr>
        <w:t xml:space="preserve">, </w:t>
      </w:r>
      <w:r w:rsidR="00B76529" w:rsidRPr="00B76529">
        <w:rPr>
          <w:lang w:eastAsia="ko-KR"/>
        </w:rPr>
        <w:t>i.e. the number of UE registration and/or the number of PDU session is not counted again in 5GC</w:t>
      </w:r>
      <w:r w:rsidRPr="00B76529">
        <w:rPr>
          <w:lang w:eastAsia="ko-KR"/>
        </w:rPr>
        <w:t>.</w:t>
      </w:r>
      <w:r w:rsidR="007911AF" w:rsidRPr="00B76529">
        <w:rPr>
          <w:lang w:eastAsia="ko-KR"/>
        </w:rPr>
        <w:t xml:space="preserve"> </w:t>
      </w:r>
    </w:p>
    <w:p w14:paraId="0FC340C2" w14:textId="5D1242B6" w:rsidR="00E202E9" w:rsidRPr="001E6355" w:rsidRDefault="007911AF" w:rsidP="009A0BC6">
      <w:pPr>
        <w:rPr>
          <w:noProof/>
          <w:lang w:eastAsia="ko-KR"/>
        </w:rPr>
      </w:pPr>
      <w:r w:rsidRPr="00B76529">
        <w:rPr>
          <w:lang w:eastAsia="ko-KR"/>
        </w:rPr>
        <w:t>If the PDN connection associated with S-NSSAI is release</w:t>
      </w:r>
      <w:r w:rsidR="00D13CFB" w:rsidRPr="00B76529">
        <w:rPr>
          <w:lang w:eastAsia="ko-KR"/>
        </w:rPr>
        <w:t>d</w:t>
      </w:r>
      <w:r w:rsidRPr="00B76529">
        <w:rPr>
          <w:lang w:eastAsia="ko-KR"/>
        </w:rPr>
        <w:t xml:space="preserve"> in EPC</w:t>
      </w:r>
      <w:r w:rsidRPr="00381468">
        <w:rPr>
          <w:lang w:eastAsia="ko-KR"/>
        </w:rPr>
        <w:t xml:space="preserve">, </w:t>
      </w:r>
      <w:r w:rsidR="006C3283" w:rsidRPr="00381468">
        <w:rPr>
          <w:lang w:eastAsia="ko-KR"/>
        </w:rPr>
        <w:t>or if the PD</w:t>
      </w:r>
      <w:r w:rsidR="00B84BED" w:rsidRPr="00381468">
        <w:rPr>
          <w:lang w:eastAsia="ko-KR"/>
        </w:rPr>
        <w:t>N</w:t>
      </w:r>
      <w:r w:rsidR="006C3283" w:rsidRPr="00381468">
        <w:rPr>
          <w:lang w:eastAsia="ko-KR"/>
        </w:rPr>
        <w:t xml:space="preserve"> connection is transferred from EPC to 5GC and released in 5GC, </w:t>
      </w:r>
      <w:r w:rsidRPr="00381468">
        <w:rPr>
          <w:lang w:eastAsia="ko-KR"/>
        </w:rPr>
        <w:t>the SMF+PGW-C triggers a request (i.</w:t>
      </w:r>
      <w:r w:rsidRPr="00B76529">
        <w:rPr>
          <w:lang w:eastAsia="ko-KR"/>
        </w:rPr>
        <w:t xml:space="preserve">e. decrease) to NSACF for </w:t>
      </w:r>
      <w:del w:id="3" w:author="Huawei-zfq1" w:date="2021-05-23T18:16:00Z">
        <w:r w:rsidRPr="00B76529" w:rsidDel="001E6355">
          <w:rPr>
            <w:lang w:eastAsia="ko-KR"/>
          </w:rPr>
          <w:delText xml:space="preserve">maximum number of UEs per network slice admission control and/or </w:delText>
        </w:r>
      </w:del>
      <w:r w:rsidRPr="00B76529">
        <w:rPr>
          <w:lang w:eastAsia="ko-KR"/>
        </w:rPr>
        <w:t>maximum number of PDU sessions per network slice control.</w:t>
      </w:r>
      <w:ins w:id="4" w:author="Huawei-zfq1" w:date="2021-05-23T18:14:00Z">
        <w:r w:rsidR="001E6355" w:rsidRPr="001E6355">
          <w:t xml:space="preserve"> </w:t>
        </w:r>
        <w:r w:rsidR="001E6355">
          <w:t>I</w:t>
        </w:r>
        <w:r w:rsidR="001E6355" w:rsidRPr="001E6355">
          <w:rPr>
            <w:lang w:eastAsia="ko-KR"/>
          </w:rPr>
          <w:t xml:space="preserve">f the PDN connection associated with S-NSSAI </w:t>
        </w:r>
      </w:ins>
      <w:ins w:id="5" w:author="Huawei-zfq1" w:date="2021-05-23T18:15:00Z">
        <w:r w:rsidR="001E6355">
          <w:rPr>
            <w:lang w:eastAsia="ko-KR"/>
          </w:rPr>
          <w:t xml:space="preserve">are </w:t>
        </w:r>
        <w:r w:rsidR="001E6355" w:rsidRPr="001E6355">
          <w:rPr>
            <w:highlight w:val="cyan"/>
            <w:lang w:eastAsia="ko-KR"/>
            <w:rPrChange w:id="6" w:author="Huawei-zfq1" w:date="2021-05-23T18:16:00Z">
              <w:rPr>
                <w:lang w:eastAsia="ko-KR"/>
              </w:rPr>
            </w:rPrChange>
          </w:rPr>
          <w:t>all</w:t>
        </w:r>
      </w:ins>
      <w:ins w:id="7" w:author="Huawei-zfq1" w:date="2021-05-23T18:14:00Z">
        <w:r w:rsidR="001E6355" w:rsidRPr="001E6355">
          <w:rPr>
            <w:lang w:eastAsia="ko-KR"/>
          </w:rPr>
          <w:t xml:space="preserve"> released in EPC, the SMF+PGW-C triggers a request (i.e. decrease) to NSACF </w:t>
        </w:r>
      </w:ins>
      <w:ins w:id="8" w:author="Huawei-zfq1" w:date="2021-05-23T18:16:00Z">
        <w:r w:rsidR="001E6355" w:rsidRPr="001E6355">
          <w:rPr>
            <w:lang w:eastAsia="ko-KR"/>
          </w:rPr>
          <w:t>for maximum number of UEs per network slice admission control</w:t>
        </w:r>
      </w:ins>
      <w:ins w:id="9" w:author="Huawei-zfq1" w:date="2021-05-23T18:14:00Z">
        <w:r w:rsidR="001E6355" w:rsidRPr="001E6355">
          <w:rPr>
            <w:lang w:eastAsia="ko-KR"/>
          </w:rPr>
          <w:t>.</w:t>
        </w:r>
      </w:ins>
    </w:p>
    <w:p w14:paraId="1C936571" w14:textId="1FDB0EC6" w:rsidR="00C94497" w:rsidRPr="00A4042C" w:rsidRDefault="00C94497" w:rsidP="00C94497">
      <w:pPr>
        <w:pStyle w:val="EditorsNote"/>
        <w:ind w:left="1702" w:hanging="1418"/>
      </w:pPr>
      <w:r w:rsidRPr="00A4042C">
        <w:t>Editor’s Note:</w:t>
      </w:r>
      <w:r w:rsidRPr="00A4042C">
        <w:tab/>
        <w:t xml:space="preserve">It is FFS whether one NSACF is in charge of registration and session admission control, or there are respective NSCAFs for registration and session admission control, depending on the deployment scenarios. </w:t>
      </w:r>
    </w:p>
    <w:p w14:paraId="1BFF1830" w14:textId="77777777" w:rsidR="00623E56" w:rsidRDefault="003C1BC6">
      <w:pPr>
        <w:pStyle w:val="EditorsNote"/>
        <w:rPr>
          <w:ins w:id="10" w:author="Huawei-zfq1" w:date="2021-05-23T18:17:00Z"/>
        </w:rPr>
        <w:pPrChange w:id="11" w:author="Huawei-zfq1" w:date="2021-05-23T18:13:00Z">
          <w:pPr>
            <w:pStyle w:val="NO"/>
          </w:pPr>
        </w:pPrChange>
      </w:pPr>
      <w:r w:rsidRPr="00A4042C">
        <w:t>Editor’s Note:</w:t>
      </w:r>
      <w:r w:rsidRPr="00A4042C">
        <w:tab/>
        <w:t>Network Slice Admission Control in case of handover from 5GC to EPC is FFS.</w:t>
      </w:r>
    </w:p>
    <w:p w14:paraId="0364B193" w14:textId="244FBC3C" w:rsidR="00CE74DE" w:rsidRPr="00A4042C" w:rsidRDefault="00CE74DE">
      <w:pPr>
        <w:pStyle w:val="NO"/>
      </w:pPr>
      <w:r w:rsidRPr="00A4042C">
        <w:t>NOTE:</w:t>
      </w:r>
      <w:r w:rsidRPr="00A4042C">
        <w:tab/>
        <w:t>Network Slice Admission Control in EPC is not performed for the attachment without PDN connectivity.</w:t>
      </w:r>
    </w:p>
    <w:p w14:paraId="251AB3EC" w14:textId="4CB614AF" w:rsidR="006E30FC" w:rsidRPr="00A4042C" w:rsidRDefault="006E30FC" w:rsidP="00650F74">
      <w:r w:rsidRPr="00A4042C">
        <w:rPr>
          <w:lang w:eastAsia="ko-KR"/>
        </w:rPr>
        <w:t xml:space="preserve">If EPS counting is not required for a network slice, </w:t>
      </w:r>
      <w:r w:rsidR="00903C9E">
        <w:t>t</w:t>
      </w:r>
      <w:r w:rsidR="00903C9E" w:rsidRPr="00A4042C">
        <w:t xml:space="preserve">he Network Slice Admission Control </w:t>
      </w:r>
      <w:r w:rsidR="00903C9E" w:rsidRPr="00EB4A88">
        <w:t xml:space="preserve">for maximum number of UEs </w:t>
      </w:r>
      <w:r w:rsidR="00903C9E" w:rsidRPr="001B6F70">
        <w:t>and/or for</w:t>
      </w:r>
      <w:r w:rsidR="00903C9E" w:rsidRPr="00EB4A88">
        <w:t xml:space="preserve"> maximum number of PDU Sessions per network slice</w:t>
      </w:r>
      <w:r w:rsidR="00903C9E" w:rsidRPr="00A4042C">
        <w:t xml:space="preserve"> is </w:t>
      </w:r>
      <w:r w:rsidR="00903C9E" w:rsidRPr="00B76529">
        <w:t>performed when the UE moves from EPC to 5GC</w:t>
      </w:r>
      <w:r w:rsidR="0050703D" w:rsidRPr="00B76529">
        <w:t xml:space="preserve">, i.e. when the </w:t>
      </w:r>
      <w:r w:rsidR="0050703D" w:rsidRPr="00B76529">
        <w:rPr>
          <w:lang w:eastAsia="zh-CN"/>
        </w:rPr>
        <w:t xml:space="preserve">UE performs mobility Registration procedure from EPC to 5GC </w:t>
      </w:r>
      <w:r w:rsidR="000A617A" w:rsidRPr="00B76529">
        <w:rPr>
          <w:lang w:eastAsia="zh-CN"/>
        </w:rPr>
        <w:t>(</w:t>
      </w:r>
      <w:r w:rsidR="0050703D" w:rsidRPr="00B76529">
        <w:t>Network Slice Admission Control for maximum number of UEs</w:t>
      </w:r>
      <w:r w:rsidR="000A617A" w:rsidRPr="00B76529">
        <w:t xml:space="preserve"> per network slice) and/or</w:t>
      </w:r>
      <w:r w:rsidR="000A617A" w:rsidRPr="00B76529">
        <w:rPr>
          <w:rFonts w:eastAsia="等线"/>
        </w:rPr>
        <w:t xml:space="preserve"> when the PDN connections </w:t>
      </w:r>
      <w:r w:rsidR="00567727" w:rsidRPr="00B76529">
        <w:rPr>
          <w:rFonts w:eastAsia="等线"/>
        </w:rPr>
        <w:t>are</w:t>
      </w:r>
      <w:r w:rsidR="007911AF" w:rsidRPr="00B76529">
        <w:rPr>
          <w:rFonts w:eastAsia="等线"/>
        </w:rPr>
        <w:t xml:space="preserve"> handed over </w:t>
      </w:r>
      <w:r w:rsidR="000A617A" w:rsidRPr="00B76529">
        <w:rPr>
          <w:rFonts w:eastAsia="等线"/>
        </w:rPr>
        <w:t>from EPC to 5GC (</w:t>
      </w:r>
      <w:r w:rsidR="000A617A" w:rsidRPr="00B76529">
        <w:t>Network Slice Admission Control for maximum number of PDU Sessions per network slice)</w:t>
      </w:r>
      <w:r w:rsidR="00903C9E" w:rsidRPr="00B76529">
        <w:t xml:space="preserve">. </w:t>
      </w:r>
      <w:r w:rsidR="00903C9E" w:rsidRPr="00B76529">
        <w:rPr>
          <w:lang w:eastAsia="ko-KR"/>
        </w:rPr>
        <w:t>T</w:t>
      </w:r>
      <w:r w:rsidRPr="00B76529">
        <w:rPr>
          <w:lang w:eastAsia="ko-KR"/>
        </w:rPr>
        <w:t xml:space="preserve">he SMF+PGW-C is configured with </w:t>
      </w:r>
      <w:r w:rsidRPr="00B76529">
        <w:t>the information indicating the network slice is subject to NSAC</w:t>
      </w:r>
      <w:r w:rsidR="007911AF" w:rsidRPr="00B76529">
        <w:t xml:space="preserve"> only in 5GS</w:t>
      </w:r>
      <w:r w:rsidRPr="00B76529">
        <w:t xml:space="preserve">. </w:t>
      </w:r>
      <w:r w:rsidR="00C95A92" w:rsidRPr="00B76529">
        <w:t xml:space="preserve">The PDN connection </w:t>
      </w:r>
      <w:del w:id="12" w:author="Huawei-zfq1" w:date="2021-05-23T18:35:00Z">
        <w:r w:rsidR="00C95A92" w:rsidRPr="00B76529" w:rsidDel="00BF31E5">
          <w:delText xml:space="preserve">establishment </w:delText>
        </w:r>
      </w:del>
      <w:ins w:id="13" w:author="Huawei-zfq1" w:date="2021-05-23T18:36:00Z">
        <w:r w:rsidR="00BF31E5">
          <w:rPr>
            <w:lang w:val="en-US"/>
          </w:rPr>
          <w:t xml:space="preserve">interworking </w:t>
        </w:r>
      </w:ins>
      <w:r w:rsidR="00C95A92" w:rsidRPr="00B76529">
        <w:t xml:space="preserve">procedure is performed as described </w:t>
      </w:r>
      <w:r w:rsidR="00C95A92" w:rsidRPr="00B76529">
        <w:rPr>
          <w:noProof/>
          <w:lang w:eastAsia="ko-KR"/>
        </w:rPr>
        <w:t>in clause 5</w:t>
      </w:r>
      <w:bookmarkStart w:id="14" w:name="_GoBack"/>
      <w:bookmarkEnd w:id="14"/>
      <w:r w:rsidR="00C95A92" w:rsidRPr="00B76529">
        <w:rPr>
          <w:noProof/>
          <w:lang w:eastAsia="ko-KR"/>
        </w:rPr>
        <w:t>.15.7.1.</w:t>
      </w:r>
    </w:p>
    <w:p w14:paraId="1C42ED34" w14:textId="7FFA7B25" w:rsidR="006E30FC" w:rsidRDefault="006E30FC" w:rsidP="006E30FC">
      <w:pPr>
        <w:pStyle w:val="EditorsNote"/>
        <w:ind w:left="1702" w:hanging="1418"/>
      </w:pPr>
      <w:r w:rsidRPr="00A4042C">
        <w:t>Editor’s Note:</w:t>
      </w:r>
      <w:r w:rsidRPr="00A4042C">
        <w:tab/>
        <w:t xml:space="preserve">It is FFS whether and how to support session continuity if either </w:t>
      </w:r>
      <w:r w:rsidRPr="00A4042C">
        <w:rPr>
          <w:lang w:eastAsia="ko-KR"/>
        </w:rPr>
        <w:t>the current number of UE registration or the current number of PDU sessions reaches the maximum number when the UE moves from EPC to</w:t>
      </w:r>
      <w:r w:rsidR="00702E72" w:rsidRPr="00A4042C">
        <w:rPr>
          <w:lang w:eastAsia="ko-KR"/>
        </w:rPr>
        <w:t xml:space="preserve"> 5GC</w:t>
      </w:r>
      <w:r w:rsidRPr="00A4042C">
        <w:t>.</w:t>
      </w:r>
    </w:p>
    <w:p w14:paraId="04B827F5" w14:textId="0A017340" w:rsidR="00154C39" w:rsidRPr="00B76529" w:rsidRDefault="00D65B8E" w:rsidP="00B76529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lastRenderedPageBreak/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sectPr w:rsidR="00154C39" w:rsidRPr="00B765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F0375" w14:textId="77777777" w:rsidR="00A4284B" w:rsidRDefault="00A4284B">
      <w:r>
        <w:separator/>
      </w:r>
    </w:p>
  </w:endnote>
  <w:endnote w:type="continuationSeparator" w:id="0">
    <w:p w14:paraId="18CC8E17" w14:textId="77777777" w:rsidR="00A4284B" w:rsidRDefault="00A4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DD06D" w14:textId="77777777" w:rsidR="00A4284B" w:rsidRDefault="00A4284B">
      <w:r>
        <w:separator/>
      </w:r>
    </w:p>
  </w:footnote>
  <w:footnote w:type="continuationSeparator" w:id="0">
    <w:p w14:paraId="63550F1E" w14:textId="77777777" w:rsidR="00A4284B" w:rsidRDefault="00A42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470"/>
    <w:multiLevelType w:val="hybridMultilevel"/>
    <w:tmpl w:val="DFDEC882"/>
    <w:lvl w:ilvl="0" w:tplc="4194371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53AEA"/>
    <w:rsid w:val="00056E08"/>
    <w:rsid w:val="00060CB6"/>
    <w:rsid w:val="00063822"/>
    <w:rsid w:val="000676F2"/>
    <w:rsid w:val="00093210"/>
    <w:rsid w:val="000A617A"/>
    <w:rsid w:val="000B15CB"/>
    <w:rsid w:val="000B1F1E"/>
    <w:rsid w:val="000C3728"/>
    <w:rsid w:val="000C4826"/>
    <w:rsid w:val="000D6F56"/>
    <w:rsid w:val="000F28D6"/>
    <w:rsid w:val="000F726A"/>
    <w:rsid w:val="00104CCE"/>
    <w:rsid w:val="0011346F"/>
    <w:rsid w:val="001200F9"/>
    <w:rsid w:val="00123C70"/>
    <w:rsid w:val="00136F5C"/>
    <w:rsid w:val="00144ECA"/>
    <w:rsid w:val="00154C39"/>
    <w:rsid w:val="00165713"/>
    <w:rsid w:val="001679E9"/>
    <w:rsid w:val="001712AD"/>
    <w:rsid w:val="001925E7"/>
    <w:rsid w:val="00192CBC"/>
    <w:rsid w:val="001B6F70"/>
    <w:rsid w:val="001C4FDC"/>
    <w:rsid w:val="001C6ECB"/>
    <w:rsid w:val="001C7EE7"/>
    <w:rsid w:val="001E0697"/>
    <w:rsid w:val="001E5DDF"/>
    <w:rsid w:val="001E6355"/>
    <w:rsid w:val="00206E5B"/>
    <w:rsid w:val="00212121"/>
    <w:rsid w:val="00213BCC"/>
    <w:rsid w:val="00226B24"/>
    <w:rsid w:val="00230D23"/>
    <w:rsid w:val="00267098"/>
    <w:rsid w:val="00275D36"/>
    <w:rsid w:val="0029084F"/>
    <w:rsid w:val="002935F4"/>
    <w:rsid w:val="002E4CE9"/>
    <w:rsid w:val="00301E3E"/>
    <w:rsid w:val="003025D9"/>
    <w:rsid w:val="00323BBF"/>
    <w:rsid w:val="0032480D"/>
    <w:rsid w:val="00331522"/>
    <w:rsid w:val="00335D3B"/>
    <w:rsid w:val="00340730"/>
    <w:rsid w:val="0034404C"/>
    <w:rsid w:val="00363280"/>
    <w:rsid w:val="00381468"/>
    <w:rsid w:val="0038796B"/>
    <w:rsid w:val="00390361"/>
    <w:rsid w:val="003B581D"/>
    <w:rsid w:val="003C1BC6"/>
    <w:rsid w:val="003C3DEE"/>
    <w:rsid w:val="003D36BB"/>
    <w:rsid w:val="003E5053"/>
    <w:rsid w:val="003E7ECD"/>
    <w:rsid w:val="00404FDF"/>
    <w:rsid w:val="00406089"/>
    <w:rsid w:val="00406243"/>
    <w:rsid w:val="00421EF0"/>
    <w:rsid w:val="00436296"/>
    <w:rsid w:val="00442800"/>
    <w:rsid w:val="00460BF4"/>
    <w:rsid w:val="00474B55"/>
    <w:rsid w:val="00483357"/>
    <w:rsid w:val="00483E01"/>
    <w:rsid w:val="0049156B"/>
    <w:rsid w:val="004A5393"/>
    <w:rsid w:val="004A58ED"/>
    <w:rsid w:val="004B3035"/>
    <w:rsid w:val="004C1614"/>
    <w:rsid w:val="004C7603"/>
    <w:rsid w:val="004C7FBD"/>
    <w:rsid w:val="004D4A20"/>
    <w:rsid w:val="004E04EE"/>
    <w:rsid w:val="00506EF5"/>
    <w:rsid w:val="0050703D"/>
    <w:rsid w:val="00513C46"/>
    <w:rsid w:val="0052758B"/>
    <w:rsid w:val="0054242F"/>
    <w:rsid w:val="00544EF1"/>
    <w:rsid w:val="00545894"/>
    <w:rsid w:val="00567727"/>
    <w:rsid w:val="005704CA"/>
    <w:rsid w:val="005735E6"/>
    <w:rsid w:val="0057510C"/>
    <w:rsid w:val="0058150F"/>
    <w:rsid w:val="005875EA"/>
    <w:rsid w:val="005A5E2B"/>
    <w:rsid w:val="005B425D"/>
    <w:rsid w:val="005C6915"/>
    <w:rsid w:val="005F722F"/>
    <w:rsid w:val="006027AB"/>
    <w:rsid w:val="006057FF"/>
    <w:rsid w:val="00623E56"/>
    <w:rsid w:val="00650EE2"/>
    <w:rsid w:val="00650F74"/>
    <w:rsid w:val="00651334"/>
    <w:rsid w:val="006644D8"/>
    <w:rsid w:val="00677455"/>
    <w:rsid w:val="00693AD5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C3283"/>
    <w:rsid w:val="006D43F6"/>
    <w:rsid w:val="006D75B3"/>
    <w:rsid w:val="006E30FC"/>
    <w:rsid w:val="006E33F5"/>
    <w:rsid w:val="00702E72"/>
    <w:rsid w:val="007405FE"/>
    <w:rsid w:val="00744756"/>
    <w:rsid w:val="00761182"/>
    <w:rsid w:val="00766ADD"/>
    <w:rsid w:val="00767B6E"/>
    <w:rsid w:val="00786A76"/>
    <w:rsid w:val="00786D32"/>
    <w:rsid w:val="007911AF"/>
    <w:rsid w:val="007978A0"/>
    <w:rsid w:val="007979DB"/>
    <w:rsid w:val="00797C12"/>
    <w:rsid w:val="007A70EA"/>
    <w:rsid w:val="007C3236"/>
    <w:rsid w:val="007E0A05"/>
    <w:rsid w:val="007E1883"/>
    <w:rsid w:val="007F7B49"/>
    <w:rsid w:val="00806937"/>
    <w:rsid w:val="00814DA5"/>
    <w:rsid w:val="00827BF2"/>
    <w:rsid w:val="008357AA"/>
    <w:rsid w:val="00855AC4"/>
    <w:rsid w:val="00857716"/>
    <w:rsid w:val="008660AB"/>
    <w:rsid w:val="0087389F"/>
    <w:rsid w:val="00877905"/>
    <w:rsid w:val="0088531D"/>
    <w:rsid w:val="008A2F16"/>
    <w:rsid w:val="008D5903"/>
    <w:rsid w:val="008E6E93"/>
    <w:rsid w:val="008F0CE6"/>
    <w:rsid w:val="008F7008"/>
    <w:rsid w:val="00901701"/>
    <w:rsid w:val="00903C9E"/>
    <w:rsid w:val="00904D19"/>
    <w:rsid w:val="009121E3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A0BC6"/>
    <w:rsid w:val="009A5D97"/>
    <w:rsid w:val="009B6040"/>
    <w:rsid w:val="009C1654"/>
    <w:rsid w:val="009D5A79"/>
    <w:rsid w:val="009D7D01"/>
    <w:rsid w:val="009E0027"/>
    <w:rsid w:val="009F5C3A"/>
    <w:rsid w:val="00A02555"/>
    <w:rsid w:val="00A04F54"/>
    <w:rsid w:val="00A129E1"/>
    <w:rsid w:val="00A15234"/>
    <w:rsid w:val="00A36D01"/>
    <w:rsid w:val="00A4042C"/>
    <w:rsid w:val="00A4284B"/>
    <w:rsid w:val="00A65359"/>
    <w:rsid w:val="00A83666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64E6F"/>
    <w:rsid w:val="00B655F9"/>
    <w:rsid w:val="00B76529"/>
    <w:rsid w:val="00B81786"/>
    <w:rsid w:val="00B827E2"/>
    <w:rsid w:val="00B84BED"/>
    <w:rsid w:val="00BA0649"/>
    <w:rsid w:val="00BB11D5"/>
    <w:rsid w:val="00BB27EB"/>
    <w:rsid w:val="00BB31F4"/>
    <w:rsid w:val="00BC5CB0"/>
    <w:rsid w:val="00BE7684"/>
    <w:rsid w:val="00BF31E5"/>
    <w:rsid w:val="00C01EEC"/>
    <w:rsid w:val="00C0651D"/>
    <w:rsid w:val="00C144A1"/>
    <w:rsid w:val="00C24048"/>
    <w:rsid w:val="00C300CF"/>
    <w:rsid w:val="00C36B92"/>
    <w:rsid w:val="00C40021"/>
    <w:rsid w:val="00C43AA3"/>
    <w:rsid w:val="00C440F1"/>
    <w:rsid w:val="00C50347"/>
    <w:rsid w:val="00C54D02"/>
    <w:rsid w:val="00C5664C"/>
    <w:rsid w:val="00C64654"/>
    <w:rsid w:val="00C669F6"/>
    <w:rsid w:val="00C712F6"/>
    <w:rsid w:val="00C77823"/>
    <w:rsid w:val="00C94497"/>
    <w:rsid w:val="00C95A92"/>
    <w:rsid w:val="00C96E30"/>
    <w:rsid w:val="00CB5A1B"/>
    <w:rsid w:val="00CC299F"/>
    <w:rsid w:val="00CC2A73"/>
    <w:rsid w:val="00CE0930"/>
    <w:rsid w:val="00CE3ADE"/>
    <w:rsid w:val="00CE74DE"/>
    <w:rsid w:val="00CE7EDB"/>
    <w:rsid w:val="00D00850"/>
    <w:rsid w:val="00D13CFB"/>
    <w:rsid w:val="00D27785"/>
    <w:rsid w:val="00D3583C"/>
    <w:rsid w:val="00D52348"/>
    <w:rsid w:val="00D62150"/>
    <w:rsid w:val="00D621B1"/>
    <w:rsid w:val="00D65B8E"/>
    <w:rsid w:val="00D674B6"/>
    <w:rsid w:val="00D754AE"/>
    <w:rsid w:val="00D76BC6"/>
    <w:rsid w:val="00D77444"/>
    <w:rsid w:val="00D80ABF"/>
    <w:rsid w:val="00D83EC5"/>
    <w:rsid w:val="00D95506"/>
    <w:rsid w:val="00D9552D"/>
    <w:rsid w:val="00DA6722"/>
    <w:rsid w:val="00DD44AF"/>
    <w:rsid w:val="00E202E9"/>
    <w:rsid w:val="00E22A96"/>
    <w:rsid w:val="00E23A75"/>
    <w:rsid w:val="00E30A29"/>
    <w:rsid w:val="00E40129"/>
    <w:rsid w:val="00E56DFF"/>
    <w:rsid w:val="00E6614C"/>
    <w:rsid w:val="00E71712"/>
    <w:rsid w:val="00E76ECA"/>
    <w:rsid w:val="00E81D46"/>
    <w:rsid w:val="00E9132C"/>
    <w:rsid w:val="00E942A8"/>
    <w:rsid w:val="00E94D2E"/>
    <w:rsid w:val="00E97CBB"/>
    <w:rsid w:val="00EA598D"/>
    <w:rsid w:val="00EB1FDF"/>
    <w:rsid w:val="00EB4A88"/>
    <w:rsid w:val="00EC1DAA"/>
    <w:rsid w:val="00EC22D4"/>
    <w:rsid w:val="00EC7AFF"/>
    <w:rsid w:val="00ED2356"/>
    <w:rsid w:val="00ED4BD5"/>
    <w:rsid w:val="00EE4B37"/>
    <w:rsid w:val="00EE70B7"/>
    <w:rsid w:val="00EF05F5"/>
    <w:rsid w:val="00F13F69"/>
    <w:rsid w:val="00F230EE"/>
    <w:rsid w:val="00F33AAA"/>
    <w:rsid w:val="00F42BE8"/>
    <w:rsid w:val="00F474C5"/>
    <w:rsid w:val="00F479BE"/>
    <w:rsid w:val="00F5278F"/>
    <w:rsid w:val="00F541BF"/>
    <w:rsid w:val="00F548FD"/>
    <w:rsid w:val="00F7299D"/>
    <w:rsid w:val="00F753F9"/>
    <w:rsid w:val="00F86CBB"/>
    <w:rsid w:val="00F9108B"/>
    <w:rsid w:val="00F9578E"/>
    <w:rsid w:val="00F95CCB"/>
    <w:rsid w:val="00F96E91"/>
    <w:rsid w:val="00FB5418"/>
    <w:rsid w:val="00FD4CF9"/>
    <w:rsid w:val="00FE1F2A"/>
    <w:rsid w:val="00FE50C2"/>
    <w:rsid w:val="00FF0BED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5875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ED5E0-C7B1-4F44-B0CC-8986A57F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1054</Words>
  <Characters>6014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</cp:lastModifiedBy>
  <cp:revision>4</cp:revision>
  <cp:lastPrinted>1900-01-01T08:00:00Z</cp:lastPrinted>
  <dcterms:created xsi:type="dcterms:W3CDTF">2021-05-23T10:17:00Z</dcterms:created>
  <dcterms:modified xsi:type="dcterms:W3CDTF">2021-05-23T10:37:00Z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(2)qCxXdrGbt2oQYHvYQZFxG98Uedz5ASOHweJ/9Zgo1zPNoF7dOWYHdgFrqq0NR7XVBuQaYgqU
AmP8FfZbrGTybaOeH9KSgtnguxF7DnhA0a8iDbx/19yBm4iK5TNbGrqu6ZrgDY7NOi9IXcuK
RQ2B0JX80xHmZgBxNpD7IiSAFjwCLlrwR49SYR/TDDIEGEU+Xk8WcAV7JnnMuVQ+o51SHzp7
iyXK5RVlHbvR9DaV4Z</vt:lpwstr>
  </property>
  <property fmtid="{D5CDD505-2E9C-101B-9397-08002B2CF9AE}" pid="22" name="_2015_ms_pID_7253431">
    <vt:lpwstr>WrsftOfrcN/MgFLWPBpFMAdTG8AsO6Z3Tl11P3nGWC+P4PfWnIETRK
wQMCHj+ymYoKiq+Rjm+y/5/vd4HjNZkDHs1QqGO5v7mgkervgL53nPnzuAKLgorPxU+51n5B
lWHEhuT3C3H2JkCp0wjB8o8bin7Dd7AupMLQJiMx3LSJ1biEPSNU0R8FRh3I0wkJHxABNNQY
7vtFY8GI8gh8GShE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1621680348</vt:lpwstr>
  </property>
</Properties>
</file>