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411CE" w14:textId="71750DD1" w:rsidR="008F6D80" w:rsidRPr="00471B80" w:rsidRDefault="008F6D80" w:rsidP="00BA4FED">
      <w:pPr>
        <w:tabs>
          <w:tab w:val="right" w:pos="9781"/>
        </w:tabs>
        <w:spacing w:after="0"/>
        <w:rPr>
          <w:rFonts w:ascii="Arial" w:hAnsi="Arial" w:cs="Arial"/>
          <w:b/>
          <w:noProof/>
          <w:sz w:val="24"/>
          <w:szCs w:val="24"/>
          <w:lang w:eastAsia="zh-CN"/>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3F6AE5">
        <w:rPr>
          <w:rFonts w:ascii="Arial" w:hAnsi="Arial" w:cs="Arial" w:hint="eastAsia"/>
          <w:b/>
          <w:noProof/>
          <w:sz w:val="24"/>
          <w:szCs w:val="24"/>
          <w:lang w:eastAsia="zh-CN"/>
        </w:rPr>
        <w:t>5</w:t>
      </w:r>
      <w:r w:rsidR="00590515">
        <w:rPr>
          <w:rFonts w:ascii="Arial" w:hAnsi="Arial" w:cs="Arial"/>
          <w:b/>
          <w:noProof/>
          <w:sz w:val="24"/>
          <w:szCs w:val="24"/>
        </w:rPr>
        <w:t>-e</w:t>
      </w:r>
      <w:r w:rsidRPr="00471B80">
        <w:rPr>
          <w:rFonts w:ascii="Arial" w:hAnsi="Arial" w:cs="Arial"/>
          <w:b/>
          <w:noProof/>
          <w:sz w:val="24"/>
          <w:szCs w:val="24"/>
        </w:rPr>
        <w:tab/>
        <w:t>S2-</w:t>
      </w:r>
      <w:r w:rsidR="0062370B">
        <w:rPr>
          <w:rFonts w:ascii="Arial" w:hAnsi="Arial" w:cs="Arial"/>
          <w:b/>
          <w:noProof/>
          <w:sz w:val="24"/>
          <w:szCs w:val="24"/>
        </w:rPr>
        <w:t>210</w:t>
      </w:r>
      <w:r w:rsidR="0049438B">
        <w:rPr>
          <w:rFonts w:ascii="Arial" w:hAnsi="Arial" w:cs="Arial" w:hint="eastAsia"/>
          <w:b/>
          <w:noProof/>
          <w:sz w:val="24"/>
          <w:szCs w:val="24"/>
          <w:lang w:eastAsia="zh-CN"/>
        </w:rPr>
        <w:t>4406</w:t>
      </w:r>
      <w:ins w:id="0" w:author="catt-v3" w:date="2021-05-24T13:49:00Z">
        <w:r w:rsidR="00227D06">
          <w:rPr>
            <w:rFonts w:ascii="Arial" w:hAnsi="Arial" w:cs="Arial" w:hint="eastAsia"/>
            <w:b/>
            <w:noProof/>
            <w:sz w:val="24"/>
            <w:szCs w:val="24"/>
            <w:lang w:eastAsia="zh-CN"/>
          </w:rPr>
          <w:t>r01</w:t>
        </w:r>
      </w:ins>
      <w:bookmarkStart w:id="1" w:name="_GoBack"/>
      <w:bookmarkEnd w:id="1"/>
    </w:p>
    <w:p w14:paraId="1EBE8192" w14:textId="14F9B4DE" w:rsidR="001E41F3" w:rsidRPr="00BA4FED" w:rsidRDefault="006673A2" w:rsidP="00BA4FED">
      <w:pPr>
        <w:tabs>
          <w:tab w:val="right" w:pos="9781"/>
        </w:tabs>
        <w:rPr>
          <w:rFonts w:ascii="Arial" w:hAnsi="Arial" w:cs="Arial"/>
          <w:b/>
          <w:noProof/>
          <w:sz w:val="24"/>
          <w:szCs w:val="24"/>
          <w:lang w:eastAsia="zh-CN"/>
        </w:rPr>
      </w:pPr>
      <w:r>
        <w:rPr>
          <w:rFonts w:ascii="Arial" w:hAnsi="Arial" w:cs="Arial"/>
          <w:b/>
          <w:noProof/>
          <w:sz w:val="24"/>
          <w:szCs w:val="24"/>
        </w:rPr>
        <w:t>1</w:t>
      </w:r>
      <w:r w:rsidR="003F6AE5">
        <w:rPr>
          <w:rFonts w:ascii="Arial" w:hAnsi="Arial" w:cs="Arial" w:hint="eastAsia"/>
          <w:b/>
          <w:noProof/>
          <w:sz w:val="24"/>
          <w:szCs w:val="24"/>
          <w:lang w:eastAsia="zh-CN"/>
        </w:rPr>
        <w:t>7</w:t>
      </w:r>
      <w:r w:rsidR="00590515" w:rsidRPr="009C1D1C">
        <w:rPr>
          <w:rFonts w:ascii="Arial" w:hAnsi="Arial" w:cs="Arial"/>
          <w:b/>
          <w:noProof/>
          <w:sz w:val="24"/>
          <w:szCs w:val="24"/>
        </w:rPr>
        <w:t xml:space="preserve"> - </w:t>
      </w:r>
      <w:r w:rsidR="003F6AE5">
        <w:rPr>
          <w:rFonts w:ascii="Arial" w:hAnsi="Arial" w:cs="Arial" w:hint="eastAsia"/>
          <w:b/>
          <w:noProof/>
          <w:sz w:val="24"/>
          <w:szCs w:val="24"/>
          <w:lang w:eastAsia="zh-CN"/>
        </w:rPr>
        <w:t>28</w:t>
      </w:r>
      <w:r w:rsidR="00590515" w:rsidRPr="009C1D1C">
        <w:rPr>
          <w:rFonts w:ascii="Arial" w:hAnsi="Arial" w:cs="Arial"/>
          <w:b/>
          <w:noProof/>
          <w:sz w:val="24"/>
          <w:szCs w:val="24"/>
        </w:rPr>
        <w:t xml:space="preserve"> </w:t>
      </w:r>
      <w:r w:rsidR="003F6AE5">
        <w:rPr>
          <w:rFonts w:ascii="Arial" w:hAnsi="Arial" w:cs="Arial" w:hint="eastAsia"/>
          <w:b/>
          <w:noProof/>
          <w:sz w:val="24"/>
          <w:szCs w:val="24"/>
          <w:lang w:eastAsia="zh-CN"/>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r w:rsidR="003F6AE5">
        <w:rPr>
          <w:rFonts w:ascii="Arial" w:hAnsi="Arial" w:cs="Arial" w:hint="eastAsia"/>
          <w:b/>
          <w:noProof/>
          <w:color w:val="0000FF"/>
          <w:lang w:eastAsia="zh-CN"/>
        </w:rPr>
        <w:t>(revision of S2-2103463)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1080755C" w:rsidR="001E41F3" w:rsidRPr="00410371" w:rsidRDefault="004660B5" w:rsidP="007F6199">
            <w:pPr>
              <w:pStyle w:val="CRCoverPage"/>
              <w:spacing w:after="0"/>
              <w:jc w:val="right"/>
              <w:rPr>
                <w:b/>
                <w:noProof/>
                <w:sz w:val="28"/>
              </w:rPr>
            </w:pPr>
            <w:r>
              <w:rPr>
                <w:b/>
                <w:noProof/>
                <w:sz w:val="28"/>
              </w:rPr>
              <w:t>23.</w:t>
            </w:r>
            <w:r w:rsidR="007F6199">
              <w:rPr>
                <w:b/>
                <w:noProof/>
                <w:sz w:val="28"/>
              </w:rPr>
              <w:t>50</w:t>
            </w:r>
            <w:r w:rsidR="00CD7352">
              <w:rPr>
                <w:b/>
                <w:noProof/>
                <w:sz w:val="28"/>
              </w:rPr>
              <w:t>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DA9ACE" w:rsidR="001E41F3" w:rsidRPr="00B35BA5" w:rsidRDefault="00B35BA5" w:rsidP="00547111">
            <w:pPr>
              <w:pStyle w:val="CRCoverPage"/>
              <w:spacing w:after="0"/>
              <w:rPr>
                <w:b/>
                <w:noProof/>
                <w:sz w:val="28"/>
                <w:szCs w:val="28"/>
              </w:rPr>
            </w:pPr>
            <w:r w:rsidRPr="00B35BA5">
              <w:rPr>
                <w:b/>
                <w:noProof/>
                <w:sz w:val="28"/>
                <w:szCs w:val="28"/>
              </w:rPr>
              <w:t>2837</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672CD792" w:rsidR="001E41F3" w:rsidRPr="00410371" w:rsidRDefault="003F6AE5" w:rsidP="00E13F3D">
            <w:pPr>
              <w:pStyle w:val="CRCoverPage"/>
              <w:spacing w:after="0"/>
              <w:jc w:val="center"/>
              <w:rPr>
                <w:b/>
                <w:noProof/>
                <w:lang w:eastAsia="zh-CN"/>
              </w:rPr>
            </w:pPr>
            <w:r>
              <w:rPr>
                <w:rFonts w:hint="eastAsia"/>
                <w:b/>
                <w:noProof/>
                <w:sz w:val="28"/>
                <w:lang w:eastAsia="zh-CN"/>
              </w:rPr>
              <w:t>2</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40D38C19" w:rsidR="001E41F3" w:rsidRDefault="00251181" w:rsidP="00251181">
            <w:pPr>
              <w:pStyle w:val="CRCoverPage"/>
              <w:spacing w:after="0"/>
              <w:rPr>
                <w:noProof/>
              </w:rPr>
            </w:pPr>
            <w:r>
              <w:t xml:space="preserve">Support </w:t>
            </w:r>
            <w:r w:rsidR="00CD7352">
              <w:t>of Emergency and Priority Service</w:t>
            </w:r>
            <w:r w:rsidR="004C6761">
              <w:t>s</w:t>
            </w:r>
            <w:r w:rsidR="00CD7352">
              <w:t xml:space="preserve"> </w:t>
            </w:r>
            <w:r>
              <w:t xml:space="preserve">in </w:t>
            </w:r>
            <w:r w:rsidR="00CD7352">
              <w:t>Network Slice Admission Control</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rsidRPr="00643C4E"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0E1163DB" w:rsidR="001E41F3" w:rsidRPr="0062370B" w:rsidRDefault="00B85E24" w:rsidP="00B85E24">
            <w:pPr>
              <w:pStyle w:val="CRCoverPage"/>
              <w:spacing w:after="0"/>
              <w:rPr>
                <w:noProof/>
                <w:lang w:val="fr-FR" w:eastAsia="zh-CN"/>
              </w:rPr>
            </w:pPr>
            <w:r>
              <w:rPr>
                <w:rFonts w:hint="eastAsia"/>
                <w:noProof/>
                <w:lang w:val="fr-FR" w:eastAsia="zh-CN"/>
              </w:rPr>
              <w:t>CATT</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7877AAC2" w:rsidR="001E41F3" w:rsidRDefault="00251181" w:rsidP="00AB101B">
            <w:pPr>
              <w:pStyle w:val="CRCoverPage"/>
              <w:spacing w:after="0"/>
              <w:rPr>
                <w:noProof/>
              </w:rPr>
            </w:pPr>
            <w:r>
              <w:rPr>
                <w:noProof/>
              </w:rPr>
              <w:t>eNS_Ph2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CD67049" w:rsidR="001E41F3" w:rsidRDefault="003F6AE5" w:rsidP="003F6AE5">
            <w:pPr>
              <w:pStyle w:val="CRCoverPage"/>
              <w:spacing w:after="0"/>
              <w:ind w:left="100"/>
              <w:rPr>
                <w:noProof/>
              </w:rPr>
            </w:pPr>
            <w:r>
              <w:rPr>
                <w:rFonts w:hint="eastAsia"/>
                <w:noProof/>
                <w:lang w:eastAsia="zh-CN"/>
              </w:rPr>
              <w:t>May</w:t>
            </w:r>
            <w:r>
              <w:rPr>
                <w:noProof/>
              </w:rPr>
              <w:t xml:space="preserve"> </w:t>
            </w:r>
            <w:r w:rsidR="00135155">
              <w:rPr>
                <w:noProof/>
              </w:rPr>
              <w:t>0</w:t>
            </w:r>
            <w:r>
              <w:rPr>
                <w:rFonts w:hint="eastAsia"/>
                <w:noProof/>
                <w:lang w:eastAsia="zh-CN"/>
              </w:rPr>
              <w:t>7</w:t>
            </w:r>
            <w:r w:rsidR="00135155">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39FD2765" w:rsidR="001E41F3" w:rsidRDefault="00BA6958" w:rsidP="00BA6958">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C0325" w14:textId="77777777" w:rsidR="00CD7352" w:rsidRDefault="00CD7352" w:rsidP="00CD7352">
            <w:pPr>
              <w:rPr>
                <w:rFonts w:ascii="Arial" w:hAnsi="Arial" w:cs="Arial"/>
              </w:rPr>
            </w:pPr>
            <w:r>
              <w:rPr>
                <w:rFonts w:ascii="Arial" w:hAnsi="Arial" w:cs="Arial"/>
              </w:rPr>
              <w:t xml:space="preserve">TS 23.700-40 includes the following architectural requirement: </w:t>
            </w:r>
          </w:p>
          <w:p w14:paraId="09B25C7C" w14:textId="77777777" w:rsidR="00CD7352" w:rsidRDefault="00CD7352" w:rsidP="004C6761">
            <w:pPr>
              <w:ind w:left="284"/>
              <w:rPr>
                <w:rFonts w:ascii="Arial" w:hAnsi="Arial" w:cs="Arial"/>
              </w:rPr>
            </w:pPr>
            <w:r>
              <w:rPr>
                <w:rFonts w:ascii="Arial" w:hAnsi="Arial" w:cs="Arial"/>
              </w:rPr>
              <w:t>“</w:t>
            </w:r>
            <w:r w:rsidR="00003AAF" w:rsidRPr="00CD7352">
              <w:rPr>
                <w:rFonts w:ascii="Arial" w:hAnsi="Arial" w:cs="Arial"/>
              </w:rPr>
              <w:t>Subject to operator policy and national/regional regulations, solutions shall be able to exempt Emergency services, Multimedia Priority Service, and Mission Critical Service from quota limits.</w:t>
            </w:r>
            <w:r>
              <w:rPr>
                <w:rFonts w:ascii="Arial" w:hAnsi="Arial" w:cs="Arial"/>
              </w:rPr>
              <w:t xml:space="preserve"> </w:t>
            </w:r>
          </w:p>
          <w:p w14:paraId="1B867650" w14:textId="74418842" w:rsidR="006673A2" w:rsidRDefault="00CD7352" w:rsidP="004C6761">
            <w:pPr>
              <w:ind w:left="284"/>
              <w:rPr>
                <w:rFonts w:ascii="Arial" w:hAnsi="Arial" w:cs="Arial"/>
              </w:rPr>
            </w:pPr>
            <w:r w:rsidRPr="00CD7352">
              <w:rPr>
                <w:rFonts w:ascii="Arial" w:hAnsi="Arial" w:cs="Arial"/>
              </w:rPr>
              <w:t>NOTE:</w:t>
            </w:r>
            <w:r w:rsidRPr="00CD7352">
              <w:rPr>
                <w:rFonts w:ascii="Arial" w:hAnsi="Arial" w:cs="Arial"/>
              </w:rPr>
              <w:tab/>
              <w:t>Handling of UE/PDU Session quota exemption and any pre-emption to other non-mission critical services is expected to be controlled by operator policy.</w:t>
            </w:r>
            <w:r>
              <w:rPr>
                <w:rFonts w:ascii="Arial" w:hAnsi="Arial" w:cs="Arial"/>
              </w:rPr>
              <w:t>”</w:t>
            </w:r>
          </w:p>
          <w:p w14:paraId="599E8718" w14:textId="77777777" w:rsidR="00CD7352" w:rsidRDefault="00CD7352" w:rsidP="00CD7352">
            <w:pPr>
              <w:rPr>
                <w:rFonts w:ascii="Arial" w:hAnsi="Arial" w:cs="Arial"/>
                <w:lang w:eastAsia="zh-CN"/>
              </w:rPr>
            </w:pPr>
            <w:r>
              <w:rPr>
                <w:rFonts w:ascii="Arial" w:hAnsi="Arial" w:cs="Arial"/>
              </w:rPr>
              <w:t xml:space="preserve">The newly specified Network </w:t>
            </w:r>
            <w:r w:rsidR="00EF7D6A">
              <w:rPr>
                <w:rFonts w:ascii="Arial" w:hAnsi="Arial" w:cs="Arial"/>
              </w:rPr>
              <w:t xml:space="preserve">Slice </w:t>
            </w:r>
            <w:r>
              <w:rPr>
                <w:rFonts w:ascii="Arial" w:hAnsi="Arial" w:cs="Arial"/>
              </w:rPr>
              <w:t>Admission Control Function in Rel-17 TS 23.501 does not indicate this capability.</w:t>
            </w:r>
          </w:p>
          <w:p w14:paraId="31B1971C" w14:textId="22C1B275" w:rsidR="003F6AE5" w:rsidRDefault="003F6AE5" w:rsidP="00CD7352">
            <w:pPr>
              <w:rPr>
                <w:rFonts w:ascii="Arial" w:hAnsi="Arial" w:cs="Arial"/>
                <w:lang w:eastAsia="zh-CN"/>
              </w:rPr>
            </w:pPr>
            <w:ins w:id="4" w:author="catt-v2" w:date="2021-05-07T14:17:00Z">
              <w:r>
                <w:rPr>
                  <w:rFonts w:ascii="Arial" w:hAnsi="Arial" w:cs="Arial" w:hint="eastAsia"/>
                  <w:lang w:eastAsia="zh-CN"/>
                </w:rPr>
                <w:t>-----------</w:t>
              </w:r>
              <w:r w:rsidR="00090C7A">
                <w:rPr>
                  <w:rFonts w:ascii="Arial" w:hAnsi="Arial" w:cs="Arial" w:hint="eastAsia"/>
                  <w:lang w:eastAsia="zh-CN"/>
                </w:rPr>
                <w:t>-------reason for change in rev</w:t>
              </w:r>
            </w:ins>
            <w:ins w:id="5" w:author="catt-v2" w:date="2021-05-10T21:05:00Z">
              <w:r w:rsidR="00090C7A">
                <w:rPr>
                  <w:rFonts w:ascii="Arial" w:hAnsi="Arial" w:cs="Arial" w:hint="eastAsia"/>
                  <w:lang w:eastAsia="zh-CN"/>
                </w:rPr>
                <w:t xml:space="preserve"> </w:t>
              </w:r>
            </w:ins>
            <w:ins w:id="6" w:author="catt-v2" w:date="2021-05-07T14:17:00Z">
              <w:r>
                <w:rPr>
                  <w:rFonts w:ascii="Arial" w:hAnsi="Arial" w:cs="Arial" w:hint="eastAsia"/>
                  <w:lang w:eastAsia="zh-CN"/>
                </w:rPr>
                <w:t>2----------------------</w:t>
              </w:r>
            </w:ins>
          </w:p>
          <w:p w14:paraId="04FEDC86" w14:textId="2EB8CC52" w:rsidR="003F6AE5" w:rsidRDefault="003F6AE5" w:rsidP="00CD7352">
            <w:pPr>
              <w:rPr>
                <w:rFonts w:ascii="Arial" w:hAnsi="Arial" w:cs="Arial"/>
                <w:lang w:eastAsia="zh-CN"/>
              </w:rPr>
            </w:pPr>
            <w:ins w:id="7" w:author="catt-v2" w:date="2021-05-07T14:17:00Z">
              <w:r>
                <w:rPr>
                  <w:rFonts w:ascii="Arial" w:hAnsi="Arial" w:cs="Arial"/>
                  <w:lang w:eastAsia="zh-CN"/>
                </w:rPr>
                <w:t>I</w:t>
              </w:r>
              <w:r>
                <w:rPr>
                  <w:rFonts w:ascii="Arial" w:hAnsi="Arial" w:cs="Arial" w:hint="eastAsia"/>
                  <w:lang w:eastAsia="zh-CN"/>
                </w:rPr>
                <w:t>n rev0</w:t>
              </w:r>
            </w:ins>
            <w:ins w:id="8" w:author="catt-v2" w:date="2021-05-07T14:18:00Z">
              <w:r>
                <w:rPr>
                  <w:rFonts w:ascii="Arial" w:hAnsi="Arial" w:cs="Arial" w:hint="eastAsia"/>
                  <w:lang w:eastAsia="zh-CN"/>
                </w:rPr>
                <w:t>1, there is an FFS as follows:</w:t>
              </w:r>
            </w:ins>
          </w:p>
          <w:p w14:paraId="7CDFA261" w14:textId="77777777" w:rsidR="003F6AE5" w:rsidRDefault="003F6AE5" w:rsidP="003F6AE5">
            <w:pPr>
              <w:pStyle w:val="EditorsNote"/>
              <w:rPr>
                <w:ins w:id="9" w:author="catt-v2" w:date="2021-05-07T14:18:00Z"/>
              </w:rPr>
            </w:pPr>
            <w:ins w:id="10" w:author="catt-v2" w:date="2021-05-07T14:18:00Z">
              <w:r>
                <w:t>Editor's note:</w:t>
              </w:r>
              <w:r>
                <w:tab/>
                <w:t>If is FFS how the AMF can determine which network slices are to be exempted, and how to execute this exemption.</w:t>
              </w:r>
            </w:ins>
          </w:p>
          <w:p w14:paraId="3BC609CB" w14:textId="77777777" w:rsidR="003F6AE5" w:rsidRDefault="003F6AE5" w:rsidP="00CD7352">
            <w:pPr>
              <w:rPr>
                <w:ins w:id="11" w:author="catt-v2" w:date="2021-05-07T14:19:00Z"/>
                <w:rFonts w:ascii="Arial" w:hAnsi="Arial" w:cs="Arial"/>
                <w:lang w:eastAsia="zh-CN"/>
              </w:rPr>
            </w:pPr>
            <w:ins w:id="12" w:author="catt-v2" w:date="2021-05-07T14:18:00Z">
              <w:r>
                <w:rPr>
                  <w:rFonts w:ascii="Arial" w:hAnsi="Arial" w:cs="Arial"/>
                  <w:lang w:eastAsia="zh-CN"/>
                </w:rPr>
                <w:t>I</w:t>
              </w:r>
              <w:r>
                <w:rPr>
                  <w:rFonts w:ascii="Arial" w:hAnsi="Arial" w:cs="Arial" w:hint="eastAsia"/>
                  <w:lang w:eastAsia="zh-CN"/>
                </w:rPr>
                <w:t>n rev02, it is proposed to delete the FFS above.</w:t>
              </w:r>
            </w:ins>
          </w:p>
          <w:p w14:paraId="405EC1DE" w14:textId="1A05FAE4" w:rsidR="003F6AE5" w:rsidRDefault="003F6AE5" w:rsidP="00CD7352">
            <w:pPr>
              <w:rPr>
                <w:ins w:id="13" w:author="catt-v2" w:date="2021-05-07T14:21:00Z"/>
                <w:rFonts w:ascii="Arial" w:hAnsi="Arial" w:cs="Arial"/>
                <w:lang w:eastAsia="zh-CN"/>
              </w:rPr>
            </w:pPr>
            <w:ins w:id="14" w:author="catt-v2" w:date="2021-05-07T14:19:00Z">
              <w:r>
                <w:rPr>
                  <w:rFonts w:ascii="Arial" w:hAnsi="Arial" w:cs="Arial"/>
                  <w:lang w:eastAsia="zh-CN"/>
                </w:rPr>
                <w:t>B</w:t>
              </w:r>
              <w:r>
                <w:rPr>
                  <w:rFonts w:ascii="Arial" w:hAnsi="Arial" w:cs="Arial" w:hint="eastAsia"/>
                  <w:lang w:eastAsia="zh-CN"/>
                </w:rPr>
                <w:t>ased on the following description in clause 5.16.4.1,</w:t>
              </w:r>
            </w:ins>
          </w:p>
          <w:p w14:paraId="7276C488" w14:textId="49AD912F" w:rsidR="003F6AE5" w:rsidRPr="003F6AE5" w:rsidRDefault="003F6AE5" w:rsidP="003F6AE5">
            <w:pPr>
              <w:ind w:leftChars="200" w:left="400"/>
              <w:rPr>
                <w:rFonts w:ascii="Arial" w:hAnsi="Arial" w:cs="Arial"/>
                <w:i/>
                <w:lang w:eastAsia="zh-CN"/>
              </w:rPr>
            </w:pPr>
            <w:ins w:id="15" w:author="catt-v2" w:date="2021-05-07T14:21:00Z">
              <w:r w:rsidRPr="003F6AE5">
                <w:rPr>
                  <w:rFonts w:ascii="Arial" w:hAnsi="Arial" w:cs="Arial"/>
                  <w:i/>
                  <w:lang w:eastAsia="zh-CN"/>
                </w:rPr>
                <w:t>“</w:t>
              </w:r>
              <w:r w:rsidRPr="003F6AE5">
                <w:rPr>
                  <w:i/>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w:t>
              </w:r>
              <w:r w:rsidRPr="003F6AE5">
                <w:rPr>
                  <w:rFonts w:ascii="Arial" w:hAnsi="Arial" w:cs="Arial"/>
                  <w:i/>
                  <w:lang w:eastAsia="zh-CN"/>
                </w:rPr>
                <w:t>”</w:t>
              </w:r>
            </w:ins>
          </w:p>
          <w:p w14:paraId="2A904FF0" w14:textId="6AD5203D" w:rsidR="000743CD" w:rsidRDefault="003F6AE5" w:rsidP="00CD7352">
            <w:pPr>
              <w:rPr>
                <w:ins w:id="16" w:author="catt-v2" w:date="2021-05-07T14:26:00Z"/>
                <w:rFonts w:ascii="Arial" w:hAnsi="Arial" w:cs="Arial"/>
                <w:lang w:eastAsia="zh-CN"/>
              </w:rPr>
            </w:pPr>
            <w:ins w:id="17" w:author="catt-v2" w:date="2021-05-07T14:22:00Z">
              <w:r>
                <w:rPr>
                  <w:rFonts w:ascii="Arial" w:hAnsi="Arial" w:cs="Arial" w:hint="eastAsia"/>
                  <w:lang w:eastAsia="zh-CN"/>
                </w:rPr>
                <w:t>It is pr</w:t>
              </w:r>
              <w:r w:rsidR="000743CD">
                <w:rPr>
                  <w:rFonts w:ascii="Arial" w:hAnsi="Arial" w:cs="Arial" w:hint="eastAsia"/>
                  <w:lang w:eastAsia="zh-CN"/>
                </w:rPr>
                <w:t>oposed</w:t>
              </w:r>
            </w:ins>
            <w:ins w:id="18" w:author="catt-v2" w:date="2021-05-07T14:26:00Z">
              <w:r w:rsidR="000743CD">
                <w:rPr>
                  <w:rFonts w:ascii="Arial" w:hAnsi="Arial" w:cs="Arial" w:hint="eastAsia"/>
                  <w:lang w:eastAsia="zh-CN"/>
                </w:rPr>
                <w:t>:</w:t>
              </w:r>
            </w:ins>
          </w:p>
          <w:p w14:paraId="0D42AC2A" w14:textId="17BAAB23" w:rsidR="000743CD" w:rsidRDefault="00AB0D4B" w:rsidP="000743CD">
            <w:pPr>
              <w:pStyle w:val="af1"/>
              <w:numPr>
                <w:ilvl w:val="0"/>
                <w:numId w:val="17"/>
              </w:numPr>
              <w:rPr>
                <w:ins w:id="19" w:author="catt-v2" w:date="2021-05-07T14:29:00Z"/>
                <w:rFonts w:ascii="Arial" w:hAnsi="Arial" w:cs="Arial"/>
                <w:lang w:eastAsia="zh-CN"/>
              </w:rPr>
            </w:pPr>
            <w:ins w:id="20" w:author="catt-v2" w:date="2021-05-07T14:35:00Z">
              <w:r>
                <w:rPr>
                  <w:rFonts w:ascii="Arial" w:hAnsi="Arial" w:cs="Arial" w:hint="eastAsia"/>
                  <w:lang w:eastAsia="zh-CN"/>
                </w:rPr>
                <w:t>D</w:t>
              </w:r>
            </w:ins>
            <w:ins w:id="21" w:author="catt-v2" w:date="2021-05-07T14:36:00Z">
              <w:r>
                <w:rPr>
                  <w:rFonts w:ascii="Arial" w:hAnsi="Arial" w:cs="Arial" w:hint="eastAsia"/>
                  <w:lang w:eastAsia="zh-CN"/>
                </w:rPr>
                <w:t>uring Registration procedure, if</w:t>
              </w:r>
            </w:ins>
            <w:ins w:id="22" w:author="catt-v2" w:date="2021-05-07T14:26:00Z">
              <w:r w:rsidR="000743CD">
                <w:rPr>
                  <w:rFonts w:ascii="Arial" w:hAnsi="Arial" w:cs="Arial" w:hint="eastAsia"/>
                  <w:lang w:eastAsia="zh-CN"/>
                </w:rPr>
                <w:t xml:space="preserve"> the registration type </w:t>
              </w:r>
            </w:ins>
            <w:ins w:id="23" w:author="catt-v2" w:date="2021-05-07T14:31:00Z">
              <w:r w:rsidR="000743CD">
                <w:rPr>
                  <w:rFonts w:ascii="Arial" w:hAnsi="Arial" w:cs="Arial" w:hint="eastAsia"/>
                  <w:lang w:eastAsia="zh-CN"/>
                </w:rPr>
                <w:t>indicates</w:t>
              </w:r>
            </w:ins>
            <w:ins w:id="24" w:author="catt-v2" w:date="2021-05-07T14:26:00Z">
              <w:r w:rsidR="000743CD">
                <w:rPr>
                  <w:rFonts w:ascii="Arial" w:hAnsi="Arial" w:cs="Arial" w:hint="eastAsia"/>
                  <w:lang w:eastAsia="zh-CN"/>
                </w:rPr>
                <w:t xml:space="preserve"> </w:t>
              </w:r>
            </w:ins>
            <w:ins w:id="25" w:author="catt-v2" w:date="2021-05-07T14:31:00Z">
              <w:r w:rsidR="000743CD">
                <w:rPr>
                  <w:rFonts w:ascii="Arial" w:hAnsi="Arial" w:cs="Arial"/>
                  <w:lang w:eastAsia="zh-CN"/>
                </w:rPr>
                <w:lastRenderedPageBreak/>
                <w:t>“</w:t>
              </w:r>
            </w:ins>
            <w:ins w:id="26" w:author="catt-v2" w:date="2021-05-07T14:26:00Z">
              <w:r w:rsidR="000743CD">
                <w:rPr>
                  <w:rFonts w:ascii="Arial" w:hAnsi="Arial" w:cs="Arial" w:hint="eastAsia"/>
                  <w:lang w:eastAsia="zh-CN"/>
                </w:rPr>
                <w:t>Emergency Registration</w:t>
              </w:r>
            </w:ins>
            <w:ins w:id="27" w:author="catt-v2" w:date="2021-05-07T14:31:00Z">
              <w:r w:rsidR="000743CD">
                <w:rPr>
                  <w:rFonts w:ascii="Arial" w:hAnsi="Arial" w:cs="Arial"/>
                  <w:lang w:eastAsia="zh-CN"/>
                </w:rPr>
                <w:t>”</w:t>
              </w:r>
            </w:ins>
            <w:ins w:id="28" w:author="catt-v2" w:date="2021-05-07T14:26:00Z">
              <w:r w:rsidR="000743CD">
                <w:rPr>
                  <w:rFonts w:ascii="Arial" w:hAnsi="Arial" w:cs="Arial" w:hint="eastAsia"/>
                  <w:lang w:eastAsia="zh-CN"/>
                </w:rPr>
                <w:t>,</w:t>
              </w:r>
            </w:ins>
            <w:ins w:id="29" w:author="catt-v2" w:date="2021-05-07T14:27:00Z">
              <w:r w:rsidR="000743CD">
                <w:rPr>
                  <w:rFonts w:ascii="Arial" w:hAnsi="Arial" w:cs="Arial" w:hint="eastAsia"/>
                  <w:lang w:eastAsia="zh-CN"/>
                </w:rPr>
                <w:t xml:space="preserve"> </w:t>
              </w:r>
            </w:ins>
            <w:ins w:id="30" w:author="catt-v2" w:date="2021-05-07T14:28:00Z">
              <w:r w:rsidR="000743CD">
                <w:rPr>
                  <w:rFonts w:ascii="Arial" w:hAnsi="Arial" w:cs="Arial" w:hint="eastAsia"/>
                  <w:lang w:eastAsia="zh-CN"/>
                </w:rPr>
                <w:t>for</w:t>
              </w:r>
            </w:ins>
            <w:ins w:id="31" w:author="catt-v2" w:date="2021-05-07T14:27:00Z">
              <w:r w:rsidR="000743CD">
                <w:rPr>
                  <w:rFonts w:ascii="Arial" w:hAnsi="Arial" w:cs="Arial" w:hint="eastAsia"/>
                  <w:lang w:eastAsia="zh-CN"/>
                </w:rPr>
                <w:t xml:space="preserve"> the S-NSSAI to be included or has been </w:t>
              </w:r>
              <w:r w:rsidR="000743CD">
                <w:rPr>
                  <w:rFonts w:ascii="Arial" w:hAnsi="Arial" w:cs="Arial"/>
                  <w:lang w:eastAsia="zh-CN"/>
                </w:rPr>
                <w:t>include</w:t>
              </w:r>
              <w:r w:rsidR="000743CD">
                <w:rPr>
                  <w:rFonts w:ascii="Arial" w:hAnsi="Arial" w:cs="Arial" w:hint="eastAsia"/>
                  <w:lang w:eastAsia="zh-CN"/>
                </w:rPr>
                <w:t xml:space="preserve"> in the </w:t>
              </w:r>
            </w:ins>
            <w:ins w:id="32" w:author="catt-v2" w:date="2021-05-07T14:28:00Z">
              <w:r w:rsidR="000743CD">
                <w:rPr>
                  <w:rFonts w:ascii="Arial" w:hAnsi="Arial" w:cs="Arial" w:hint="eastAsia"/>
                  <w:lang w:eastAsia="zh-CN"/>
                </w:rPr>
                <w:t xml:space="preserve">Allowed NSSAI is subject to </w:t>
              </w:r>
            </w:ins>
            <w:ins w:id="33" w:author="catt-v2" w:date="2021-05-07T14:29:00Z">
              <w:r w:rsidR="000743CD">
                <w:rPr>
                  <w:rFonts w:ascii="Arial" w:hAnsi="Arial" w:cs="Arial" w:hint="eastAsia"/>
                  <w:lang w:eastAsia="zh-CN"/>
                </w:rPr>
                <w:t>NSAC and the S-NSSAI is included in the Emergency Configuration Data, the AMF decides that the S-NSSAI is exempted from NSAC.</w:t>
              </w:r>
            </w:ins>
          </w:p>
          <w:p w14:paraId="70568098" w14:textId="6D3F4E1E" w:rsidR="003F6AE5" w:rsidRPr="00AB0D4B" w:rsidRDefault="00AB0D4B" w:rsidP="00AB0D4B">
            <w:pPr>
              <w:pStyle w:val="af1"/>
              <w:numPr>
                <w:ilvl w:val="0"/>
                <w:numId w:val="17"/>
              </w:numPr>
              <w:rPr>
                <w:rFonts w:ascii="Arial" w:hAnsi="Arial" w:cs="Arial"/>
                <w:lang w:eastAsia="zh-CN"/>
              </w:rPr>
            </w:pPr>
            <w:ins w:id="34" w:author="catt-v2" w:date="2021-05-07T14:36:00Z">
              <w:r>
                <w:rPr>
                  <w:rFonts w:ascii="Arial" w:hAnsi="Arial" w:cs="Arial" w:hint="eastAsia"/>
                  <w:lang w:eastAsia="zh-CN"/>
                </w:rPr>
                <w:t>During the PDU Session Establishment procedure, if</w:t>
              </w:r>
            </w:ins>
            <w:ins w:id="35" w:author="catt-v2" w:date="2021-05-07T14:29:00Z">
              <w:r w:rsidR="000743CD">
                <w:rPr>
                  <w:rFonts w:ascii="Arial" w:hAnsi="Arial" w:cs="Arial" w:hint="eastAsia"/>
                  <w:lang w:eastAsia="zh-CN"/>
                </w:rPr>
                <w:t xml:space="preserve"> the </w:t>
              </w:r>
            </w:ins>
            <w:ins w:id="36" w:author="catt-v2" w:date="2021-05-07T14:30:00Z">
              <w:r w:rsidR="000743CD">
                <w:rPr>
                  <w:rFonts w:ascii="Arial" w:hAnsi="Arial" w:cs="Arial" w:hint="eastAsia"/>
                  <w:lang w:eastAsia="zh-CN"/>
                </w:rPr>
                <w:t>request type indicates</w:t>
              </w:r>
            </w:ins>
            <w:ins w:id="37" w:author="catt-v2" w:date="2021-05-07T14:31:00Z">
              <w:r w:rsidR="000743CD">
                <w:rPr>
                  <w:rFonts w:ascii="Arial" w:hAnsi="Arial" w:cs="Arial" w:hint="eastAsia"/>
                  <w:lang w:eastAsia="zh-CN"/>
                </w:rPr>
                <w:t xml:space="preserve"> </w:t>
              </w:r>
              <w:r w:rsidR="000743CD">
                <w:rPr>
                  <w:rFonts w:ascii="Arial" w:hAnsi="Arial" w:cs="Arial"/>
                  <w:lang w:eastAsia="zh-CN"/>
                </w:rPr>
                <w:t>“</w:t>
              </w:r>
              <w:r w:rsidR="000743CD">
                <w:rPr>
                  <w:rFonts w:ascii="Arial" w:hAnsi="Arial" w:cs="Arial" w:hint="eastAsia"/>
                  <w:lang w:eastAsia="zh-CN"/>
                </w:rPr>
                <w:t>Emergency Request</w:t>
              </w:r>
              <w:r w:rsidR="000743CD">
                <w:rPr>
                  <w:rFonts w:ascii="Arial" w:hAnsi="Arial" w:cs="Arial"/>
                  <w:lang w:eastAsia="zh-CN"/>
                </w:rPr>
                <w:t>”</w:t>
              </w:r>
              <w:r w:rsidR="000743CD">
                <w:rPr>
                  <w:rFonts w:ascii="Arial" w:hAnsi="Arial" w:cs="Arial" w:hint="eastAsia"/>
                  <w:lang w:eastAsia="zh-CN"/>
                </w:rPr>
                <w:t xml:space="preserve"> and the S-NSSAI is subject to NSAC, the</w:t>
              </w:r>
            </w:ins>
            <w:ins w:id="38" w:author="catt-v2" w:date="2021-05-07T14:32:00Z">
              <w:r w:rsidR="000743CD">
                <w:rPr>
                  <w:rFonts w:ascii="Arial" w:hAnsi="Arial" w:cs="Arial" w:hint="eastAsia"/>
                  <w:lang w:eastAsia="zh-CN"/>
                </w:rPr>
                <w:t xml:space="preserve"> SMF</w:t>
              </w:r>
            </w:ins>
            <w:ins w:id="39" w:author="catt-v2" w:date="2021-05-07T14:37:00Z">
              <w:r>
                <w:rPr>
                  <w:rFonts w:ascii="Arial" w:hAnsi="Arial" w:cs="Arial" w:hint="eastAsia"/>
                  <w:lang w:eastAsia="zh-CN"/>
                </w:rPr>
                <w:t xml:space="preserve"> decides </w:t>
              </w:r>
              <w:r>
                <w:rPr>
                  <w:rFonts w:ascii="Arial" w:hAnsi="Arial" w:cs="Arial"/>
                  <w:lang w:eastAsia="zh-CN"/>
                </w:rPr>
                <w:t>that</w:t>
              </w:r>
              <w:r>
                <w:rPr>
                  <w:rFonts w:ascii="Arial" w:hAnsi="Arial" w:cs="Arial" w:hint="eastAsia"/>
                  <w:lang w:eastAsia="zh-CN"/>
                </w:rPr>
                <w:t xml:space="preserve"> the NSAC is </w:t>
              </w:r>
            </w:ins>
            <w:ins w:id="40" w:author="catt-v2" w:date="2021-05-07T14:38:00Z">
              <w:r>
                <w:rPr>
                  <w:rFonts w:ascii="Arial" w:hAnsi="Arial" w:cs="Arial" w:hint="eastAsia"/>
                  <w:lang w:eastAsia="zh-CN"/>
                </w:rPr>
                <w:t>exempted for the S-NSSAI.</w:t>
              </w:r>
            </w:ins>
            <w:ins w:id="41" w:author="catt-v2" w:date="2021-05-07T14:32:00Z">
              <w:r w:rsidR="000743CD">
                <w:rPr>
                  <w:rFonts w:ascii="Arial" w:hAnsi="Arial" w:cs="Arial" w:hint="eastAsia"/>
                  <w:lang w:eastAsia="zh-CN"/>
                </w:rPr>
                <w:t xml:space="preserve"> </w:t>
              </w:r>
            </w:ins>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0743CD"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CAFF4" w14:textId="77777777" w:rsidR="001E41F3" w:rsidRDefault="00CD7352" w:rsidP="00423303">
            <w:pPr>
              <w:pStyle w:val="CRCoverPage"/>
              <w:spacing w:after="0"/>
              <w:rPr>
                <w:ins w:id="42" w:author="catt-v2" w:date="2021-05-07T14:39:00Z"/>
                <w:rFonts w:cs="Arial"/>
                <w:noProof/>
                <w:lang w:eastAsia="zh-CN"/>
              </w:rPr>
            </w:pPr>
            <w:r>
              <w:rPr>
                <w:rFonts w:cs="Arial"/>
                <w:noProof/>
              </w:rPr>
              <w:t>NSACF to support exemption of emergency</w:t>
            </w:r>
            <w:r w:rsidR="00423303">
              <w:rPr>
                <w:rFonts w:cs="Arial"/>
                <w:noProof/>
              </w:rPr>
              <w:t xml:space="preserve"> and priority </w:t>
            </w:r>
            <w:r>
              <w:rPr>
                <w:rFonts w:cs="Arial"/>
                <w:noProof/>
              </w:rPr>
              <w:t>services in clause 5.15.11</w:t>
            </w:r>
          </w:p>
          <w:p w14:paraId="610705F2" w14:textId="77777777" w:rsidR="00AB0D4B" w:rsidRDefault="00AB0D4B" w:rsidP="00423303">
            <w:pPr>
              <w:pStyle w:val="CRCoverPage"/>
              <w:spacing w:after="0"/>
              <w:rPr>
                <w:ins w:id="43" w:author="catt-v2" w:date="2021-05-07T14:39:00Z"/>
                <w:rFonts w:cs="Arial"/>
                <w:noProof/>
                <w:lang w:eastAsia="zh-CN"/>
              </w:rPr>
            </w:pPr>
          </w:p>
          <w:p w14:paraId="5C858AB6" w14:textId="61D7384F" w:rsidR="00AB0D4B" w:rsidRDefault="00AB0D4B" w:rsidP="00AB0D4B">
            <w:pPr>
              <w:rPr>
                <w:ins w:id="44" w:author="catt-v2" w:date="2021-05-07T14:39:00Z"/>
                <w:rFonts w:ascii="Arial" w:hAnsi="Arial" w:cs="Arial"/>
                <w:lang w:eastAsia="zh-CN"/>
              </w:rPr>
            </w:pPr>
            <w:ins w:id="45" w:author="catt-v2" w:date="2021-05-07T14:39:00Z">
              <w:r>
                <w:rPr>
                  <w:rFonts w:ascii="Arial" w:hAnsi="Arial" w:cs="Arial" w:hint="eastAsia"/>
                  <w:lang w:eastAsia="zh-CN"/>
                </w:rPr>
                <w:t xml:space="preserve">------------------summary of change in </w:t>
              </w:r>
              <w:r w:rsidR="00090C7A">
                <w:rPr>
                  <w:rFonts w:ascii="Arial" w:hAnsi="Arial" w:cs="Arial" w:hint="eastAsia"/>
                  <w:lang w:eastAsia="zh-CN"/>
                </w:rPr>
                <w:t>rev</w:t>
              </w:r>
            </w:ins>
            <w:ins w:id="46" w:author="catt-v2" w:date="2021-05-10T21:05:00Z">
              <w:r w:rsidR="00090C7A">
                <w:rPr>
                  <w:rFonts w:ascii="Arial" w:hAnsi="Arial" w:cs="Arial" w:hint="eastAsia"/>
                  <w:lang w:eastAsia="zh-CN"/>
                </w:rPr>
                <w:t xml:space="preserve"> </w:t>
              </w:r>
            </w:ins>
            <w:ins w:id="47" w:author="catt-v2" w:date="2021-05-07T14:39:00Z">
              <w:r>
                <w:rPr>
                  <w:rFonts w:ascii="Arial" w:hAnsi="Arial" w:cs="Arial" w:hint="eastAsia"/>
                  <w:lang w:eastAsia="zh-CN"/>
                </w:rPr>
                <w:t>2----------------------</w:t>
              </w:r>
            </w:ins>
          </w:p>
          <w:p w14:paraId="657BFABD" w14:textId="46E1FA4C" w:rsidR="00AB0D4B" w:rsidRPr="00AB0D4B" w:rsidRDefault="00AB0D4B" w:rsidP="00423303">
            <w:pPr>
              <w:pStyle w:val="CRCoverPage"/>
              <w:spacing w:after="0"/>
              <w:rPr>
                <w:ins w:id="48" w:author="catt-v2" w:date="2021-05-07T14:39:00Z"/>
                <w:rFonts w:cs="Arial"/>
                <w:noProof/>
                <w:lang w:eastAsia="zh-CN"/>
              </w:rPr>
            </w:pPr>
            <w:ins w:id="49" w:author="catt-v2" w:date="2021-05-07T14:39:00Z">
              <w:r>
                <w:rPr>
                  <w:rFonts w:cs="Arial"/>
                  <w:noProof/>
                  <w:lang w:eastAsia="zh-CN"/>
                </w:rPr>
                <w:t>I</w:t>
              </w:r>
              <w:r>
                <w:rPr>
                  <w:rFonts w:cs="Arial" w:hint="eastAsia"/>
                  <w:noProof/>
                  <w:lang w:eastAsia="zh-CN"/>
                </w:rPr>
                <w:t>n rev02, the following FFS in rev01 is deleted.</w:t>
              </w:r>
            </w:ins>
          </w:p>
          <w:p w14:paraId="0F1BFEE7" w14:textId="77777777" w:rsidR="00AB0D4B" w:rsidRDefault="00AB0D4B" w:rsidP="00AB0D4B">
            <w:pPr>
              <w:pStyle w:val="EditorsNote"/>
              <w:rPr>
                <w:ins w:id="50" w:author="catt-v2" w:date="2021-05-07T14:39:00Z"/>
              </w:rPr>
            </w:pPr>
            <w:ins w:id="51" w:author="catt-v2" w:date="2021-05-07T14:39:00Z">
              <w:r>
                <w:t>Editor's note:</w:t>
              </w:r>
              <w:r>
                <w:tab/>
                <w:t>If is FFS how the AMF can determine which network slices are to be exempted, and how to execute this exemption.</w:t>
              </w:r>
            </w:ins>
          </w:p>
          <w:p w14:paraId="4CE8C1C9" w14:textId="6B732A6F" w:rsidR="00AB0D4B" w:rsidRPr="00390C39" w:rsidRDefault="00AB0D4B" w:rsidP="00423303">
            <w:pPr>
              <w:pStyle w:val="CRCoverPage"/>
              <w:spacing w:after="0"/>
              <w:rPr>
                <w:rFonts w:cs="Arial"/>
                <w:noProof/>
                <w:lang w:eastAsia="zh-CN"/>
              </w:rPr>
            </w:pP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3E42C661" w:rsidR="001E41F3" w:rsidRDefault="00A65E7C" w:rsidP="00A65E7C">
            <w:pPr>
              <w:pStyle w:val="CRCoverPage"/>
              <w:spacing w:after="0"/>
              <w:rPr>
                <w:noProof/>
              </w:rPr>
            </w:pPr>
            <w:r>
              <w:rPr>
                <w:noProof/>
              </w:rPr>
              <w:t>During</w:t>
            </w:r>
            <w:r w:rsidR="00567D8C">
              <w:rPr>
                <w:noProof/>
              </w:rPr>
              <w:t xml:space="preserve"> congestion</w:t>
            </w:r>
            <w:r>
              <w:rPr>
                <w:noProof/>
              </w:rPr>
              <w:t xml:space="preserve">, </w:t>
            </w:r>
            <w:r w:rsidR="00CD7352">
              <w:rPr>
                <w:noProof/>
              </w:rPr>
              <w:t xml:space="preserve">priority users </w:t>
            </w:r>
            <w:r>
              <w:rPr>
                <w:noProof/>
              </w:rPr>
              <w:t xml:space="preserve">might not have </w:t>
            </w:r>
            <w:r w:rsidR="00CD7352">
              <w:rPr>
                <w:noProof/>
              </w:rPr>
              <w:t xml:space="preserve">access to the system. Similarly, an emergency call </w:t>
            </w:r>
            <w:r w:rsidR="00567D8C">
              <w:rPr>
                <w:noProof/>
              </w:rPr>
              <w:t>can’t</w:t>
            </w:r>
            <w:r w:rsidR="00CD7352">
              <w:rPr>
                <w:noProof/>
              </w:rPr>
              <w:t xml:space="preserve"> be established</w:t>
            </w:r>
            <w:r w:rsidR="00567D8C">
              <w:rPr>
                <w:noProof/>
              </w:rPr>
              <w:t xml:space="preserve"> when the slice </w:t>
            </w:r>
            <w:r w:rsidR="00EF7D6A">
              <w:rPr>
                <w:noProof/>
              </w:rPr>
              <w:t>has reached</w:t>
            </w:r>
            <w:r w:rsidR="00BA6958">
              <w:rPr>
                <w:noProof/>
              </w:rPr>
              <w:t xml:space="preserve"> its max number of UEs or PDU sessions</w:t>
            </w:r>
            <w:r w:rsidR="00567D8C">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FDD31B9" w:rsidR="001E41F3" w:rsidRDefault="00567D8C" w:rsidP="009409EA">
            <w:pPr>
              <w:pStyle w:val="CRCoverPage"/>
              <w:spacing w:after="0"/>
              <w:rPr>
                <w:noProof/>
              </w:rPr>
            </w:pPr>
            <w:r>
              <w:rPr>
                <w:noProof/>
              </w:rPr>
              <w:t>5.15</w:t>
            </w:r>
            <w:r w:rsidR="007F6199">
              <w:rPr>
                <w:noProof/>
              </w:rPr>
              <w:t>.11</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51E3E5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48E89F8A" w:rsidR="001E41F3" w:rsidRDefault="00EF7D6A">
            <w:pPr>
              <w:pStyle w:val="CRCoverPage"/>
              <w:spacing w:after="0"/>
              <w:jc w:val="center"/>
              <w:rPr>
                <w:b/>
                <w:caps/>
                <w:noProof/>
              </w:rPr>
            </w:pPr>
            <w:r>
              <w:rPr>
                <w:b/>
                <w:caps/>
                <w:noProof/>
              </w:rPr>
              <w:t>X</w:t>
            </w: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CFF26B8" w:rsidR="001E41F3" w:rsidRDefault="00EF7D6A" w:rsidP="00CD7352">
            <w:pPr>
              <w:pStyle w:val="CRCoverPage"/>
              <w:spacing w:after="0"/>
              <w:ind w:left="99"/>
              <w:rPr>
                <w:noProof/>
              </w:rPr>
            </w:pPr>
            <w:r>
              <w:rPr>
                <w:noProof/>
              </w:rPr>
              <w:t>TS/TR ... CR ...</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52"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53" w:name="_Toc11121954"/>
      <w:bookmarkStart w:id="54" w:name="_Toc27815834"/>
      <w:bookmarkEnd w:id="52"/>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53"/>
    <w:bookmarkEnd w:id="54"/>
    <w:p w14:paraId="018954F9" w14:textId="102F4AA9" w:rsidR="00CD7352" w:rsidRDefault="00CD7352" w:rsidP="00CD7352">
      <w:pPr>
        <w:pStyle w:val="3"/>
      </w:pPr>
      <w:r>
        <w:t>5.15.11</w:t>
      </w:r>
      <w:r>
        <w:tab/>
        <w:t>Network Slice Admission Control</w:t>
      </w:r>
      <w:del w:id="55" w:author="Patrice Hédé, Huawei" w:date="2021-04-13T11:37:00Z">
        <w:r w:rsidDel="002112A8">
          <w:delText xml:space="preserve"> Function</w:delText>
        </w:r>
      </w:del>
    </w:p>
    <w:p w14:paraId="31D3BEC1" w14:textId="5D9E69CA" w:rsidR="002112A8" w:rsidRDefault="002112A8">
      <w:pPr>
        <w:pStyle w:val="4"/>
        <w:rPr>
          <w:ins w:id="56" w:author="Patrice Hédé, Huawei" w:date="2021-04-13T11:40:00Z"/>
        </w:rPr>
        <w:pPrChange w:id="57" w:author="Patrice Hédé, Huawei" w:date="2021-04-13T11:40:00Z">
          <w:pPr/>
        </w:pPrChange>
      </w:pPr>
      <w:ins w:id="58" w:author="Patrice Hédé, Huawei" w:date="2021-04-13T11:40:00Z">
        <w:r>
          <w:t>5.15.11.0</w:t>
        </w:r>
        <w:r>
          <w:tab/>
          <w:t>General</w:t>
        </w:r>
      </w:ins>
    </w:p>
    <w:p w14:paraId="0C8D7488" w14:textId="4B1A14AE" w:rsidR="00CD7352" w:rsidRDefault="00CD7352" w:rsidP="00CD7352">
      <w:r>
        <w:t>The Network Slice Admission Control Function (NSACF) monitors and controls the number of registered UEs per network slice</w:t>
      </w:r>
      <w:r w:rsidR="00604A39">
        <w:t xml:space="preserve"> </w:t>
      </w:r>
      <w:r>
        <w:t>for the network slices that are subject to Network Slice Admission Control (NSAC).</w:t>
      </w:r>
    </w:p>
    <w:p w14:paraId="29BC2EFF" w14:textId="55CF0994" w:rsidR="00CD7352" w:rsidRDefault="00CD7352" w:rsidP="00CD7352">
      <w:pPr>
        <w:rPr>
          <w:ins w:id="59" w:author="Robert4" w:date="2021-03-26T11:54:00Z"/>
        </w:rPr>
      </w:pPr>
      <w:r>
        <w:t>The NSACF is configured with the maximum number of UEs per network slice which are allowed to be served by each network slice that is subject to NSAC.</w:t>
      </w:r>
    </w:p>
    <w:p w14:paraId="18E9F5B1" w14:textId="5DD16A2A" w:rsidR="00CD7352" w:rsidRPr="00427D03" w:rsidRDefault="00CD7352" w:rsidP="00CD7352">
      <w:pPr>
        <w:rPr>
          <w:ins w:id="60" w:author="Patrice Hédé, Huawei 2" w:date="2021-04-14T10:57:00Z"/>
          <w:highlight w:val="yellow"/>
          <w:lang w:eastAsia="zh-CN"/>
        </w:rPr>
      </w:pPr>
      <w:ins w:id="61" w:author="Robert4" w:date="2021-03-26T11:54:00Z">
        <w:r w:rsidRPr="00CD7352">
          <w:t>Subject to operator policy an</w:t>
        </w:r>
        <w:r w:rsidR="00567D8C">
          <w:t>d national/regional regulations</w:t>
        </w:r>
      </w:ins>
      <w:ins w:id="62" w:author="Robert4" w:date="2021-03-29T13:08:00Z">
        <w:r w:rsidR="00AC36F4">
          <w:t>,</w:t>
        </w:r>
      </w:ins>
      <w:ins w:id="63" w:author="Robert4" w:date="2021-03-26T11:54:00Z">
        <w:r w:rsidRPr="00CD7352">
          <w:t xml:space="preserve"> </w:t>
        </w:r>
      </w:ins>
      <w:ins w:id="64" w:author="ZTE" w:date="2021-04-13T21:47:00Z">
        <w:r w:rsidR="00C42657">
          <w:rPr>
            <w:rFonts w:hint="eastAsia"/>
            <w:lang w:eastAsia="zh-CN"/>
          </w:rPr>
          <w:t>the</w:t>
        </w:r>
        <w:r w:rsidR="00C42657">
          <w:rPr>
            <w:lang w:eastAsia="zh-CN"/>
          </w:rPr>
          <w:t xml:space="preserve"> </w:t>
        </w:r>
      </w:ins>
      <w:ins w:id="65" w:author="Patrice Hédé, Huawei 2" w:date="2021-04-14T10:57:00Z">
        <w:r w:rsidR="00643C4E">
          <w:rPr>
            <w:lang w:eastAsia="zh-CN"/>
          </w:rPr>
          <w:t>AMF shall exempt fro</w:t>
        </w:r>
      </w:ins>
      <w:ins w:id="66" w:author="Patrice Hédé, Huawei 2" w:date="2021-04-14T10:59:00Z">
        <w:r w:rsidR="00643C4E">
          <w:rPr>
            <w:lang w:eastAsia="zh-CN"/>
          </w:rPr>
          <w:t>m</w:t>
        </w:r>
      </w:ins>
      <w:ins w:id="67" w:author="Patrice Hédé, Huawei 2" w:date="2021-04-14T10:57:00Z">
        <w:r w:rsidR="00643C4E">
          <w:rPr>
            <w:lang w:eastAsia="zh-CN"/>
          </w:rPr>
          <w:t xml:space="preserve"> NSAC the </w:t>
        </w:r>
      </w:ins>
      <w:ins w:id="68" w:author="ZTE" w:date="2021-04-13T21:47:00Z">
        <w:r w:rsidR="00C42657">
          <w:rPr>
            <w:lang w:eastAsia="zh-CN"/>
          </w:rPr>
          <w:t>network slice</w:t>
        </w:r>
      </w:ins>
      <w:ins w:id="69" w:author="Patrice Hédé, Huawei 2" w:date="2021-04-14T10:57:00Z">
        <w:r w:rsidR="00643C4E">
          <w:rPr>
            <w:lang w:eastAsia="zh-CN"/>
          </w:rPr>
          <w:t>s</w:t>
        </w:r>
      </w:ins>
      <w:ins w:id="70" w:author="ZTE" w:date="2021-04-13T21:47:00Z">
        <w:r w:rsidR="00C42657">
          <w:rPr>
            <w:lang w:eastAsia="zh-CN"/>
          </w:rPr>
          <w:t xml:space="preserve"> </w:t>
        </w:r>
      </w:ins>
      <w:ins w:id="71" w:author="Patrice Hédé, Huawei 2" w:date="2021-04-14T10:59:00Z">
        <w:r w:rsidR="00643C4E">
          <w:t xml:space="preserve">that </w:t>
        </w:r>
      </w:ins>
      <w:ins w:id="72" w:author="Patrice Hédé, Huawei 2" w:date="2021-04-14T10:57:00Z">
        <w:r w:rsidR="00643C4E">
          <w:t xml:space="preserve">the AMF has determined to </w:t>
        </w:r>
      </w:ins>
      <w:ins w:id="73" w:author="Robert4" w:date="2021-04-14T10:50:00Z">
        <w:r w:rsidR="00BA35C8">
          <w:t>include</w:t>
        </w:r>
      </w:ins>
      <w:ins w:id="74" w:author="Patrice Hédé, Huawei 2" w:date="2021-04-14T10:57:00Z">
        <w:r w:rsidR="00643C4E">
          <w:t xml:space="preserve"> </w:t>
        </w:r>
      </w:ins>
      <w:ins w:id="75" w:author="Robert4" w:date="2021-03-26T11:54:00Z">
        <w:r w:rsidRPr="00CD7352">
          <w:t>Emergency</w:t>
        </w:r>
      </w:ins>
      <w:ins w:id="76" w:author="Patrice Hédé, Huawei" w:date="2021-04-13T11:39:00Z">
        <w:r w:rsidR="002112A8">
          <w:t>, Critical</w:t>
        </w:r>
      </w:ins>
      <w:ins w:id="77" w:author="Robert4" w:date="2021-03-26T12:03:00Z">
        <w:r w:rsidR="00567D8C">
          <w:t xml:space="preserve"> and Priority </w:t>
        </w:r>
      </w:ins>
      <w:ins w:id="78" w:author="Robert4" w:date="2021-03-26T12:05:00Z">
        <w:r w:rsidR="00567D8C">
          <w:t>s</w:t>
        </w:r>
      </w:ins>
      <w:ins w:id="79" w:author="Robert4" w:date="2021-03-26T11:54:00Z">
        <w:r w:rsidRPr="00CD7352">
          <w:t>ervices</w:t>
        </w:r>
      </w:ins>
      <w:ins w:id="80" w:author="Robert4" w:date="2021-03-26T12:04:00Z">
        <w:r w:rsidR="00567D8C">
          <w:t xml:space="preserve"> (e.g., </w:t>
        </w:r>
      </w:ins>
      <w:ins w:id="81" w:author="Patrice Hédé, Huawei" w:date="2021-04-13T11:39:00Z">
        <w:r w:rsidR="002112A8">
          <w:t xml:space="preserve">MCS, </w:t>
        </w:r>
      </w:ins>
      <w:ins w:id="82" w:author="Robert4" w:date="2021-03-26T12:04:00Z">
        <w:r w:rsidR="00567D8C">
          <w:t>MPS)</w:t>
        </w:r>
      </w:ins>
      <w:ins w:id="83" w:author="Robert4" w:date="2021-03-26T11:54:00Z">
        <w:r w:rsidRPr="00CD7352">
          <w:t>.</w:t>
        </w:r>
      </w:ins>
      <w:ins w:id="84" w:author="catt-v2" w:date="2021-05-07T14:40:00Z">
        <w:r w:rsidR="00AB0D4B">
          <w:rPr>
            <w:rFonts w:hint="eastAsia"/>
            <w:lang w:eastAsia="zh-CN"/>
          </w:rPr>
          <w:t xml:space="preserve"> </w:t>
        </w:r>
      </w:ins>
      <w:ins w:id="85" w:author="catt-v2" w:date="2021-05-07T14:41:00Z">
        <w:r w:rsidR="00C620A1" w:rsidRPr="006C0B92">
          <w:rPr>
            <w:highlight w:val="yellow"/>
            <w:lang w:eastAsia="zh-CN"/>
            <w:rPrChange w:id="86" w:author="catt-v2" w:date="2021-05-07T14:48:00Z">
              <w:rPr>
                <w:lang w:eastAsia="zh-CN"/>
              </w:rPr>
            </w:rPrChange>
          </w:rPr>
          <w:t>When the Registration Type indicates Emergency Registration</w:t>
        </w:r>
      </w:ins>
      <w:ins w:id="87" w:author="catt-v3" w:date="2021-05-24T13:44:00Z">
        <w:r w:rsidR="00427D03">
          <w:rPr>
            <w:rFonts w:hint="eastAsia"/>
            <w:highlight w:val="yellow"/>
            <w:lang w:eastAsia="zh-CN"/>
          </w:rPr>
          <w:t xml:space="preserve"> or the establishment cause is associated with priority servi</w:t>
        </w:r>
      </w:ins>
      <w:ins w:id="88" w:author="catt-v3" w:date="2021-05-24T13:45:00Z">
        <w:r w:rsidR="00427D03">
          <w:rPr>
            <w:rFonts w:hint="eastAsia"/>
            <w:highlight w:val="yellow"/>
            <w:lang w:eastAsia="zh-CN"/>
          </w:rPr>
          <w:t>ces (e.g. MPS, MCS),</w:t>
        </w:r>
      </w:ins>
      <w:ins w:id="89" w:author="catt-v2" w:date="2021-05-07T14:41:00Z">
        <w:r w:rsidR="00C620A1" w:rsidRPr="006C0B92">
          <w:rPr>
            <w:highlight w:val="yellow"/>
            <w:lang w:eastAsia="zh-CN"/>
            <w:rPrChange w:id="90" w:author="catt-v2" w:date="2021-05-07T14:48:00Z">
              <w:rPr>
                <w:lang w:eastAsia="zh-CN"/>
              </w:rPr>
            </w:rPrChange>
          </w:rPr>
          <w:t>,</w:t>
        </w:r>
      </w:ins>
      <w:ins w:id="91" w:author="catt-v2" w:date="2021-05-07T14:40:00Z">
        <w:r w:rsidR="00AB0D4B" w:rsidRPr="006C0B92">
          <w:rPr>
            <w:highlight w:val="yellow"/>
            <w:lang w:eastAsia="zh-CN"/>
            <w:rPrChange w:id="92" w:author="catt-v2" w:date="2021-05-07T14:48:00Z">
              <w:rPr>
                <w:lang w:eastAsia="zh-CN"/>
              </w:rPr>
            </w:rPrChange>
          </w:rPr>
          <w:t xml:space="preserve"> </w:t>
        </w:r>
      </w:ins>
      <w:ins w:id="93" w:author="catt-v2" w:date="2021-05-07T14:42:00Z">
        <w:r w:rsidR="00C620A1" w:rsidRPr="006C0B92">
          <w:rPr>
            <w:highlight w:val="yellow"/>
            <w:lang w:eastAsia="zh-CN"/>
            <w:rPrChange w:id="94" w:author="catt-v2" w:date="2021-05-07T14:48:00Z">
              <w:rPr>
                <w:lang w:eastAsia="zh-CN"/>
              </w:rPr>
            </w:rPrChange>
          </w:rPr>
          <w:t>for the S-NSSAI to be or has been included in the Allowed NSSAI</w:t>
        </w:r>
      </w:ins>
      <w:ins w:id="95" w:author="catt-v2" w:date="2021-05-07T14:43:00Z">
        <w:r w:rsidR="00C620A1" w:rsidRPr="006C0B92">
          <w:rPr>
            <w:highlight w:val="yellow"/>
            <w:lang w:eastAsia="zh-CN"/>
            <w:rPrChange w:id="96" w:author="catt-v2" w:date="2021-05-07T14:48:00Z">
              <w:rPr>
                <w:lang w:eastAsia="zh-CN"/>
              </w:rPr>
            </w:rPrChange>
          </w:rPr>
          <w:t xml:space="preserve"> subjects to NSAC</w:t>
        </w:r>
      </w:ins>
      <w:ins w:id="97" w:author="catt-v2" w:date="2021-05-07T14:42:00Z">
        <w:r w:rsidR="00C620A1" w:rsidRPr="006C0B92">
          <w:rPr>
            <w:highlight w:val="yellow"/>
            <w:lang w:eastAsia="zh-CN"/>
            <w:rPrChange w:id="98" w:author="catt-v2" w:date="2021-05-07T14:48:00Z">
              <w:rPr>
                <w:lang w:eastAsia="zh-CN"/>
              </w:rPr>
            </w:rPrChange>
          </w:rPr>
          <w:t xml:space="preserve">, if the S-NSSAI is included in </w:t>
        </w:r>
      </w:ins>
      <w:ins w:id="99" w:author="catt-v2" w:date="2021-05-07T14:43:00Z">
        <w:r w:rsidR="00C620A1" w:rsidRPr="006C0B92">
          <w:rPr>
            <w:highlight w:val="yellow"/>
            <w:lang w:eastAsia="zh-CN"/>
            <w:rPrChange w:id="100" w:author="catt-v2" w:date="2021-05-07T14:48:00Z">
              <w:rPr>
                <w:lang w:eastAsia="zh-CN"/>
              </w:rPr>
            </w:rPrChange>
          </w:rPr>
          <w:t>the Emergency Configuration Data, the AMF decides that the S-NSSAI is exempted from NSAC.</w:t>
        </w:r>
      </w:ins>
      <w:ins w:id="101" w:author="catt-v2" w:date="2021-05-07T14:44:00Z">
        <w:r w:rsidR="00C620A1" w:rsidRPr="006C0B92">
          <w:rPr>
            <w:highlight w:val="yellow"/>
            <w:lang w:eastAsia="zh-CN"/>
            <w:rPrChange w:id="102" w:author="catt-v2" w:date="2021-05-07T14:48:00Z">
              <w:rPr>
                <w:lang w:eastAsia="zh-CN"/>
              </w:rPr>
            </w:rPrChange>
          </w:rPr>
          <w:t xml:space="preserve"> When the </w:t>
        </w:r>
      </w:ins>
      <w:ins w:id="103" w:author="catt-v2" w:date="2021-05-07T14:47:00Z">
        <w:r w:rsidR="00C620A1" w:rsidRPr="006C0B92">
          <w:rPr>
            <w:highlight w:val="yellow"/>
            <w:lang w:eastAsia="zh-CN"/>
            <w:rPrChange w:id="104" w:author="catt-v2" w:date="2021-05-07T14:48:00Z">
              <w:rPr>
                <w:lang w:eastAsia="zh-CN"/>
              </w:rPr>
            </w:rPrChange>
          </w:rPr>
          <w:t xml:space="preserve">emergency </w:t>
        </w:r>
      </w:ins>
      <w:ins w:id="105" w:author="catt-v2" w:date="2021-05-07T14:44:00Z">
        <w:r w:rsidR="00C620A1" w:rsidRPr="006C0B92">
          <w:rPr>
            <w:highlight w:val="yellow"/>
            <w:lang w:eastAsia="zh-CN"/>
            <w:rPrChange w:id="106" w:author="catt-v2" w:date="2021-05-07T14:48:00Z">
              <w:rPr>
                <w:lang w:eastAsia="zh-CN"/>
              </w:rPr>
            </w:rPrChange>
          </w:rPr>
          <w:t>PDU Session</w:t>
        </w:r>
      </w:ins>
      <w:ins w:id="107" w:author="catt-v2" w:date="2021-05-07T14:47:00Z">
        <w:r w:rsidR="00C620A1" w:rsidRPr="006C0B92">
          <w:rPr>
            <w:highlight w:val="yellow"/>
            <w:lang w:eastAsia="zh-CN"/>
            <w:rPrChange w:id="108" w:author="catt-v2" w:date="2021-05-07T14:48:00Z">
              <w:rPr>
                <w:lang w:eastAsia="zh-CN"/>
              </w:rPr>
            </w:rPrChange>
          </w:rPr>
          <w:t xml:space="preserve"> is requested to be </w:t>
        </w:r>
      </w:ins>
      <w:ins w:id="109" w:author="catt-v2" w:date="2021-05-07T14:45:00Z">
        <w:r w:rsidR="00C620A1" w:rsidRPr="006C0B92">
          <w:rPr>
            <w:highlight w:val="yellow"/>
            <w:lang w:eastAsia="zh-CN"/>
            <w:rPrChange w:id="110" w:author="catt-v2" w:date="2021-05-07T14:48:00Z">
              <w:rPr>
                <w:lang w:eastAsia="zh-CN"/>
              </w:rPr>
            </w:rPrChange>
          </w:rPr>
          <w:t>establish</w:t>
        </w:r>
      </w:ins>
      <w:ins w:id="111" w:author="catt-v2" w:date="2021-05-07T14:47:00Z">
        <w:r w:rsidR="00C620A1" w:rsidRPr="006C0B92">
          <w:rPr>
            <w:highlight w:val="yellow"/>
            <w:lang w:eastAsia="zh-CN"/>
            <w:rPrChange w:id="112" w:author="catt-v2" w:date="2021-05-07T14:48:00Z">
              <w:rPr>
                <w:lang w:eastAsia="zh-CN"/>
              </w:rPr>
            </w:rPrChange>
          </w:rPr>
          <w:t>ed</w:t>
        </w:r>
      </w:ins>
      <w:ins w:id="113" w:author="catt-v3" w:date="2021-05-24T13:47:00Z">
        <w:r w:rsidR="00427D03">
          <w:rPr>
            <w:rFonts w:hint="eastAsia"/>
            <w:highlight w:val="yellow"/>
            <w:lang w:eastAsia="zh-CN"/>
          </w:rPr>
          <w:t xml:space="preserve"> or </w:t>
        </w:r>
      </w:ins>
      <w:ins w:id="114" w:author="catt-v3" w:date="2021-05-24T13:48:00Z">
        <w:r w:rsidR="00427D03">
          <w:rPr>
            <w:rFonts w:hint="eastAsia"/>
            <w:highlight w:val="yellow"/>
            <w:lang w:eastAsia="zh-CN"/>
          </w:rPr>
          <w:t xml:space="preserve">priority header is received from AMF during PDU Session </w:t>
        </w:r>
        <w:proofErr w:type="spellStart"/>
        <w:r w:rsidR="00427D03">
          <w:rPr>
            <w:rFonts w:hint="eastAsia"/>
            <w:highlight w:val="yellow"/>
            <w:lang w:eastAsia="zh-CN"/>
          </w:rPr>
          <w:t>establiehment</w:t>
        </w:r>
      </w:ins>
      <w:proofErr w:type="spellEnd"/>
      <w:ins w:id="115" w:author="catt-v2" w:date="2021-05-07T14:47:00Z">
        <w:r w:rsidR="00C620A1" w:rsidRPr="00427D03">
          <w:rPr>
            <w:highlight w:val="yellow"/>
            <w:lang w:eastAsia="zh-CN"/>
          </w:rPr>
          <w:t>, if</w:t>
        </w:r>
      </w:ins>
      <w:ins w:id="116" w:author="catt-v2" w:date="2021-05-07T14:45:00Z">
        <w:r w:rsidR="00C620A1" w:rsidRPr="00427D03">
          <w:rPr>
            <w:highlight w:val="yellow"/>
            <w:lang w:eastAsia="zh-CN"/>
          </w:rPr>
          <w:t xml:space="preserve"> the S-NSSAI is subject to NSAC, the SMF decides that the NSAC is exempted for the S-NSSAI.</w:t>
        </w:r>
      </w:ins>
      <w:ins w:id="117" w:author="catt-v3" w:date="2021-05-24T13:36:00Z">
        <w:r w:rsidR="00427D03">
          <w:rPr>
            <w:rFonts w:hint="eastAsia"/>
            <w:highlight w:val="yellow"/>
            <w:lang w:eastAsia="zh-CN"/>
          </w:rPr>
          <w:t xml:space="preserve"> </w:t>
        </w:r>
        <w:r w:rsidR="00427D03">
          <w:rPr>
            <w:highlight w:val="yellow"/>
            <w:lang w:eastAsia="zh-CN"/>
          </w:rPr>
          <w:t>W</w:t>
        </w:r>
        <w:r w:rsidR="00427D03">
          <w:rPr>
            <w:rFonts w:hint="eastAsia"/>
            <w:highlight w:val="yellow"/>
            <w:lang w:eastAsia="zh-CN"/>
          </w:rPr>
          <w:t xml:space="preserve">hen the NSAC is exempted for the S-NSSAI, the AMF and the SMF </w:t>
        </w:r>
      </w:ins>
      <w:ins w:id="118" w:author="catt-v3" w:date="2021-05-24T13:37:00Z">
        <w:r w:rsidR="00427D03">
          <w:rPr>
            <w:rFonts w:hint="eastAsia"/>
            <w:highlight w:val="yellow"/>
            <w:lang w:eastAsia="zh-CN"/>
          </w:rPr>
          <w:t>skips the NSAC procedure for the S-NSSAI.</w:t>
        </w:r>
      </w:ins>
    </w:p>
    <w:p w14:paraId="5640FC58" w14:textId="10601B47" w:rsidR="00643C4E" w:rsidDel="00AB0D4B" w:rsidRDefault="00643C4E" w:rsidP="0062370B">
      <w:pPr>
        <w:pStyle w:val="EditorsNote"/>
        <w:rPr>
          <w:ins w:id="119" w:author="Robert4" w:date="2021-03-26T11:54:00Z"/>
          <w:del w:id="120" w:author="catt-v2" w:date="2021-05-07T14:40:00Z"/>
        </w:rPr>
      </w:pPr>
      <w:ins w:id="121" w:author="Patrice Hédé, Huawei 2" w:date="2021-04-14T10:57:00Z">
        <w:del w:id="122" w:author="catt-v2" w:date="2021-05-07T14:40:00Z">
          <w:r w:rsidRPr="00427D03" w:rsidDel="00AB0D4B">
            <w:rPr>
              <w:highlight w:val="yellow"/>
            </w:rPr>
            <w:delText>Editor's note:</w:delText>
          </w:r>
          <w:r w:rsidRPr="00427D03" w:rsidDel="00AB0D4B">
            <w:rPr>
              <w:highlight w:val="yellow"/>
            </w:rPr>
            <w:tab/>
          </w:r>
        </w:del>
      </w:ins>
      <w:ins w:id="123" w:author="Patrice Hédé, Huawei 2" w:date="2021-04-14T10:59:00Z">
        <w:del w:id="124" w:author="catt-v2" w:date="2021-05-07T14:40:00Z">
          <w:r w:rsidRPr="00427D03" w:rsidDel="00AB0D4B">
            <w:rPr>
              <w:highlight w:val="yellow"/>
            </w:rPr>
            <w:delText>If is FFS h</w:delText>
          </w:r>
        </w:del>
      </w:ins>
      <w:ins w:id="125" w:author="Patrice Hédé, Huawei 2" w:date="2021-04-14T10:58:00Z">
        <w:del w:id="126" w:author="catt-v2" w:date="2021-05-07T14:40:00Z">
          <w:r w:rsidRPr="00427D03" w:rsidDel="00AB0D4B">
            <w:rPr>
              <w:highlight w:val="yellow"/>
            </w:rPr>
            <w:delText xml:space="preserve">ow the AMF </w:delText>
          </w:r>
        </w:del>
      </w:ins>
      <w:ins w:id="127" w:author="Patrice Hédé, Huawei 2" w:date="2021-04-14T10:59:00Z">
        <w:del w:id="128" w:author="catt-v2" w:date="2021-05-07T14:40:00Z">
          <w:r w:rsidRPr="00427D03" w:rsidDel="00AB0D4B">
            <w:rPr>
              <w:highlight w:val="yellow"/>
            </w:rPr>
            <w:delText xml:space="preserve">can </w:delText>
          </w:r>
        </w:del>
      </w:ins>
      <w:ins w:id="129" w:author="Patrice Hédé, Huawei 2" w:date="2021-04-14T10:58:00Z">
        <w:del w:id="130" w:author="catt-v2" w:date="2021-05-07T14:40:00Z">
          <w:r w:rsidRPr="00427D03" w:rsidDel="00AB0D4B">
            <w:rPr>
              <w:highlight w:val="yellow"/>
            </w:rPr>
            <w:delText xml:space="preserve">determine which network slices </w:delText>
          </w:r>
        </w:del>
      </w:ins>
      <w:ins w:id="131" w:author="Patrice Hédé, Huawei 2" w:date="2021-04-14T10:59:00Z">
        <w:del w:id="132" w:author="catt-v2" w:date="2021-05-07T14:40:00Z">
          <w:r w:rsidRPr="00427D03" w:rsidDel="00AB0D4B">
            <w:rPr>
              <w:highlight w:val="yellow"/>
            </w:rPr>
            <w:delText xml:space="preserve">are </w:delText>
          </w:r>
        </w:del>
      </w:ins>
      <w:ins w:id="133" w:author="Patrice Hédé, Huawei 2" w:date="2021-04-14T10:58:00Z">
        <w:del w:id="134" w:author="catt-v2" w:date="2021-05-07T14:40:00Z">
          <w:r w:rsidRPr="00427D03" w:rsidDel="00AB0D4B">
            <w:rPr>
              <w:highlight w:val="yellow"/>
            </w:rPr>
            <w:delText>to be exempted, and how to execute this exemption.</w:delText>
          </w:r>
        </w:del>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E1979" w14:textId="77777777" w:rsidR="00A76246" w:rsidRDefault="00A76246">
      <w:r>
        <w:separator/>
      </w:r>
    </w:p>
  </w:endnote>
  <w:endnote w:type="continuationSeparator" w:id="0">
    <w:p w14:paraId="2A1C89C5" w14:textId="77777777" w:rsidR="00A76246" w:rsidRDefault="00A76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20EC7" w14:textId="77777777" w:rsidR="00A76246" w:rsidRDefault="00A76246">
      <w:r>
        <w:separator/>
      </w:r>
    </w:p>
  </w:footnote>
  <w:footnote w:type="continuationSeparator" w:id="0">
    <w:p w14:paraId="25553664" w14:textId="77777777" w:rsidR="00A76246" w:rsidRDefault="00A76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4AEE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03947E21"/>
    <w:multiLevelType w:val="hybridMultilevel"/>
    <w:tmpl w:val="343AED08"/>
    <w:lvl w:ilvl="0" w:tplc="0798B9BA">
      <w:start w:val="1"/>
      <w:numFmt w:val="bullet"/>
      <w:lvlText w:val="•"/>
      <w:lvlJc w:val="left"/>
      <w:pPr>
        <w:tabs>
          <w:tab w:val="num" w:pos="720"/>
        </w:tabs>
        <w:ind w:left="720" w:hanging="360"/>
      </w:pPr>
      <w:rPr>
        <w:rFonts w:ascii="Arial" w:hAnsi="Arial" w:hint="default"/>
      </w:rPr>
    </w:lvl>
    <w:lvl w:ilvl="1" w:tplc="8A94D11C">
      <w:start w:val="1"/>
      <w:numFmt w:val="bullet"/>
      <w:lvlText w:val="•"/>
      <w:lvlJc w:val="left"/>
      <w:pPr>
        <w:tabs>
          <w:tab w:val="num" w:pos="1440"/>
        </w:tabs>
        <w:ind w:left="1440" w:hanging="360"/>
      </w:pPr>
      <w:rPr>
        <w:rFonts w:ascii="Arial" w:hAnsi="Arial" w:hint="default"/>
      </w:rPr>
    </w:lvl>
    <w:lvl w:ilvl="2" w:tplc="9A96DB90" w:tentative="1">
      <w:start w:val="1"/>
      <w:numFmt w:val="bullet"/>
      <w:lvlText w:val="•"/>
      <w:lvlJc w:val="left"/>
      <w:pPr>
        <w:tabs>
          <w:tab w:val="num" w:pos="2160"/>
        </w:tabs>
        <w:ind w:left="2160" w:hanging="360"/>
      </w:pPr>
      <w:rPr>
        <w:rFonts w:ascii="Arial" w:hAnsi="Arial" w:hint="default"/>
      </w:rPr>
    </w:lvl>
    <w:lvl w:ilvl="3" w:tplc="D9F89616" w:tentative="1">
      <w:start w:val="1"/>
      <w:numFmt w:val="bullet"/>
      <w:lvlText w:val="•"/>
      <w:lvlJc w:val="left"/>
      <w:pPr>
        <w:tabs>
          <w:tab w:val="num" w:pos="2880"/>
        </w:tabs>
        <w:ind w:left="2880" w:hanging="360"/>
      </w:pPr>
      <w:rPr>
        <w:rFonts w:ascii="Arial" w:hAnsi="Arial" w:hint="default"/>
      </w:rPr>
    </w:lvl>
    <w:lvl w:ilvl="4" w:tplc="644632EC" w:tentative="1">
      <w:start w:val="1"/>
      <w:numFmt w:val="bullet"/>
      <w:lvlText w:val="•"/>
      <w:lvlJc w:val="left"/>
      <w:pPr>
        <w:tabs>
          <w:tab w:val="num" w:pos="3600"/>
        </w:tabs>
        <w:ind w:left="3600" w:hanging="360"/>
      </w:pPr>
      <w:rPr>
        <w:rFonts w:ascii="Arial" w:hAnsi="Arial" w:hint="default"/>
      </w:rPr>
    </w:lvl>
    <w:lvl w:ilvl="5" w:tplc="F370ADA8" w:tentative="1">
      <w:start w:val="1"/>
      <w:numFmt w:val="bullet"/>
      <w:lvlText w:val="•"/>
      <w:lvlJc w:val="left"/>
      <w:pPr>
        <w:tabs>
          <w:tab w:val="num" w:pos="4320"/>
        </w:tabs>
        <w:ind w:left="4320" w:hanging="360"/>
      </w:pPr>
      <w:rPr>
        <w:rFonts w:ascii="Arial" w:hAnsi="Arial" w:hint="default"/>
      </w:rPr>
    </w:lvl>
    <w:lvl w:ilvl="6" w:tplc="AD169B78" w:tentative="1">
      <w:start w:val="1"/>
      <w:numFmt w:val="bullet"/>
      <w:lvlText w:val="•"/>
      <w:lvlJc w:val="left"/>
      <w:pPr>
        <w:tabs>
          <w:tab w:val="num" w:pos="5040"/>
        </w:tabs>
        <w:ind w:left="5040" w:hanging="360"/>
      </w:pPr>
      <w:rPr>
        <w:rFonts w:ascii="Arial" w:hAnsi="Arial" w:hint="default"/>
      </w:rPr>
    </w:lvl>
    <w:lvl w:ilvl="7" w:tplc="B8447B20" w:tentative="1">
      <w:start w:val="1"/>
      <w:numFmt w:val="bullet"/>
      <w:lvlText w:val="•"/>
      <w:lvlJc w:val="left"/>
      <w:pPr>
        <w:tabs>
          <w:tab w:val="num" w:pos="5760"/>
        </w:tabs>
        <w:ind w:left="5760" w:hanging="360"/>
      </w:pPr>
      <w:rPr>
        <w:rFonts w:ascii="Arial" w:hAnsi="Arial" w:hint="default"/>
      </w:rPr>
    </w:lvl>
    <w:lvl w:ilvl="8" w:tplc="FD86C1BA" w:tentative="1">
      <w:start w:val="1"/>
      <w:numFmt w:val="bullet"/>
      <w:lvlText w:val="•"/>
      <w:lvlJc w:val="left"/>
      <w:pPr>
        <w:tabs>
          <w:tab w:val="num" w:pos="6480"/>
        </w:tabs>
        <w:ind w:left="6480" w:hanging="360"/>
      </w:pPr>
      <w:rPr>
        <w:rFonts w:ascii="Arial" w:hAnsi="Arial" w:hint="default"/>
      </w:rPr>
    </w:lvl>
  </w:abstractNum>
  <w:abstractNum w:abstractNumId="1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607678E"/>
    <w:multiLevelType w:val="hybridMultilevel"/>
    <w:tmpl w:val="93B03B12"/>
    <w:lvl w:ilvl="0" w:tplc="C9AAF174">
      <w:start w:val="1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6"/>
  </w:num>
  <w:num w:numId="14">
    <w:abstractNumId w:val="14"/>
  </w:num>
  <w:num w:numId="15">
    <w:abstractNumId w:val="11"/>
  </w:num>
  <w:num w:numId="16">
    <w:abstractNumId w:val="9"/>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trice Hédé, Huawei">
    <w15:presenceInfo w15:providerId="None" w15:userId="Patrice Hédé, Huawei"/>
  </w15:person>
  <w15:person w15:author="Robert4">
    <w15:presenceInfo w15:providerId="None" w15:userId="Robert4"/>
  </w15:person>
  <w15:person w15:author="Patrice Hédé, Huawei 2">
    <w15:presenceInfo w15:providerId="None" w15:userId="Patrice Hédé, Huawei 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D5"/>
    <w:rsid w:val="00003AAF"/>
    <w:rsid w:val="00013CEE"/>
    <w:rsid w:val="0001790E"/>
    <w:rsid w:val="000215E6"/>
    <w:rsid w:val="00022E4A"/>
    <w:rsid w:val="00024444"/>
    <w:rsid w:val="000257B5"/>
    <w:rsid w:val="000259B0"/>
    <w:rsid w:val="00042914"/>
    <w:rsid w:val="00044998"/>
    <w:rsid w:val="0005720A"/>
    <w:rsid w:val="000675D9"/>
    <w:rsid w:val="000743CD"/>
    <w:rsid w:val="0007675F"/>
    <w:rsid w:val="00077D8E"/>
    <w:rsid w:val="00080EE7"/>
    <w:rsid w:val="00086AF8"/>
    <w:rsid w:val="00090C7A"/>
    <w:rsid w:val="000976E2"/>
    <w:rsid w:val="000A14BB"/>
    <w:rsid w:val="000A6394"/>
    <w:rsid w:val="000B2E26"/>
    <w:rsid w:val="000B67D8"/>
    <w:rsid w:val="000B7FED"/>
    <w:rsid w:val="000C038A"/>
    <w:rsid w:val="000C6598"/>
    <w:rsid w:val="000C7E6F"/>
    <w:rsid w:val="000E007D"/>
    <w:rsid w:val="000F64A4"/>
    <w:rsid w:val="00103377"/>
    <w:rsid w:val="001122DD"/>
    <w:rsid w:val="00113358"/>
    <w:rsid w:val="001312C6"/>
    <w:rsid w:val="00135155"/>
    <w:rsid w:val="00137A0A"/>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970D0"/>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112A8"/>
    <w:rsid w:val="00220B39"/>
    <w:rsid w:val="00225D80"/>
    <w:rsid w:val="00227D06"/>
    <w:rsid w:val="00235030"/>
    <w:rsid w:val="00240631"/>
    <w:rsid w:val="002465E7"/>
    <w:rsid w:val="00251181"/>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6160"/>
    <w:rsid w:val="00305409"/>
    <w:rsid w:val="003128BD"/>
    <w:rsid w:val="003137EC"/>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96E3C"/>
    <w:rsid w:val="003A12F0"/>
    <w:rsid w:val="003B1812"/>
    <w:rsid w:val="003C4001"/>
    <w:rsid w:val="003D6BD2"/>
    <w:rsid w:val="003E1A36"/>
    <w:rsid w:val="003F14A0"/>
    <w:rsid w:val="003F6AE5"/>
    <w:rsid w:val="003F6F1B"/>
    <w:rsid w:val="004030DD"/>
    <w:rsid w:val="00403C3E"/>
    <w:rsid w:val="00410371"/>
    <w:rsid w:val="00411CFB"/>
    <w:rsid w:val="0041327D"/>
    <w:rsid w:val="00416414"/>
    <w:rsid w:val="00421295"/>
    <w:rsid w:val="004222FB"/>
    <w:rsid w:val="00423303"/>
    <w:rsid w:val="004242F1"/>
    <w:rsid w:val="00427445"/>
    <w:rsid w:val="00427D03"/>
    <w:rsid w:val="00427E2B"/>
    <w:rsid w:val="00430C17"/>
    <w:rsid w:val="0044359F"/>
    <w:rsid w:val="00447E1A"/>
    <w:rsid w:val="00463866"/>
    <w:rsid w:val="00463D24"/>
    <w:rsid w:val="004660B5"/>
    <w:rsid w:val="00473FD2"/>
    <w:rsid w:val="0047538E"/>
    <w:rsid w:val="0047607C"/>
    <w:rsid w:val="0049438B"/>
    <w:rsid w:val="00494E6F"/>
    <w:rsid w:val="004B5127"/>
    <w:rsid w:val="004B5D5B"/>
    <w:rsid w:val="004B75B7"/>
    <w:rsid w:val="004C3D82"/>
    <w:rsid w:val="004C4AAA"/>
    <w:rsid w:val="004C6761"/>
    <w:rsid w:val="004D14AA"/>
    <w:rsid w:val="004D4D0F"/>
    <w:rsid w:val="004E76D8"/>
    <w:rsid w:val="004F5E6A"/>
    <w:rsid w:val="004F61BE"/>
    <w:rsid w:val="005007E8"/>
    <w:rsid w:val="0051580D"/>
    <w:rsid w:val="00517ADA"/>
    <w:rsid w:val="00523B41"/>
    <w:rsid w:val="00525196"/>
    <w:rsid w:val="00525D92"/>
    <w:rsid w:val="00526E15"/>
    <w:rsid w:val="00533AEA"/>
    <w:rsid w:val="0054265B"/>
    <w:rsid w:val="00547111"/>
    <w:rsid w:val="00560329"/>
    <w:rsid w:val="00567CC1"/>
    <w:rsid w:val="00567D8C"/>
    <w:rsid w:val="00577D34"/>
    <w:rsid w:val="0058174D"/>
    <w:rsid w:val="00582335"/>
    <w:rsid w:val="00590515"/>
    <w:rsid w:val="00591649"/>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4530"/>
    <w:rsid w:val="005F49D9"/>
    <w:rsid w:val="00604A39"/>
    <w:rsid w:val="00607DC5"/>
    <w:rsid w:val="0061546D"/>
    <w:rsid w:val="00615ED9"/>
    <w:rsid w:val="006201F8"/>
    <w:rsid w:val="00621188"/>
    <w:rsid w:val="0062370B"/>
    <w:rsid w:val="0062487A"/>
    <w:rsid w:val="006257ED"/>
    <w:rsid w:val="00627FB4"/>
    <w:rsid w:val="00634B40"/>
    <w:rsid w:val="00643C4E"/>
    <w:rsid w:val="006607DC"/>
    <w:rsid w:val="006673A2"/>
    <w:rsid w:val="0069098E"/>
    <w:rsid w:val="00695808"/>
    <w:rsid w:val="006A12E5"/>
    <w:rsid w:val="006B46FB"/>
    <w:rsid w:val="006C000F"/>
    <w:rsid w:val="006C0B92"/>
    <w:rsid w:val="006D1E6C"/>
    <w:rsid w:val="006D2CCE"/>
    <w:rsid w:val="006D4BEF"/>
    <w:rsid w:val="006E21FB"/>
    <w:rsid w:val="006E26D4"/>
    <w:rsid w:val="006E3486"/>
    <w:rsid w:val="007075E4"/>
    <w:rsid w:val="00711FC4"/>
    <w:rsid w:val="007131CA"/>
    <w:rsid w:val="00713EAE"/>
    <w:rsid w:val="0074529D"/>
    <w:rsid w:val="007516EF"/>
    <w:rsid w:val="007600EF"/>
    <w:rsid w:val="00763FC7"/>
    <w:rsid w:val="0076432E"/>
    <w:rsid w:val="00775798"/>
    <w:rsid w:val="00783913"/>
    <w:rsid w:val="007867A1"/>
    <w:rsid w:val="00792342"/>
    <w:rsid w:val="007977A8"/>
    <w:rsid w:val="007A3790"/>
    <w:rsid w:val="007B512A"/>
    <w:rsid w:val="007C2097"/>
    <w:rsid w:val="007D07A6"/>
    <w:rsid w:val="007D3A2D"/>
    <w:rsid w:val="007D591E"/>
    <w:rsid w:val="007D6A07"/>
    <w:rsid w:val="007E0C9D"/>
    <w:rsid w:val="007E2A72"/>
    <w:rsid w:val="007E3EAB"/>
    <w:rsid w:val="007F1743"/>
    <w:rsid w:val="007F6199"/>
    <w:rsid w:val="007F7259"/>
    <w:rsid w:val="00801789"/>
    <w:rsid w:val="00801F81"/>
    <w:rsid w:val="008040A8"/>
    <w:rsid w:val="0080495D"/>
    <w:rsid w:val="00806C69"/>
    <w:rsid w:val="00821D6B"/>
    <w:rsid w:val="00824295"/>
    <w:rsid w:val="00824CFE"/>
    <w:rsid w:val="008276AF"/>
    <w:rsid w:val="008279FA"/>
    <w:rsid w:val="00834A46"/>
    <w:rsid w:val="008361D0"/>
    <w:rsid w:val="008402F9"/>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7A"/>
    <w:rsid w:val="008A34CA"/>
    <w:rsid w:val="008A45A6"/>
    <w:rsid w:val="008A61B6"/>
    <w:rsid w:val="008C60F9"/>
    <w:rsid w:val="008D0E62"/>
    <w:rsid w:val="008F686C"/>
    <w:rsid w:val="008F6D80"/>
    <w:rsid w:val="008F79EA"/>
    <w:rsid w:val="00910558"/>
    <w:rsid w:val="009148DE"/>
    <w:rsid w:val="00920995"/>
    <w:rsid w:val="00920D2C"/>
    <w:rsid w:val="0093729A"/>
    <w:rsid w:val="009373BF"/>
    <w:rsid w:val="009409EA"/>
    <w:rsid w:val="00941E30"/>
    <w:rsid w:val="00943268"/>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07D33"/>
    <w:rsid w:val="00A11071"/>
    <w:rsid w:val="00A12E2E"/>
    <w:rsid w:val="00A246B6"/>
    <w:rsid w:val="00A317FD"/>
    <w:rsid w:val="00A33D44"/>
    <w:rsid w:val="00A41193"/>
    <w:rsid w:val="00A47E70"/>
    <w:rsid w:val="00A50CF0"/>
    <w:rsid w:val="00A65E7C"/>
    <w:rsid w:val="00A67E03"/>
    <w:rsid w:val="00A76246"/>
    <w:rsid w:val="00A7671C"/>
    <w:rsid w:val="00A76DB1"/>
    <w:rsid w:val="00A92F1A"/>
    <w:rsid w:val="00A93DE9"/>
    <w:rsid w:val="00AA1AFD"/>
    <w:rsid w:val="00AA25BD"/>
    <w:rsid w:val="00AA2CBC"/>
    <w:rsid w:val="00AA366D"/>
    <w:rsid w:val="00AB0D4B"/>
    <w:rsid w:val="00AB101B"/>
    <w:rsid w:val="00AC0C86"/>
    <w:rsid w:val="00AC36F4"/>
    <w:rsid w:val="00AC5820"/>
    <w:rsid w:val="00AC591F"/>
    <w:rsid w:val="00AD1CD8"/>
    <w:rsid w:val="00AD21C8"/>
    <w:rsid w:val="00AD364E"/>
    <w:rsid w:val="00B073D8"/>
    <w:rsid w:val="00B10533"/>
    <w:rsid w:val="00B1343C"/>
    <w:rsid w:val="00B2354B"/>
    <w:rsid w:val="00B2379F"/>
    <w:rsid w:val="00B258BB"/>
    <w:rsid w:val="00B26486"/>
    <w:rsid w:val="00B3209C"/>
    <w:rsid w:val="00B35BA5"/>
    <w:rsid w:val="00B37ECF"/>
    <w:rsid w:val="00B43D7D"/>
    <w:rsid w:val="00B471C9"/>
    <w:rsid w:val="00B514BA"/>
    <w:rsid w:val="00B53A5A"/>
    <w:rsid w:val="00B53B14"/>
    <w:rsid w:val="00B53F7F"/>
    <w:rsid w:val="00B54605"/>
    <w:rsid w:val="00B67B97"/>
    <w:rsid w:val="00B76DAF"/>
    <w:rsid w:val="00B85E24"/>
    <w:rsid w:val="00B968C8"/>
    <w:rsid w:val="00BA35C8"/>
    <w:rsid w:val="00BA3EC5"/>
    <w:rsid w:val="00BA4FED"/>
    <w:rsid w:val="00BA51D9"/>
    <w:rsid w:val="00BA6958"/>
    <w:rsid w:val="00BB1D62"/>
    <w:rsid w:val="00BB29CF"/>
    <w:rsid w:val="00BB3727"/>
    <w:rsid w:val="00BB5DFC"/>
    <w:rsid w:val="00BD0CE0"/>
    <w:rsid w:val="00BD279D"/>
    <w:rsid w:val="00BD557D"/>
    <w:rsid w:val="00BD6BB8"/>
    <w:rsid w:val="00BF374A"/>
    <w:rsid w:val="00C00443"/>
    <w:rsid w:val="00C066EC"/>
    <w:rsid w:val="00C1370D"/>
    <w:rsid w:val="00C32945"/>
    <w:rsid w:val="00C3404F"/>
    <w:rsid w:val="00C35AFE"/>
    <w:rsid w:val="00C42657"/>
    <w:rsid w:val="00C430A0"/>
    <w:rsid w:val="00C459EA"/>
    <w:rsid w:val="00C60FBB"/>
    <w:rsid w:val="00C620A1"/>
    <w:rsid w:val="00C6343D"/>
    <w:rsid w:val="00C645B4"/>
    <w:rsid w:val="00C66BA2"/>
    <w:rsid w:val="00C74CC5"/>
    <w:rsid w:val="00C94460"/>
    <w:rsid w:val="00C95985"/>
    <w:rsid w:val="00CA57A7"/>
    <w:rsid w:val="00CB0040"/>
    <w:rsid w:val="00CB30FA"/>
    <w:rsid w:val="00CB5A6E"/>
    <w:rsid w:val="00CC31BB"/>
    <w:rsid w:val="00CC5026"/>
    <w:rsid w:val="00CC68D0"/>
    <w:rsid w:val="00CC78E4"/>
    <w:rsid w:val="00CD2B1D"/>
    <w:rsid w:val="00CD7352"/>
    <w:rsid w:val="00CE0455"/>
    <w:rsid w:val="00D03B5F"/>
    <w:rsid w:val="00D03F9A"/>
    <w:rsid w:val="00D04545"/>
    <w:rsid w:val="00D049B0"/>
    <w:rsid w:val="00D06D51"/>
    <w:rsid w:val="00D221B5"/>
    <w:rsid w:val="00D24991"/>
    <w:rsid w:val="00D33681"/>
    <w:rsid w:val="00D339F7"/>
    <w:rsid w:val="00D34F0A"/>
    <w:rsid w:val="00D40FBC"/>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87069"/>
    <w:rsid w:val="00EA022A"/>
    <w:rsid w:val="00EB09B7"/>
    <w:rsid w:val="00EB411E"/>
    <w:rsid w:val="00EB672D"/>
    <w:rsid w:val="00EC1664"/>
    <w:rsid w:val="00EC6765"/>
    <w:rsid w:val="00ED0406"/>
    <w:rsid w:val="00ED7921"/>
    <w:rsid w:val="00ED7BEF"/>
    <w:rsid w:val="00EE6D76"/>
    <w:rsid w:val="00EE7D7C"/>
    <w:rsid w:val="00EF7D6A"/>
    <w:rsid w:val="00F024FF"/>
    <w:rsid w:val="00F029DD"/>
    <w:rsid w:val="00F04E02"/>
    <w:rsid w:val="00F158F3"/>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4Char">
    <w:name w:val="标题 4 Char"/>
    <w:link w:val="4"/>
    <w:locked/>
    <w:rsid w:val="00D86CD4"/>
    <w:rPr>
      <w:rFonts w:ascii="Arial" w:hAnsi="Arial"/>
      <w:sz w:val="24"/>
      <w:lang w:val="en-GB" w:eastAsia="en-US"/>
    </w:rPr>
  </w:style>
  <w:style w:type="character" w:customStyle="1" w:styleId="Char0">
    <w:name w:val="页脚 Char"/>
    <w:link w:val="a9"/>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af1">
    <w:name w:val="List Paragraph"/>
    <w:basedOn w:val="a"/>
    <w:uiPriority w:val="34"/>
    <w:qFormat/>
    <w:rsid w:val="00D86CD4"/>
    <w:pPr>
      <w:ind w:left="720"/>
      <w:contextualSpacing/>
    </w:pPr>
  </w:style>
  <w:style w:type="paragraph" w:styleId="af2">
    <w:name w:val="Revision"/>
    <w:hidden/>
    <w:uiPriority w:val="99"/>
    <w:semiHidden/>
    <w:rsid w:val="00D86CD4"/>
    <w:rPr>
      <w:rFonts w:ascii="Times New Roman" w:hAnsi="Times New Roman"/>
      <w:lang w:val="en-GB" w:eastAsia="en-US"/>
    </w:rPr>
  </w:style>
  <w:style w:type="paragraph" w:styleId="af3">
    <w:name w:val="Normal (Web)"/>
    <w:basedOn w:val="a"/>
    <w:uiPriority w:val="99"/>
    <w:unhideWhenUsed/>
    <w:rsid w:val="00D86CD4"/>
    <w:pPr>
      <w:spacing w:before="100" w:beforeAutospacing="1" w:after="100" w:afterAutospacing="1"/>
    </w:pPr>
    <w:rPr>
      <w:sz w:val="24"/>
      <w:szCs w:val="24"/>
      <w:lang w:val="en-US" w:eastAsia="zh-CN"/>
    </w:rPr>
  </w:style>
  <w:style w:type="table" w:styleId="af4">
    <w:name w:val="Table Grid"/>
    <w:basedOn w:val="a1"/>
    <w:rsid w:val="00D86CD4"/>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脚注文本 Char"/>
    <w:link w:val="a6"/>
    <w:rsid w:val="00D86CD4"/>
    <w:rPr>
      <w:rFonts w:ascii="Times New Roman" w:hAnsi="Times New Roman"/>
      <w:sz w:val="16"/>
      <w:lang w:val="en-GB" w:eastAsia="en-US"/>
    </w:rPr>
  </w:style>
  <w:style w:type="character" w:customStyle="1" w:styleId="Char2">
    <w:name w:val="批注主题 Char"/>
    <w:link w:val="af"/>
    <w:rsid w:val="00D86CD4"/>
    <w:rPr>
      <w:rFonts w:ascii="Times New Roman" w:hAnsi="Times New Roman"/>
      <w:b/>
      <w:bCs/>
      <w:lang w:val="en-GB" w:eastAsia="en-US"/>
    </w:rPr>
  </w:style>
  <w:style w:type="paragraph" w:styleId="af5">
    <w:name w:val="Body Text"/>
    <w:basedOn w:val="a"/>
    <w:link w:val="Char3"/>
    <w:unhideWhenUsed/>
    <w:rsid w:val="00D86CD4"/>
    <w:pPr>
      <w:spacing w:after="120"/>
    </w:pPr>
  </w:style>
  <w:style w:type="character" w:customStyle="1" w:styleId="Char3">
    <w:name w:val="正文文本 Char"/>
    <w:basedOn w:val="a0"/>
    <w:link w:val="af5"/>
    <w:rsid w:val="00D86CD4"/>
    <w:rPr>
      <w:rFonts w:ascii="Times New Roman" w:hAnsi="Times New Roman"/>
      <w:lang w:val="en-GB" w:eastAsia="en-US"/>
    </w:rPr>
  </w:style>
  <w:style w:type="character" w:customStyle="1" w:styleId="Char1">
    <w:name w:val="批注文字 Char"/>
    <w:basedOn w:val="a0"/>
    <w:link w:val="ac"/>
    <w:rsid w:val="00225D80"/>
    <w:rPr>
      <w:rFonts w:ascii="Times New Roman" w:hAnsi="Times New Roman"/>
      <w:lang w:val="en-GB" w:eastAsia="en-US"/>
    </w:rPr>
  </w:style>
  <w:style w:type="paragraph" w:styleId="af6">
    <w:name w:val="index heading"/>
    <w:basedOn w:val="a"/>
    <w:next w:val="a"/>
    <w:semiHidden/>
    <w:rsid w:val="00AB101B"/>
    <w:pPr>
      <w:pBdr>
        <w:top w:val="single" w:sz="12" w:space="0" w:color="auto"/>
      </w:pBdr>
      <w:spacing w:before="360" w:after="240"/>
    </w:pPr>
    <w:rPr>
      <w:b/>
      <w:i/>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4Char">
    <w:name w:val="标题 4 Char"/>
    <w:link w:val="4"/>
    <w:locked/>
    <w:rsid w:val="00D86CD4"/>
    <w:rPr>
      <w:rFonts w:ascii="Arial" w:hAnsi="Arial"/>
      <w:sz w:val="24"/>
      <w:lang w:val="en-GB" w:eastAsia="en-US"/>
    </w:rPr>
  </w:style>
  <w:style w:type="character" w:customStyle="1" w:styleId="Char0">
    <w:name w:val="页脚 Char"/>
    <w:link w:val="a9"/>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af1">
    <w:name w:val="List Paragraph"/>
    <w:basedOn w:val="a"/>
    <w:uiPriority w:val="34"/>
    <w:qFormat/>
    <w:rsid w:val="00D86CD4"/>
    <w:pPr>
      <w:ind w:left="720"/>
      <w:contextualSpacing/>
    </w:pPr>
  </w:style>
  <w:style w:type="paragraph" w:styleId="af2">
    <w:name w:val="Revision"/>
    <w:hidden/>
    <w:uiPriority w:val="99"/>
    <w:semiHidden/>
    <w:rsid w:val="00D86CD4"/>
    <w:rPr>
      <w:rFonts w:ascii="Times New Roman" w:hAnsi="Times New Roman"/>
      <w:lang w:val="en-GB" w:eastAsia="en-US"/>
    </w:rPr>
  </w:style>
  <w:style w:type="paragraph" w:styleId="af3">
    <w:name w:val="Normal (Web)"/>
    <w:basedOn w:val="a"/>
    <w:uiPriority w:val="99"/>
    <w:unhideWhenUsed/>
    <w:rsid w:val="00D86CD4"/>
    <w:pPr>
      <w:spacing w:before="100" w:beforeAutospacing="1" w:after="100" w:afterAutospacing="1"/>
    </w:pPr>
    <w:rPr>
      <w:sz w:val="24"/>
      <w:szCs w:val="24"/>
      <w:lang w:val="en-US" w:eastAsia="zh-CN"/>
    </w:rPr>
  </w:style>
  <w:style w:type="table" w:styleId="af4">
    <w:name w:val="Table Grid"/>
    <w:basedOn w:val="a1"/>
    <w:rsid w:val="00D86CD4"/>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脚注文本 Char"/>
    <w:link w:val="a6"/>
    <w:rsid w:val="00D86CD4"/>
    <w:rPr>
      <w:rFonts w:ascii="Times New Roman" w:hAnsi="Times New Roman"/>
      <w:sz w:val="16"/>
      <w:lang w:val="en-GB" w:eastAsia="en-US"/>
    </w:rPr>
  </w:style>
  <w:style w:type="character" w:customStyle="1" w:styleId="Char2">
    <w:name w:val="批注主题 Char"/>
    <w:link w:val="af"/>
    <w:rsid w:val="00D86CD4"/>
    <w:rPr>
      <w:rFonts w:ascii="Times New Roman" w:hAnsi="Times New Roman"/>
      <w:b/>
      <w:bCs/>
      <w:lang w:val="en-GB" w:eastAsia="en-US"/>
    </w:rPr>
  </w:style>
  <w:style w:type="paragraph" w:styleId="af5">
    <w:name w:val="Body Text"/>
    <w:basedOn w:val="a"/>
    <w:link w:val="Char3"/>
    <w:unhideWhenUsed/>
    <w:rsid w:val="00D86CD4"/>
    <w:pPr>
      <w:spacing w:after="120"/>
    </w:pPr>
  </w:style>
  <w:style w:type="character" w:customStyle="1" w:styleId="Char3">
    <w:name w:val="正文文本 Char"/>
    <w:basedOn w:val="a0"/>
    <w:link w:val="af5"/>
    <w:rsid w:val="00D86CD4"/>
    <w:rPr>
      <w:rFonts w:ascii="Times New Roman" w:hAnsi="Times New Roman"/>
      <w:lang w:val="en-GB" w:eastAsia="en-US"/>
    </w:rPr>
  </w:style>
  <w:style w:type="character" w:customStyle="1" w:styleId="Char1">
    <w:name w:val="批注文字 Char"/>
    <w:basedOn w:val="a0"/>
    <w:link w:val="ac"/>
    <w:rsid w:val="00225D80"/>
    <w:rPr>
      <w:rFonts w:ascii="Times New Roman" w:hAnsi="Times New Roman"/>
      <w:lang w:val="en-GB" w:eastAsia="en-US"/>
    </w:rPr>
  </w:style>
  <w:style w:type="paragraph" w:styleId="af6">
    <w:name w:val="index heading"/>
    <w:basedOn w:val="a"/>
    <w:next w:val="a"/>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1105996337">
      <w:bodyDiv w:val="1"/>
      <w:marLeft w:val="0"/>
      <w:marRight w:val="0"/>
      <w:marTop w:val="0"/>
      <w:marBottom w:val="0"/>
      <w:divBdr>
        <w:top w:val="none" w:sz="0" w:space="0" w:color="auto"/>
        <w:left w:val="none" w:sz="0" w:space="0" w:color="auto"/>
        <w:bottom w:val="none" w:sz="0" w:space="0" w:color="auto"/>
        <w:right w:val="none" w:sz="0" w:space="0" w:color="auto"/>
      </w:divBdr>
    </w:div>
    <w:div w:id="1171263673">
      <w:bodyDiv w:val="1"/>
      <w:marLeft w:val="0"/>
      <w:marRight w:val="0"/>
      <w:marTop w:val="0"/>
      <w:marBottom w:val="0"/>
      <w:divBdr>
        <w:top w:val="none" w:sz="0" w:space="0" w:color="auto"/>
        <w:left w:val="none" w:sz="0" w:space="0" w:color="auto"/>
        <w:bottom w:val="none" w:sz="0" w:space="0" w:color="auto"/>
        <w:right w:val="none" w:sz="0" w:space="0" w:color="auto"/>
      </w:divBdr>
      <w:divsChild>
        <w:div w:id="1556350221">
          <w:marLeft w:val="1080"/>
          <w:marRight w:val="0"/>
          <w:marTop w:val="100"/>
          <w:marBottom w:val="0"/>
          <w:divBdr>
            <w:top w:val="none" w:sz="0" w:space="0" w:color="auto"/>
            <w:left w:val="none" w:sz="0" w:space="0" w:color="auto"/>
            <w:bottom w:val="none" w:sz="0" w:space="0" w:color="auto"/>
            <w:right w:val="none" w:sz="0" w:space="0" w:color="auto"/>
          </w:divBdr>
        </w:div>
      </w:divsChild>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62478B-4421-4CAA-A3F5-88019AD26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catt-v3</cp:lastModifiedBy>
  <cp:revision>13</cp:revision>
  <cp:lastPrinted>1900-12-31T16:00:00Z</cp:lastPrinted>
  <dcterms:created xsi:type="dcterms:W3CDTF">2021-04-16T18:06:00Z</dcterms:created>
  <dcterms:modified xsi:type="dcterms:W3CDTF">2021-05-24T05:49:00Z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1618390591</vt:lpwstr>
  </property>
</Properties>
</file>