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69FEEA" w:rsidR="001E41F3" w:rsidRPr="00050C93" w:rsidRDefault="00FE5D90">
      <w:pPr>
        <w:pStyle w:val="CRCoverPage"/>
        <w:tabs>
          <w:tab w:val="right" w:pos="9639"/>
        </w:tabs>
        <w:spacing w:after="0"/>
        <w:rPr>
          <w:b/>
          <w:i/>
          <w:noProof/>
          <w:sz w:val="28"/>
        </w:rPr>
      </w:pPr>
      <w:r w:rsidRPr="00050C93">
        <w:rPr>
          <w:rFonts w:cs="Arial"/>
          <w:b/>
          <w:noProof/>
          <w:sz w:val="24"/>
        </w:rPr>
        <w:t>SA WG2 Meeting #14</w:t>
      </w:r>
      <w:r w:rsidR="00416B33">
        <w:rPr>
          <w:rFonts w:cs="Arial"/>
          <w:b/>
          <w:noProof/>
          <w:sz w:val="24"/>
        </w:rPr>
        <w:t>5E</w:t>
      </w:r>
      <w:r w:rsidR="001E41F3" w:rsidRPr="00050C93">
        <w:rPr>
          <w:b/>
          <w:i/>
          <w:noProof/>
          <w:sz w:val="28"/>
        </w:rPr>
        <w:tab/>
      </w:r>
      <w:r w:rsidRPr="00050C93">
        <w:rPr>
          <w:rFonts w:cs="Arial"/>
          <w:b/>
          <w:noProof/>
          <w:sz w:val="24"/>
        </w:rPr>
        <w:t>S2-210</w:t>
      </w:r>
      <w:r w:rsidR="00A44501">
        <w:rPr>
          <w:rFonts w:cs="Arial"/>
          <w:b/>
          <w:noProof/>
          <w:sz w:val="24"/>
        </w:rPr>
        <w:t>4399</w:t>
      </w:r>
      <w:ins w:id="0" w:author="Nokia" w:date="2021-05-25T10:59:00Z">
        <w:r w:rsidR="00390BBB">
          <w:rPr>
            <w:rFonts w:cs="Arial"/>
            <w:b/>
            <w:noProof/>
            <w:sz w:val="24"/>
          </w:rPr>
          <w:t>r01</w:t>
        </w:r>
      </w:ins>
      <w:ins w:id="1" w:author="Docomo" w:date="2021-05-25T12:01:00Z">
        <w:r w:rsidR="00D65F3C">
          <w:rPr>
            <w:rFonts w:cs="Arial"/>
            <w:b/>
            <w:noProof/>
            <w:sz w:val="24"/>
          </w:rPr>
          <w:t>2</w:t>
        </w:r>
      </w:ins>
    </w:p>
    <w:p w14:paraId="7CB45193" w14:textId="1CF77967" w:rsidR="001E41F3" w:rsidRPr="00050C93" w:rsidRDefault="00B66D64" w:rsidP="005E2C44">
      <w:pPr>
        <w:pStyle w:val="CRCoverPage"/>
        <w:outlineLvl w:val="0"/>
        <w:rPr>
          <w:b/>
          <w:noProof/>
          <w:sz w:val="24"/>
        </w:rPr>
      </w:pPr>
      <w:r>
        <w:rPr>
          <w:b/>
          <w:noProof/>
          <w:sz w:val="24"/>
        </w:rPr>
        <w:t>1</w:t>
      </w:r>
      <w:r w:rsidR="00416B33">
        <w:rPr>
          <w:b/>
          <w:noProof/>
          <w:sz w:val="24"/>
        </w:rPr>
        <w:t>7</w:t>
      </w:r>
      <w:r>
        <w:rPr>
          <w:b/>
          <w:noProof/>
          <w:sz w:val="24"/>
        </w:rPr>
        <w:t>-</w:t>
      </w:r>
      <w:r w:rsidR="00416B33">
        <w:rPr>
          <w:b/>
          <w:noProof/>
          <w:sz w:val="24"/>
        </w:rPr>
        <w:t>28</w:t>
      </w:r>
      <w:r>
        <w:rPr>
          <w:b/>
          <w:noProof/>
          <w:sz w:val="24"/>
        </w:rPr>
        <w:t xml:space="preserve"> </w:t>
      </w:r>
      <w:r w:rsidR="00416B33">
        <w:rPr>
          <w:b/>
          <w:noProof/>
          <w:sz w:val="24"/>
        </w:rPr>
        <w:t>May</w:t>
      </w:r>
      <w:r w:rsidR="00FE5D90" w:rsidRPr="00050C93">
        <w:rPr>
          <w:b/>
          <w:noProof/>
          <w:sz w:val="24"/>
        </w:rPr>
        <w:t>, 2021 ; Elbonia</w:t>
      </w:r>
      <w:r w:rsidR="00FE5D90" w:rsidRPr="00050C93">
        <w:rPr>
          <w:rFonts w:cs="Arial"/>
          <w:b/>
          <w:noProof/>
          <w:color w:val="3333FF"/>
          <w:sz w:val="24"/>
        </w:rPr>
        <w:t xml:space="preserve">                   </w:t>
      </w:r>
      <w:r w:rsidR="00FE5D90" w:rsidRPr="00050C93">
        <w:rPr>
          <w:rFonts w:cs="Arial"/>
          <w:b/>
          <w:noProof/>
          <w:color w:val="3333FF"/>
          <w:sz w:val="24"/>
        </w:rPr>
        <w:tab/>
      </w:r>
      <w:r w:rsidR="00FE5D90" w:rsidRPr="00050C93">
        <w:rPr>
          <w:rFonts w:cs="Arial"/>
          <w:b/>
          <w:noProof/>
          <w:color w:val="3333FF"/>
          <w:sz w:val="24"/>
        </w:rPr>
        <w:tab/>
        <w:t xml:space="preserve"> </w:t>
      </w:r>
      <w:r w:rsidR="00FE5D90" w:rsidRPr="00050C93">
        <w:rPr>
          <w:rFonts w:cs="Arial"/>
          <w:b/>
          <w:noProof/>
          <w:color w:val="3333FF"/>
          <w:sz w:val="24"/>
        </w:rPr>
        <w:tab/>
        <w:t xml:space="preserve"> </w:t>
      </w:r>
      <w:r w:rsidR="00FE5D90" w:rsidRPr="00050C93">
        <w:rPr>
          <w:rFonts w:cs="Arial"/>
          <w:b/>
          <w:noProof/>
          <w:color w:val="3333FF"/>
          <w:sz w:val="24"/>
        </w:rPr>
        <w:tab/>
      </w:r>
      <w:r w:rsidR="00FE5D90" w:rsidRPr="00050C93">
        <w:rPr>
          <w:rFonts w:cs="Arial"/>
          <w:b/>
          <w:noProof/>
          <w:color w:val="3333FF"/>
          <w:sz w:val="24"/>
        </w:rPr>
        <w:tab/>
      </w:r>
      <w:r w:rsidR="00FE5D90" w:rsidRPr="00050C93">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FE5D90" w:rsidRPr="00050C93">
        <w:rPr>
          <w:b/>
          <w:noProof/>
          <w:color w:val="3333FF"/>
        </w:rPr>
        <w:t>(revision of S2-210</w:t>
      </w:r>
      <w:r w:rsidR="00A44501">
        <w:rPr>
          <w:b/>
          <w:noProof/>
          <w:color w:val="3333FF"/>
        </w:rPr>
        <w:t>2453</w:t>
      </w:r>
      <w:r w:rsidR="00FE5D90" w:rsidRPr="00050C9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0C9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50C93" w:rsidRDefault="00305409" w:rsidP="00E34898">
            <w:pPr>
              <w:pStyle w:val="CRCoverPage"/>
              <w:spacing w:after="0"/>
              <w:jc w:val="right"/>
              <w:rPr>
                <w:i/>
                <w:noProof/>
              </w:rPr>
            </w:pPr>
            <w:r w:rsidRPr="00050C93">
              <w:rPr>
                <w:i/>
                <w:noProof/>
                <w:sz w:val="14"/>
              </w:rPr>
              <w:t>CR-Form-v</w:t>
            </w:r>
            <w:r w:rsidR="008863B9" w:rsidRPr="00050C93">
              <w:rPr>
                <w:i/>
                <w:noProof/>
                <w:sz w:val="14"/>
              </w:rPr>
              <w:t>12.</w:t>
            </w:r>
            <w:r w:rsidR="002E472E" w:rsidRPr="00050C93">
              <w:rPr>
                <w:i/>
                <w:noProof/>
                <w:sz w:val="14"/>
              </w:rPr>
              <w:t>1</w:t>
            </w:r>
          </w:p>
        </w:tc>
      </w:tr>
      <w:tr w:rsidR="001E41F3" w:rsidRPr="00050C93" w14:paraId="3FBB62B8" w14:textId="77777777" w:rsidTr="00547111">
        <w:tc>
          <w:tcPr>
            <w:tcW w:w="9641" w:type="dxa"/>
            <w:gridSpan w:val="9"/>
            <w:tcBorders>
              <w:left w:val="single" w:sz="4" w:space="0" w:color="auto"/>
              <w:right w:val="single" w:sz="4" w:space="0" w:color="auto"/>
            </w:tcBorders>
          </w:tcPr>
          <w:p w14:paraId="79AB67D6" w14:textId="77777777" w:rsidR="001E41F3" w:rsidRPr="00050C93" w:rsidRDefault="001E41F3">
            <w:pPr>
              <w:pStyle w:val="CRCoverPage"/>
              <w:spacing w:after="0"/>
              <w:jc w:val="center"/>
              <w:rPr>
                <w:noProof/>
              </w:rPr>
            </w:pPr>
            <w:r w:rsidRPr="00050C93">
              <w:rPr>
                <w:b/>
                <w:noProof/>
                <w:sz w:val="32"/>
              </w:rPr>
              <w:t>CHANGE REQUEST</w:t>
            </w:r>
          </w:p>
        </w:tc>
      </w:tr>
      <w:tr w:rsidR="001E41F3" w:rsidRPr="00050C93" w14:paraId="79946B04" w14:textId="77777777" w:rsidTr="00547111">
        <w:tc>
          <w:tcPr>
            <w:tcW w:w="9641" w:type="dxa"/>
            <w:gridSpan w:val="9"/>
            <w:tcBorders>
              <w:left w:val="single" w:sz="4" w:space="0" w:color="auto"/>
              <w:right w:val="single" w:sz="4" w:space="0" w:color="auto"/>
            </w:tcBorders>
          </w:tcPr>
          <w:p w14:paraId="12C70EEE" w14:textId="77777777" w:rsidR="001E41F3" w:rsidRPr="00050C93" w:rsidRDefault="001E41F3">
            <w:pPr>
              <w:pStyle w:val="CRCoverPage"/>
              <w:spacing w:after="0"/>
              <w:rPr>
                <w:noProof/>
                <w:sz w:val="8"/>
                <w:szCs w:val="8"/>
              </w:rPr>
            </w:pPr>
          </w:p>
        </w:tc>
      </w:tr>
      <w:tr w:rsidR="001E41F3" w:rsidRPr="00050C93" w14:paraId="3999489E" w14:textId="77777777" w:rsidTr="00547111">
        <w:tc>
          <w:tcPr>
            <w:tcW w:w="142" w:type="dxa"/>
            <w:tcBorders>
              <w:left w:val="single" w:sz="4" w:space="0" w:color="auto"/>
            </w:tcBorders>
          </w:tcPr>
          <w:p w14:paraId="4DDA7F40" w14:textId="77777777" w:rsidR="001E41F3" w:rsidRPr="00050C93" w:rsidRDefault="001E41F3">
            <w:pPr>
              <w:pStyle w:val="CRCoverPage"/>
              <w:spacing w:after="0"/>
              <w:jc w:val="right"/>
              <w:rPr>
                <w:noProof/>
              </w:rPr>
            </w:pPr>
          </w:p>
        </w:tc>
        <w:tc>
          <w:tcPr>
            <w:tcW w:w="1559" w:type="dxa"/>
            <w:shd w:val="pct30" w:color="FFFF00" w:fill="auto"/>
          </w:tcPr>
          <w:p w14:paraId="52508B66" w14:textId="12195594" w:rsidR="001E41F3" w:rsidRPr="00050C93" w:rsidRDefault="00FE5D90" w:rsidP="00E13F3D">
            <w:pPr>
              <w:pStyle w:val="CRCoverPage"/>
              <w:spacing w:after="0"/>
              <w:jc w:val="right"/>
              <w:rPr>
                <w:b/>
                <w:noProof/>
                <w:sz w:val="28"/>
              </w:rPr>
            </w:pPr>
            <w:r w:rsidRPr="00050C93">
              <w:rPr>
                <w:b/>
                <w:noProof/>
                <w:sz w:val="28"/>
              </w:rPr>
              <w:t>23.50</w:t>
            </w:r>
            <w:r w:rsidR="006C722D" w:rsidRPr="00050C93">
              <w:rPr>
                <w:b/>
                <w:noProof/>
                <w:sz w:val="28"/>
              </w:rPr>
              <w:t>2</w:t>
            </w:r>
          </w:p>
        </w:tc>
        <w:tc>
          <w:tcPr>
            <w:tcW w:w="709" w:type="dxa"/>
          </w:tcPr>
          <w:p w14:paraId="77009707" w14:textId="77777777" w:rsidR="001E41F3" w:rsidRPr="00050C93" w:rsidRDefault="001E41F3">
            <w:pPr>
              <w:pStyle w:val="CRCoverPage"/>
              <w:spacing w:after="0"/>
              <w:jc w:val="center"/>
              <w:rPr>
                <w:noProof/>
              </w:rPr>
            </w:pPr>
            <w:r w:rsidRPr="00050C93">
              <w:rPr>
                <w:b/>
                <w:noProof/>
                <w:sz w:val="28"/>
              </w:rPr>
              <w:t>CR</w:t>
            </w:r>
          </w:p>
        </w:tc>
        <w:tc>
          <w:tcPr>
            <w:tcW w:w="1276" w:type="dxa"/>
            <w:shd w:val="pct30" w:color="FFFF00" w:fill="auto"/>
          </w:tcPr>
          <w:p w14:paraId="6CAED29D" w14:textId="4AB3A75C" w:rsidR="001E41F3" w:rsidRPr="00050C93" w:rsidRDefault="00523866" w:rsidP="007E231C">
            <w:pPr>
              <w:pStyle w:val="CRCoverPage"/>
              <w:spacing w:after="0"/>
              <w:jc w:val="center"/>
              <w:rPr>
                <w:noProof/>
              </w:rPr>
            </w:pPr>
            <w:r>
              <w:rPr>
                <w:b/>
                <w:noProof/>
                <w:sz w:val="28"/>
              </w:rPr>
              <w:t>2650</w:t>
            </w:r>
          </w:p>
        </w:tc>
        <w:tc>
          <w:tcPr>
            <w:tcW w:w="709" w:type="dxa"/>
          </w:tcPr>
          <w:p w14:paraId="09D2C09B" w14:textId="77777777" w:rsidR="001E41F3" w:rsidRPr="00050C93" w:rsidRDefault="001E41F3" w:rsidP="0051580D">
            <w:pPr>
              <w:pStyle w:val="CRCoverPage"/>
              <w:tabs>
                <w:tab w:val="right" w:pos="625"/>
              </w:tabs>
              <w:spacing w:after="0"/>
              <w:jc w:val="center"/>
              <w:rPr>
                <w:noProof/>
              </w:rPr>
            </w:pPr>
            <w:r w:rsidRPr="00050C93">
              <w:rPr>
                <w:b/>
                <w:bCs/>
                <w:noProof/>
                <w:sz w:val="28"/>
              </w:rPr>
              <w:t>rev</w:t>
            </w:r>
          </w:p>
        </w:tc>
        <w:tc>
          <w:tcPr>
            <w:tcW w:w="992" w:type="dxa"/>
            <w:shd w:val="pct30" w:color="FFFF00" w:fill="auto"/>
          </w:tcPr>
          <w:p w14:paraId="7533BF9D" w14:textId="06CCF89A" w:rsidR="001E41F3" w:rsidRPr="00050C93" w:rsidRDefault="00424B02" w:rsidP="00E13F3D">
            <w:pPr>
              <w:pStyle w:val="CRCoverPage"/>
              <w:spacing w:after="0"/>
              <w:jc w:val="center"/>
              <w:rPr>
                <w:b/>
                <w:noProof/>
              </w:rPr>
            </w:pPr>
            <w:r>
              <w:rPr>
                <w:b/>
                <w:noProof/>
                <w:sz w:val="28"/>
              </w:rPr>
              <w:t>1</w:t>
            </w:r>
          </w:p>
        </w:tc>
        <w:tc>
          <w:tcPr>
            <w:tcW w:w="2410" w:type="dxa"/>
          </w:tcPr>
          <w:p w14:paraId="5D4AEAE9" w14:textId="77777777" w:rsidR="001E41F3" w:rsidRPr="00050C93" w:rsidRDefault="001E41F3" w:rsidP="0051580D">
            <w:pPr>
              <w:pStyle w:val="CRCoverPage"/>
              <w:tabs>
                <w:tab w:val="right" w:pos="1825"/>
              </w:tabs>
              <w:spacing w:after="0"/>
              <w:jc w:val="center"/>
              <w:rPr>
                <w:noProof/>
              </w:rPr>
            </w:pPr>
            <w:r w:rsidRPr="00050C93">
              <w:rPr>
                <w:b/>
                <w:noProof/>
                <w:sz w:val="28"/>
                <w:szCs w:val="28"/>
              </w:rPr>
              <w:t>Current version:</w:t>
            </w:r>
          </w:p>
        </w:tc>
        <w:tc>
          <w:tcPr>
            <w:tcW w:w="1701" w:type="dxa"/>
            <w:shd w:val="pct30" w:color="FFFF00" w:fill="auto"/>
          </w:tcPr>
          <w:p w14:paraId="1E22D6AC" w14:textId="412FC308" w:rsidR="001E41F3" w:rsidRPr="00050C93" w:rsidRDefault="00AF588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Pr="00050C93" w:rsidRDefault="001E41F3">
            <w:pPr>
              <w:pStyle w:val="CRCoverPage"/>
              <w:spacing w:after="0"/>
              <w:rPr>
                <w:noProof/>
              </w:rPr>
            </w:pPr>
          </w:p>
        </w:tc>
      </w:tr>
      <w:tr w:rsidR="001E41F3" w:rsidRPr="00050C93" w14:paraId="7DC9F5A2" w14:textId="77777777" w:rsidTr="00547111">
        <w:tc>
          <w:tcPr>
            <w:tcW w:w="9641" w:type="dxa"/>
            <w:gridSpan w:val="9"/>
            <w:tcBorders>
              <w:left w:val="single" w:sz="4" w:space="0" w:color="auto"/>
              <w:right w:val="single" w:sz="4" w:space="0" w:color="auto"/>
            </w:tcBorders>
          </w:tcPr>
          <w:p w14:paraId="4883A7D2" w14:textId="77777777" w:rsidR="001E41F3" w:rsidRPr="00050C93" w:rsidRDefault="001E41F3">
            <w:pPr>
              <w:pStyle w:val="CRCoverPage"/>
              <w:spacing w:after="0"/>
              <w:rPr>
                <w:noProof/>
              </w:rPr>
            </w:pPr>
          </w:p>
        </w:tc>
      </w:tr>
      <w:tr w:rsidR="001E41F3" w:rsidRPr="00050C93" w14:paraId="266B4BDF" w14:textId="77777777" w:rsidTr="00547111">
        <w:tc>
          <w:tcPr>
            <w:tcW w:w="9641" w:type="dxa"/>
            <w:gridSpan w:val="9"/>
            <w:tcBorders>
              <w:top w:val="single" w:sz="4" w:space="0" w:color="auto"/>
            </w:tcBorders>
          </w:tcPr>
          <w:p w14:paraId="47E13998" w14:textId="77777777" w:rsidR="001E41F3" w:rsidRPr="00050C93" w:rsidRDefault="001E41F3">
            <w:pPr>
              <w:pStyle w:val="CRCoverPage"/>
              <w:spacing w:after="0"/>
              <w:jc w:val="center"/>
              <w:rPr>
                <w:rFonts w:cs="Arial"/>
                <w:i/>
                <w:noProof/>
              </w:rPr>
            </w:pPr>
            <w:r w:rsidRPr="00050C93">
              <w:rPr>
                <w:rFonts w:cs="Arial"/>
                <w:i/>
                <w:noProof/>
              </w:rPr>
              <w:t xml:space="preserve">For </w:t>
            </w:r>
            <w:hyperlink r:id="rId14" w:anchor="_blank" w:history="1">
              <w:r w:rsidRPr="00050C93">
                <w:rPr>
                  <w:rStyle w:val="Hyperlink"/>
                  <w:rFonts w:cs="Arial"/>
                  <w:b/>
                  <w:i/>
                  <w:noProof/>
                  <w:color w:val="FF0000"/>
                </w:rPr>
                <w:t>HE</w:t>
              </w:r>
              <w:bookmarkStart w:id="2" w:name="_Hlt497126619"/>
              <w:r w:rsidRPr="00050C93">
                <w:rPr>
                  <w:rStyle w:val="Hyperlink"/>
                  <w:rFonts w:cs="Arial"/>
                  <w:b/>
                  <w:i/>
                  <w:noProof/>
                  <w:color w:val="FF0000"/>
                </w:rPr>
                <w:t>L</w:t>
              </w:r>
              <w:bookmarkEnd w:id="2"/>
              <w:r w:rsidRPr="00050C93">
                <w:rPr>
                  <w:rStyle w:val="Hyperlink"/>
                  <w:rFonts w:cs="Arial"/>
                  <w:b/>
                  <w:i/>
                  <w:noProof/>
                  <w:color w:val="FF0000"/>
                </w:rPr>
                <w:t>P</w:t>
              </w:r>
            </w:hyperlink>
            <w:r w:rsidRPr="00050C93">
              <w:rPr>
                <w:rFonts w:cs="Arial"/>
                <w:b/>
                <w:i/>
                <w:noProof/>
                <w:color w:val="FF0000"/>
              </w:rPr>
              <w:t xml:space="preserve"> </w:t>
            </w:r>
            <w:r w:rsidRPr="00050C93">
              <w:rPr>
                <w:rFonts w:cs="Arial"/>
                <w:i/>
                <w:noProof/>
              </w:rPr>
              <w:t>on using this form</w:t>
            </w:r>
            <w:r w:rsidR="0051580D" w:rsidRPr="00050C93">
              <w:rPr>
                <w:rFonts w:cs="Arial"/>
                <w:i/>
                <w:noProof/>
              </w:rPr>
              <w:t>: c</w:t>
            </w:r>
            <w:r w:rsidR="00F25D98" w:rsidRPr="00050C93">
              <w:rPr>
                <w:rFonts w:cs="Arial"/>
                <w:i/>
                <w:noProof/>
              </w:rPr>
              <w:t xml:space="preserve">omprehensive instructions can be found at </w:t>
            </w:r>
            <w:r w:rsidR="001B7A65" w:rsidRPr="00050C93">
              <w:rPr>
                <w:rFonts w:cs="Arial"/>
                <w:i/>
                <w:noProof/>
              </w:rPr>
              <w:br/>
            </w:r>
            <w:hyperlink r:id="rId15" w:history="1">
              <w:r w:rsidR="00DE34CF" w:rsidRPr="00050C93">
                <w:rPr>
                  <w:rStyle w:val="Hyperlink"/>
                  <w:rFonts w:cs="Arial"/>
                  <w:i/>
                  <w:noProof/>
                </w:rPr>
                <w:t>http://www.3gpp.org/Change-Requests</w:t>
              </w:r>
            </w:hyperlink>
            <w:r w:rsidR="00F25D98" w:rsidRPr="00050C93">
              <w:rPr>
                <w:rFonts w:cs="Arial"/>
                <w:i/>
                <w:noProof/>
              </w:rPr>
              <w:t>.</w:t>
            </w:r>
          </w:p>
        </w:tc>
      </w:tr>
      <w:tr w:rsidR="001E41F3" w:rsidRPr="00050C93" w14:paraId="296CF086" w14:textId="77777777" w:rsidTr="00547111">
        <w:tc>
          <w:tcPr>
            <w:tcW w:w="9641" w:type="dxa"/>
            <w:gridSpan w:val="9"/>
          </w:tcPr>
          <w:p w14:paraId="7D4A60B5" w14:textId="77777777" w:rsidR="001E41F3" w:rsidRPr="00050C93" w:rsidRDefault="001E41F3">
            <w:pPr>
              <w:pStyle w:val="CRCoverPage"/>
              <w:spacing w:after="0"/>
              <w:rPr>
                <w:noProof/>
                <w:sz w:val="8"/>
                <w:szCs w:val="8"/>
              </w:rPr>
            </w:pPr>
          </w:p>
        </w:tc>
      </w:tr>
    </w:tbl>
    <w:p w14:paraId="53540664" w14:textId="77777777" w:rsidR="001E41F3" w:rsidRPr="00050C9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0C93" w14:paraId="0EE45D52" w14:textId="77777777" w:rsidTr="00A7671C">
        <w:tc>
          <w:tcPr>
            <w:tcW w:w="2835" w:type="dxa"/>
          </w:tcPr>
          <w:p w14:paraId="59860FA1" w14:textId="77777777" w:rsidR="00F25D98" w:rsidRPr="00050C93" w:rsidRDefault="00F25D98" w:rsidP="001E41F3">
            <w:pPr>
              <w:pStyle w:val="CRCoverPage"/>
              <w:tabs>
                <w:tab w:val="right" w:pos="2751"/>
              </w:tabs>
              <w:spacing w:after="0"/>
              <w:rPr>
                <w:b/>
                <w:i/>
                <w:noProof/>
              </w:rPr>
            </w:pPr>
            <w:r w:rsidRPr="00050C93">
              <w:rPr>
                <w:b/>
                <w:i/>
                <w:noProof/>
              </w:rPr>
              <w:t>Proposed change</w:t>
            </w:r>
            <w:r w:rsidR="00A7671C" w:rsidRPr="00050C93">
              <w:rPr>
                <w:b/>
                <w:i/>
                <w:noProof/>
              </w:rPr>
              <w:t xml:space="preserve"> </w:t>
            </w:r>
            <w:r w:rsidRPr="00050C93">
              <w:rPr>
                <w:b/>
                <w:i/>
                <w:noProof/>
              </w:rPr>
              <w:t>affects:</w:t>
            </w:r>
          </w:p>
        </w:tc>
        <w:tc>
          <w:tcPr>
            <w:tcW w:w="1418" w:type="dxa"/>
          </w:tcPr>
          <w:p w14:paraId="07128383" w14:textId="77777777" w:rsidR="00F25D98" w:rsidRPr="00050C93" w:rsidRDefault="00F25D98" w:rsidP="001E41F3">
            <w:pPr>
              <w:pStyle w:val="CRCoverPage"/>
              <w:spacing w:after="0"/>
              <w:jc w:val="right"/>
              <w:rPr>
                <w:noProof/>
              </w:rPr>
            </w:pPr>
            <w:r w:rsidRPr="0005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50C93" w:rsidRDefault="00F25D98" w:rsidP="001E41F3">
            <w:pPr>
              <w:pStyle w:val="CRCoverPage"/>
              <w:spacing w:after="0"/>
              <w:jc w:val="right"/>
              <w:rPr>
                <w:noProof/>
                <w:u w:val="single"/>
              </w:rPr>
            </w:pPr>
            <w:r w:rsidRPr="0005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50C93" w:rsidRDefault="00F25D98" w:rsidP="001E41F3">
            <w:pPr>
              <w:pStyle w:val="CRCoverPage"/>
              <w:spacing w:after="0"/>
              <w:jc w:val="center"/>
              <w:rPr>
                <w:b/>
                <w:caps/>
                <w:noProof/>
              </w:rPr>
            </w:pPr>
          </w:p>
        </w:tc>
        <w:tc>
          <w:tcPr>
            <w:tcW w:w="2126" w:type="dxa"/>
          </w:tcPr>
          <w:p w14:paraId="2ED8415F" w14:textId="77777777" w:rsidR="00F25D98" w:rsidRPr="00050C93" w:rsidRDefault="00F25D98" w:rsidP="001E41F3">
            <w:pPr>
              <w:pStyle w:val="CRCoverPage"/>
              <w:spacing w:after="0"/>
              <w:jc w:val="right"/>
              <w:rPr>
                <w:noProof/>
                <w:u w:val="single"/>
              </w:rPr>
            </w:pPr>
            <w:r w:rsidRPr="0005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050C93" w:rsidRDefault="00F25D98" w:rsidP="001E41F3">
            <w:pPr>
              <w:pStyle w:val="CRCoverPage"/>
              <w:spacing w:after="0"/>
              <w:jc w:val="right"/>
              <w:rPr>
                <w:noProof/>
              </w:rPr>
            </w:pPr>
            <w:r w:rsidRPr="0005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050C93" w:rsidRDefault="00FE5D90" w:rsidP="001E41F3">
            <w:pPr>
              <w:pStyle w:val="CRCoverPage"/>
              <w:spacing w:after="0"/>
              <w:jc w:val="center"/>
              <w:rPr>
                <w:b/>
                <w:bCs/>
                <w:caps/>
                <w:noProof/>
              </w:rPr>
            </w:pPr>
            <w:r w:rsidRPr="00050C93">
              <w:rPr>
                <w:b/>
                <w:bCs/>
                <w:caps/>
                <w:noProof/>
              </w:rPr>
              <w:t>X</w:t>
            </w:r>
          </w:p>
        </w:tc>
      </w:tr>
    </w:tbl>
    <w:p w14:paraId="69DCC391" w14:textId="77777777" w:rsidR="001E41F3" w:rsidRPr="00050C9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0C93" w14:paraId="31618834" w14:textId="77777777" w:rsidTr="00547111">
        <w:tc>
          <w:tcPr>
            <w:tcW w:w="9640" w:type="dxa"/>
            <w:gridSpan w:val="11"/>
          </w:tcPr>
          <w:p w14:paraId="55477508" w14:textId="77777777" w:rsidR="001E41F3" w:rsidRPr="00050C93" w:rsidRDefault="001E41F3">
            <w:pPr>
              <w:pStyle w:val="CRCoverPage"/>
              <w:spacing w:after="0"/>
              <w:rPr>
                <w:noProof/>
                <w:sz w:val="8"/>
                <w:szCs w:val="8"/>
              </w:rPr>
            </w:pPr>
          </w:p>
        </w:tc>
      </w:tr>
      <w:tr w:rsidR="001E41F3" w:rsidRPr="00050C93" w14:paraId="58300953" w14:textId="77777777" w:rsidTr="00547111">
        <w:tc>
          <w:tcPr>
            <w:tcW w:w="1843" w:type="dxa"/>
            <w:tcBorders>
              <w:top w:val="single" w:sz="4" w:space="0" w:color="auto"/>
              <w:left w:val="single" w:sz="4" w:space="0" w:color="auto"/>
            </w:tcBorders>
          </w:tcPr>
          <w:p w14:paraId="05B2F3A2" w14:textId="77777777" w:rsidR="001E41F3" w:rsidRPr="00050C93" w:rsidRDefault="001E41F3">
            <w:pPr>
              <w:pStyle w:val="CRCoverPage"/>
              <w:tabs>
                <w:tab w:val="right" w:pos="1759"/>
              </w:tabs>
              <w:spacing w:after="0"/>
              <w:rPr>
                <w:b/>
                <w:i/>
                <w:noProof/>
              </w:rPr>
            </w:pPr>
            <w:r w:rsidRPr="00050C93">
              <w:rPr>
                <w:b/>
                <w:i/>
                <w:noProof/>
              </w:rPr>
              <w:t>Title:</w:t>
            </w:r>
            <w:r w:rsidRPr="00050C93">
              <w:rPr>
                <w:b/>
                <w:i/>
                <w:noProof/>
              </w:rPr>
              <w:tab/>
            </w:r>
          </w:p>
        </w:tc>
        <w:tc>
          <w:tcPr>
            <w:tcW w:w="7797" w:type="dxa"/>
            <w:gridSpan w:val="10"/>
            <w:tcBorders>
              <w:top w:val="single" w:sz="4" w:space="0" w:color="auto"/>
              <w:right w:val="single" w:sz="4" w:space="0" w:color="auto"/>
            </w:tcBorders>
            <w:shd w:val="pct30" w:color="FFFF00" w:fill="auto"/>
          </w:tcPr>
          <w:p w14:paraId="3D393EEE" w14:textId="41D83D13" w:rsidR="001E41F3" w:rsidRPr="00050C93" w:rsidRDefault="00E10597">
            <w:pPr>
              <w:pStyle w:val="CRCoverPage"/>
              <w:spacing w:after="0"/>
              <w:ind w:left="100"/>
              <w:rPr>
                <w:noProof/>
              </w:rPr>
            </w:pPr>
            <w:r w:rsidRPr="00050C93">
              <w:rPr>
                <w:noProof/>
              </w:rPr>
              <w:t>EC KI2 Target PSA bufferin</w:t>
            </w:r>
            <w:r w:rsidR="008F40B9" w:rsidRPr="00050C93">
              <w:rPr>
                <w:noProof/>
              </w:rPr>
              <w:t>g</w:t>
            </w:r>
            <w:r w:rsidR="00F53AA5">
              <w:rPr>
                <w:noProof/>
              </w:rPr>
              <w:t xml:space="preserve"> for SSC mode 3</w:t>
            </w:r>
          </w:p>
        </w:tc>
      </w:tr>
      <w:tr w:rsidR="001E41F3" w:rsidRPr="00050C93" w14:paraId="05C08479" w14:textId="77777777" w:rsidTr="00547111">
        <w:tc>
          <w:tcPr>
            <w:tcW w:w="1843" w:type="dxa"/>
            <w:tcBorders>
              <w:left w:val="single" w:sz="4" w:space="0" w:color="auto"/>
            </w:tcBorders>
          </w:tcPr>
          <w:p w14:paraId="45E29F53" w14:textId="77777777" w:rsidR="001E41F3" w:rsidRPr="00050C9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50C93" w:rsidRDefault="001E41F3">
            <w:pPr>
              <w:pStyle w:val="CRCoverPage"/>
              <w:spacing w:after="0"/>
              <w:rPr>
                <w:noProof/>
                <w:sz w:val="8"/>
                <w:szCs w:val="8"/>
              </w:rPr>
            </w:pPr>
          </w:p>
        </w:tc>
      </w:tr>
      <w:tr w:rsidR="001E41F3" w:rsidRPr="00050C93" w14:paraId="46D5D7C2" w14:textId="77777777" w:rsidTr="00547111">
        <w:tc>
          <w:tcPr>
            <w:tcW w:w="1843" w:type="dxa"/>
            <w:tcBorders>
              <w:left w:val="single" w:sz="4" w:space="0" w:color="auto"/>
            </w:tcBorders>
          </w:tcPr>
          <w:p w14:paraId="45A6C2C4" w14:textId="77777777" w:rsidR="001E41F3" w:rsidRPr="00050C93" w:rsidRDefault="001E41F3">
            <w:pPr>
              <w:pStyle w:val="CRCoverPage"/>
              <w:tabs>
                <w:tab w:val="right" w:pos="1759"/>
              </w:tabs>
              <w:spacing w:after="0"/>
              <w:rPr>
                <w:b/>
                <w:i/>
                <w:noProof/>
              </w:rPr>
            </w:pPr>
            <w:r w:rsidRPr="00050C93">
              <w:rPr>
                <w:b/>
                <w:i/>
                <w:noProof/>
              </w:rPr>
              <w:t>Source to WG:</w:t>
            </w:r>
          </w:p>
        </w:tc>
        <w:tc>
          <w:tcPr>
            <w:tcW w:w="7797" w:type="dxa"/>
            <w:gridSpan w:val="10"/>
            <w:tcBorders>
              <w:right w:val="single" w:sz="4" w:space="0" w:color="auto"/>
            </w:tcBorders>
            <w:shd w:val="pct30" w:color="FFFF00" w:fill="auto"/>
          </w:tcPr>
          <w:p w14:paraId="298AA482" w14:textId="668AD8BC" w:rsidR="001E41F3" w:rsidRPr="00050C93" w:rsidRDefault="00A758F7">
            <w:pPr>
              <w:pStyle w:val="CRCoverPage"/>
              <w:spacing w:after="0"/>
              <w:ind w:left="100"/>
              <w:rPr>
                <w:noProof/>
              </w:rPr>
            </w:pPr>
            <w:r w:rsidRPr="00050C93">
              <w:rPr>
                <w:noProof/>
              </w:rPr>
              <w:t>NTT DOCOMO</w:t>
            </w:r>
          </w:p>
        </w:tc>
      </w:tr>
      <w:tr w:rsidR="001E41F3" w:rsidRPr="00050C93" w14:paraId="4196B218" w14:textId="77777777" w:rsidTr="00547111">
        <w:tc>
          <w:tcPr>
            <w:tcW w:w="1843" w:type="dxa"/>
            <w:tcBorders>
              <w:left w:val="single" w:sz="4" w:space="0" w:color="auto"/>
            </w:tcBorders>
          </w:tcPr>
          <w:p w14:paraId="14C300BA" w14:textId="77777777" w:rsidR="001E41F3" w:rsidRPr="00050C93" w:rsidRDefault="001E41F3">
            <w:pPr>
              <w:pStyle w:val="CRCoverPage"/>
              <w:tabs>
                <w:tab w:val="right" w:pos="1759"/>
              </w:tabs>
              <w:spacing w:after="0"/>
              <w:rPr>
                <w:b/>
                <w:i/>
                <w:noProof/>
              </w:rPr>
            </w:pPr>
            <w:r w:rsidRPr="00050C93">
              <w:rPr>
                <w:b/>
                <w:i/>
                <w:noProof/>
              </w:rPr>
              <w:t>Source to TSG:</w:t>
            </w:r>
          </w:p>
        </w:tc>
        <w:tc>
          <w:tcPr>
            <w:tcW w:w="7797" w:type="dxa"/>
            <w:gridSpan w:val="10"/>
            <w:tcBorders>
              <w:right w:val="single" w:sz="4" w:space="0" w:color="auto"/>
            </w:tcBorders>
            <w:shd w:val="pct30" w:color="FFFF00" w:fill="auto"/>
          </w:tcPr>
          <w:p w14:paraId="17FF8B7B" w14:textId="172292B2" w:rsidR="001E41F3" w:rsidRPr="00050C93" w:rsidRDefault="00FE5D90" w:rsidP="00547111">
            <w:pPr>
              <w:pStyle w:val="CRCoverPage"/>
              <w:spacing w:after="0"/>
              <w:ind w:left="100"/>
              <w:rPr>
                <w:noProof/>
              </w:rPr>
            </w:pPr>
            <w:r w:rsidRPr="00050C93">
              <w:rPr>
                <w:noProof/>
              </w:rPr>
              <w:t>S2</w:t>
            </w:r>
          </w:p>
        </w:tc>
      </w:tr>
      <w:tr w:rsidR="001E41F3" w:rsidRPr="00050C93" w14:paraId="76303739" w14:textId="77777777" w:rsidTr="00547111">
        <w:tc>
          <w:tcPr>
            <w:tcW w:w="1843" w:type="dxa"/>
            <w:tcBorders>
              <w:left w:val="single" w:sz="4" w:space="0" w:color="auto"/>
            </w:tcBorders>
          </w:tcPr>
          <w:p w14:paraId="4D3B1657" w14:textId="77777777" w:rsidR="001E41F3" w:rsidRPr="00050C9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50C93" w:rsidRDefault="001E41F3">
            <w:pPr>
              <w:pStyle w:val="CRCoverPage"/>
              <w:spacing w:after="0"/>
              <w:rPr>
                <w:noProof/>
                <w:sz w:val="8"/>
                <w:szCs w:val="8"/>
              </w:rPr>
            </w:pPr>
          </w:p>
        </w:tc>
      </w:tr>
      <w:tr w:rsidR="001E41F3" w:rsidRPr="00050C93" w14:paraId="50563E52" w14:textId="77777777" w:rsidTr="00547111">
        <w:tc>
          <w:tcPr>
            <w:tcW w:w="1843" w:type="dxa"/>
            <w:tcBorders>
              <w:left w:val="single" w:sz="4" w:space="0" w:color="auto"/>
            </w:tcBorders>
          </w:tcPr>
          <w:p w14:paraId="32C381B7" w14:textId="77777777" w:rsidR="001E41F3" w:rsidRPr="00050C93" w:rsidRDefault="001E41F3">
            <w:pPr>
              <w:pStyle w:val="CRCoverPage"/>
              <w:tabs>
                <w:tab w:val="right" w:pos="1759"/>
              </w:tabs>
              <w:spacing w:after="0"/>
              <w:rPr>
                <w:b/>
                <w:i/>
                <w:noProof/>
              </w:rPr>
            </w:pPr>
            <w:r w:rsidRPr="00050C93">
              <w:rPr>
                <w:b/>
                <w:i/>
                <w:noProof/>
              </w:rPr>
              <w:t>Work item code</w:t>
            </w:r>
            <w:r w:rsidR="0051580D" w:rsidRPr="00050C93">
              <w:rPr>
                <w:b/>
                <w:i/>
                <w:noProof/>
              </w:rPr>
              <w:t>:</w:t>
            </w:r>
          </w:p>
        </w:tc>
        <w:tc>
          <w:tcPr>
            <w:tcW w:w="3686" w:type="dxa"/>
            <w:gridSpan w:val="5"/>
            <w:shd w:val="pct30" w:color="FFFF00" w:fill="auto"/>
          </w:tcPr>
          <w:p w14:paraId="115414A3" w14:textId="3F0808D3" w:rsidR="001E41F3" w:rsidRPr="00050C93" w:rsidRDefault="00D32D93">
            <w:pPr>
              <w:pStyle w:val="CRCoverPage"/>
              <w:spacing w:after="0"/>
              <w:ind w:left="100"/>
              <w:rPr>
                <w:noProof/>
              </w:rPr>
            </w:pPr>
            <w:r w:rsidRPr="00050C93">
              <w:rPr>
                <w:noProof/>
              </w:rPr>
              <w:t>eEDGE_5GC</w:t>
            </w:r>
          </w:p>
        </w:tc>
        <w:tc>
          <w:tcPr>
            <w:tcW w:w="567" w:type="dxa"/>
            <w:tcBorders>
              <w:left w:val="nil"/>
            </w:tcBorders>
          </w:tcPr>
          <w:p w14:paraId="61A86BCF" w14:textId="77777777" w:rsidR="001E41F3" w:rsidRPr="00050C93" w:rsidRDefault="001E41F3">
            <w:pPr>
              <w:pStyle w:val="CRCoverPage"/>
              <w:spacing w:after="0"/>
              <w:ind w:right="100"/>
              <w:rPr>
                <w:noProof/>
              </w:rPr>
            </w:pPr>
          </w:p>
        </w:tc>
        <w:tc>
          <w:tcPr>
            <w:tcW w:w="1417" w:type="dxa"/>
            <w:gridSpan w:val="3"/>
            <w:tcBorders>
              <w:left w:val="nil"/>
            </w:tcBorders>
          </w:tcPr>
          <w:p w14:paraId="153CBFB1" w14:textId="77777777" w:rsidR="001E41F3" w:rsidRPr="00050C93" w:rsidRDefault="001E41F3">
            <w:pPr>
              <w:pStyle w:val="CRCoverPage"/>
              <w:spacing w:after="0"/>
              <w:jc w:val="right"/>
              <w:rPr>
                <w:noProof/>
              </w:rPr>
            </w:pPr>
            <w:r w:rsidRPr="00050C93">
              <w:rPr>
                <w:b/>
                <w:i/>
                <w:noProof/>
              </w:rPr>
              <w:t>Date:</w:t>
            </w:r>
          </w:p>
        </w:tc>
        <w:tc>
          <w:tcPr>
            <w:tcW w:w="2127" w:type="dxa"/>
            <w:tcBorders>
              <w:right w:val="single" w:sz="4" w:space="0" w:color="auto"/>
            </w:tcBorders>
            <w:shd w:val="pct30" w:color="FFFF00" w:fill="auto"/>
          </w:tcPr>
          <w:p w14:paraId="56929475" w14:textId="6A0450E4" w:rsidR="001E41F3" w:rsidRPr="00050C93" w:rsidRDefault="00FE5D90">
            <w:pPr>
              <w:pStyle w:val="CRCoverPage"/>
              <w:spacing w:after="0"/>
              <w:ind w:left="100"/>
              <w:rPr>
                <w:noProof/>
              </w:rPr>
            </w:pPr>
            <w:r w:rsidRPr="00050C93">
              <w:rPr>
                <w:noProof/>
              </w:rPr>
              <w:t>2021-0</w:t>
            </w:r>
            <w:r w:rsidR="00416B33">
              <w:rPr>
                <w:noProof/>
              </w:rPr>
              <w:t>5</w:t>
            </w:r>
            <w:r w:rsidRPr="00050C93">
              <w:rPr>
                <w:noProof/>
              </w:rPr>
              <w:t>-</w:t>
            </w:r>
            <w:r w:rsidR="00F53AA5">
              <w:rPr>
                <w:noProof/>
              </w:rPr>
              <w:t>0</w:t>
            </w:r>
            <w:r w:rsidR="00416B33">
              <w:rPr>
                <w:noProof/>
              </w:rPr>
              <w:t>9</w:t>
            </w:r>
          </w:p>
        </w:tc>
      </w:tr>
      <w:tr w:rsidR="001E41F3" w:rsidRPr="00050C93" w14:paraId="690C7843" w14:textId="77777777" w:rsidTr="00547111">
        <w:tc>
          <w:tcPr>
            <w:tcW w:w="1843" w:type="dxa"/>
            <w:tcBorders>
              <w:left w:val="single" w:sz="4" w:space="0" w:color="auto"/>
            </w:tcBorders>
          </w:tcPr>
          <w:p w14:paraId="17A1A642" w14:textId="77777777" w:rsidR="001E41F3" w:rsidRPr="00050C93" w:rsidRDefault="001E41F3">
            <w:pPr>
              <w:pStyle w:val="CRCoverPage"/>
              <w:spacing w:after="0"/>
              <w:rPr>
                <w:b/>
                <w:i/>
                <w:noProof/>
                <w:sz w:val="8"/>
                <w:szCs w:val="8"/>
              </w:rPr>
            </w:pPr>
          </w:p>
        </w:tc>
        <w:tc>
          <w:tcPr>
            <w:tcW w:w="1986" w:type="dxa"/>
            <w:gridSpan w:val="4"/>
          </w:tcPr>
          <w:p w14:paraId="2F73FCFB" w14:textId="77777777" w:rsidR="001E41F3" w:rsidRPr="00050C93" w:rsidRDefault="001E41F3">
            <w:pPr>
              <w:pStyle w:val="CRCoverPage"/>
              <w:spacing w:after="0"/>
              <w:rPr>
                <w:noProof/>
                <w:sz w:val="8"/>
                <w:szCs w:val="8"/>
              </w:rPr>
            </w:pPr>
          </w:p>
        </w:tc>
        <w:tc>
          <w:tcPr>
            <w:tcW w:w="2267" w:type="dxa"/>
            <w:gridSpan w:val="2"/>
          </w:tcPr>
          <w:p w14:paraId="0FBCFC35" w14:textId="77777777" w:rsidR="001E41F3" w:rsidRPr="00050C93" w:rsidRDefault="001E41F3">
            <w:pPr>
              <w:pStyle w:val="CRCoverPage"/>
              <w:spacing w:after="0"/>
              <w:rPr>
                <w:noProof/>
                <w:sz w:val="8"/>
                <w:szCs w:val="8"/>
              </w:rPr>
            </w:pPr>
          </w:p>
        </w:tc>
        <w:tc>
          <w:tcPr>
            <w:tcW w:w="1417" w:type="dxa"/>
            <w:gridSpan w:val="3"/>
          </w:tcPr>
          <w:p w14:paraId="60243A9E" w14:textId="77777777" w:rsidR="001E41F3" w:rsidRPr="0005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50C93" w:rsidRDefault="001E41F3">
            <w:pPr>
              <w:pStyle w:val="CRCoverPage"/>
              <w:spacing w:after="0"/>
              <w:rPr>
                <w:noProof/>
                <w:sz w:val="8"/>
                <w:szCs w:val="8"/>
              </w:rPr>
            </w:pPr>
          </w:p>
        </w:tc>
      </w:tr>
      <w:tr w:rsidR="001E41F3" w:rsidRPr="00050C93" w14:paraId="13D4AF59" w14:textId="77777777" w:rsidTr="00547111">
        <w:trPr>
          <w:cantSplit/>
        </w:trPr>
        <w:tc>
          <w:tcPr>
            <w:tcW w:w="1843" w:type="dxa"/>
            <w:tcBorders>
              <w:left w:val="single" w:sz="4" w:space="0" w:color="auto"/>
            </w:tcBorders>
          </w:tcPr>
          <w:p w14:paraId="1E6EA205" w14:textId="77777777" w:rsidR="001E41F3" w:rsidRPr="00050C93" w:rsidRDefault="001E41F3">
            <w:pPr>
              <w:pStyle w:val="CRCoverPage"/>
              <w:tabs>
                <w:tab w:val="right" w:pos="1759"/>
              </w:tabs>
              <w:spacing w:after="0"/>
              <w:rPr>
                <w:b/>
                <w:i/>
                <w:noProof/>
              </w:rPr>
            </w:pPr>
            <w:r w:rsidRPr="00050C93">
              <w:rPr>
                <w:b/>
                <w:i/>
                <w:noProof/>
              </w:rPr>
              <w:t>Category:</w:t>
            </w:r>
          </w:p>
        </w:tc>
        <w:tc>
          <w:tcPr>
            <w:tcW w:w="851" w:type="dxa"/>
            <w:shd w:val="pct30" w:color="FFFF00" w:fill="auto"/>
          </w:tcPr>
          <w:p w14:paraId="154A6113" w14:textId="43F017B5" w:rsidR="001E41F3" w:rsidRPr="00050C93" w:rsidRDefault="002A7F91" w:rsidP="00D24991">
            <w:pPr>
              <w:pStyle w:val="CRCoverPage"/>
              <w:spacing w:after="0"/>
              <w:ind w:left="100" w:right="-609"/>
              <w:rPr>
                <w:b/>
                <w:noProof/>
              </w:rPr>
            </w:pPr>
            <w:r w:rsidRPr="00050C93">
              <w:rPr>
                <w:b/>
                <w:noProof/>
              </w:rPr>
              <w:t>B</w:t>
            </w:r>
          </w:p>
        </w:tc>
        <w:tc>
          <w:tcPr>
            <w:tcW w:w="3402" w:type="dxa"/>
            <w:gridSpan w:val="5"/>
            <w:tcBorders>
              <w:left w:val="nil"/>
            </w:tcBorders>
          </w:tcPr>
          <w:p w14:paraId="617AE5C6" w14:textId="77777777" w:rsidR="001E41F3" w:rsidRPr="00050C93" w:rsidRDefault="001E41F3">
            <w:pPr>
              <w:pStyle w:val="CRCoverPage"/>
              <w:spacing w:after="0"/>
              <w:rPr>
                <w:noProof/>
              </w:rPr>
            </w:pPr>
          </w:p>
        </w:tc>
        <w:tc>
          <w:tcPr>
            <w:tcW w:w="1417" w:type="dxa"/>
            <w:gridSpan w:val="3"/>
            <w:tcBorders>
              <w:left w:val="nil"/>
            </w:tcBorders>
          </w:tcPr>
          <w:p w14:paraId="42CDCEE5" w14:textId="77777777" w:rsidR="001E41F3" w:rsidRPr="00050C93" w:rsidRDefault="001E41F3">
            <w:pPr>
              <w:pStyle w:val="CRCoverPage"/>
              <w:spacing w:after="0"/>
              <w:jc w:val="right"/>
              <w:rPr>
                <w:b/>
                <w:i/>
                <w:noProof/>
              </w:rPr>
            </w:pPr>
            <w:r w:rsidRPr="00050C93">
              <w:rPr>
                <w:b/>
                <w:i/>
                <w:noProof/>
              </w:rPr>
              <w:t>Release:</w:t>
            </w:r>
          </w:p>
        </w:tc>
        <w:tc>
          <w:tcPr>
            <w:tcW w:w="2127" w:type="dxa"/>
            <w:tcBorders>
              <w:right w:val="single" w:sz="4" w:space="0" w:color="auto"/>
            </w:tcBorders>
            <w:shd w:val="pct30" w:color="FFFF00" w:fill="auto"/>
          </w:tcPr>
          <w:p w14:paraId="6C870B98" w14:textId="2A698DE4" w:rsidR="001E41F3" w:rsidRPr="00050C93" w:rsidRDefault="00FE5D90">
            <w:pPr>
              <w:pStyle w:val="CRCoverPage"/>
              <w:spacing w:after="0"/>
              <w:ind w:left="100"/>
              <w:rPr>
                <w:noProof/>
              </w:rPr>
            </w:pPr>
            <w:r w:rsidRPr="00050C93">
              <w:rPr>
                <w:noProof/>
              </w:rPr>
              <w:t>Rel-1</w:t>
            </w:r>
            <w:r w:rsidR="002A7F91" w:rsidRPr="00050C93">
              <w:rPr>
                <w:noProof/>
              </w:rPr>
              <w:t>7</w:t>
            </w:r>
          </w:p>
        </w:tc>
      </w:tr>
      <w:tr w:rsidR="001E41F3" w:rsidRPr="00050C93" w14:paraId="30122F0C" w14:textId="77777777" w:rsidTr="00547111">
        <w:tc>
          <w:tcPr>
            <w:tcW w:w="1843" w:type="dxa"/>
            <w:tcBorders>
              <w:left w:val="single" w:sz="4" w:space="0" w:color="auto"/>
              <w:bottom w:val="single" w:sz="4" w:space="0" w:color="auto"/>
            </w:tcBorders>
          </w:tcPr>
          <w:p w14:paraId="615796D0" w14:textId="77777777" w:rsidR="001E41F3" w:rsidRPr="00050C9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50C93" w:rsidRDefault="001E41F3">
            <w:pPr>
              <w:pStyle w:val="CRCoverPage"/>
              <w:spacing w:after="0"/>
              <w:ind w:left="383" w:hanging="383"/>
              <w:rPr>
                <w:i/>
                <w:noProof/>
                <w:sz w:val="18"/>
              </w:rPr>
            </w:pPr>
            <w:r w:rsidRPr="00050C93">
              <w:rPr>
                <w:i/>
                <w:noProof/>
                <w:sz w:val="18"/>
              </w:rPr>
              <w:t xml:space="preserve">Use </w:t>
            </w:r>
            <w:r w:rsidRPr="00050C93">
              <w:rPr>
                <w:i/>
                <w:noProof/>
                <w:sz w:val="18"/>
                <w:u w:val="single"/>
              </w:rPr>
              <w:t>one</w:t>
            </w:r>
            <w:r w:rsidRPr="00050C93">
              <w:rPr>
                <w:i/>
                <w:noProof/>
                <w:sz w:val="18"/>
              </w:rPr>
              <w:t xml:space="preserve"> of the following categories:</w:t>
            </w:r>
            <w:r w:rsidRPr="00050C93">
              <w:rPr>
                <w:b/>
                <w:i/>
                <w:noProof/>
                <w:sz w:val="18"/>
              </w:rPr>
              <w:br/>
              <w:t>F</w:t>
            </w:r>
            <w:r w:rsidRPr="00050C93">
              <w:rPr>
                <w:i/>
                <w:noProof/>
                <w:sz w:val="18"/>
              </w:rPr>
              <w:t xml:space="preserve">  (correction)</w:t>
            </w:r>
            <w:r w:rsidRPr="00050C93">
              <w:rPr>
                <w:i/>
                <w:noProof/>
                <w:sz w:val="18"/>
              </w:rPr>
              <w:br/>
            </w:r>
            <w:r w:rsidRPr="00050C93">
              <w:rPr>
                <w:b/>
                <w:i/>
                <w:noProof/>
                <w:sz w:val="18"/>
              </w:rPr>
              <w:t>A</w:t>
            </w:r>
            <w:r w:rsidRPr="00050C93">
              <w:rPr>
                <w:i/>
                <w:noProof/>
                <w:sz w:val="18"/>
              </w:rPr>
              <w:t xml:space="preserve">  (</w:t>
            </w:r>
            <w:r w:rsidR="00DE34CF" w:rsidRPr="00050C93">
              <w:rPr>
                <w:i/>
                <w:noProof/>
                <w:sz w:val="18"/>
              </w:rPr>
              <w:t xml:space="preserve">mirror </w:t>
            </w:r>
            <w:r w:rsidRPr="00050C93">
              <w:rPr>
                <w:i/>
                <w:noProof/>
                <w:sz w:val="18"/>
              </w:rPr>
              <w:t>correspond</w:t>
            </w:r>
            <w:r w:rsidR="00DE34CF" w:rsidRPr="00050C93">
              <w:rPr>
                <w:i/>
                <w:noProof/>
                <w:sz w:val="18"/>
              </w:rPr>
              <w:t xml:space="preserve">ing </w:t>
            </w:r>
            <w:r w:rsidRPr="00050C93">
              <w:rPr>
                <w:i/>
                <w:noProof/>
                <w:sz w:val="18"/>
              </w:rPr>
              <w:t xml:space="preserve">to a </w:t>
            </w:r>
            <w:r w:rsidR="00DE34CF" w:rsidRPr="00050C93">
              <w:rPr>
                <w:i/>
                <w:noProof/>
                <w:sz w:val="18"/>
              </w:rPr>
              <w:t xml:space="preserve">change </w:t>
            </w:r>
            <w:r w:rsidRPr="00050C93">
              <w:rPr>
                <w:i/>
                <w:noProof/>
                <w:sz w:val="18"/>
              </w:rPr>
              <w:t xml:space="preserve">in an earlier </w:t>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Pr="00050C93">
              <w:rPr>
                <w:i/>
                <w:noProof/>
                <w:sz w:val="18"/>
              </w:rPr>
              <w:t>release)</w:t>
            </w:r>
            <w:r w:rsidRPr="00050C93">
              <w:rPr>
                <w:i/>
                <w:noProof/>
                <w:sz w:val="18"/>
              </w:rPr>
              <w:br/>
            </w:r>
            <w:r w:rsidRPr="00050C93">
              <w:rPr>
                <w:b/>
                <w:i/>
                <w:noProof/>
                <w:sz w:val="18"/>
              </w:rPr>
              <w:t>B</w:t>
            </w:r>
            <w:r w:rsidRPr="00050C93">
              <w:rPr>
                <w:i/>
                <w:noProof/>
                <w:sz w:val="18"/>
              </w:rPr>
              <w:t xml:space="preserve">  (addition of feature), </w:t>
            </w:r>
            <w:r w:rsidRPr="00050C93">
              <w:rPr>
                <w:i/>
                <w:noProof/>
                <w:sz w:val="18"/>
              </w:rPr>
              <w:br/>
            </w:r>
            <w:r w:rsidRPr="00050C93">
              <w:rPr>
                <w:b/>
                <w:i/>
                <w:noProof/>
                <w:sz w:val="18"/>
              </w:rPr>
              <w:t>C</w:t>
            </w:r>
            <w:r w:rsidRPr="00050C93">
              <w:rPr>
                <w:i/>
                <w:noProof/>
                <w:sz w:val="18"/>
              </w:rPr>
              <w:t xml:space="preserve">  (functional modification of feature)</w:t>
            </w:r>
            <w:r w:rsidRPr="00050C93">
              <w:rPr>
                <w:i/>
                <w:noProof/>
                <w:sz w:val="18"/>
              </w:rPr>
              <w:br/>
            </w:r>
            <w:r w:rsidRPr="00050C93">
              <w:rPr>
                <w:b/>
                <w:i/>
                <w:noProof/>
                <w:sz w:val="18"/>
              </w:rPr>
              <w:t>D</w:t>
            </w:r>
            <w:r w:rsidRPr="00050C93">
              <w:rPr>
                <w:i/>
                <w:noProof/>
                <w:sz w:val="18"/>
              </w:rPr>
              <w:t xml:space="preserve">  (editorial modification)</w:t>
            </w:r>
          </w:p>
          <w:p w14:paraId="05D36727" w14:textId="77777777" w:rsidR="001E41F3" w:rsidRPr="00050C93" w:rsidRDefault="001E41F3">
            <w:pPr>
              <w:pStyle w:val="CRCoverPage"/>
              <w:rPr>
                <w:noProof/>
              </w:rPr>
            </w:pPr>
            <w:r w:rsidRPr="00050C93">
              <w:rPr>
                <w:noProof/>
                <w:sz w:val="18"/>
              </w:rPr>
              <w:t>Detailed explanations of the above categories can</w:t>
            </w:r>
            <w:r w:rsidRPr="00050C93">
              <w:rPr>
                <w:noProof/>
                <w:sz w:val="18"/>
              </w:rPr>
              <w:br/>
              <w:t xml:space="preserve">be found in 3GPP </w:t>
            </w:r>
            <w:hyperlink r:id="rId16" w:history="1">
              <w:r w:rsidRPr="00050C93">
                <w:rPr>
                  <w:rStyle w:val="Hyperlink"/>
                  <w:noProof/>
                  <w:sz w:val="18"/>
                </w:rPr>
                <w:t>TR 21.900</w:t>
              </w:r>
            </w:hyperlink>
            <w:r w:rsidRPr="00050C93">
              <w:rPr>
                <w:noProof/>
                <w:sz w:val="18"/>
              </w:rPr>
              <w:t>.</w:t>
            </w:r>
          </w:p>
        </w:tc>
        <w:tc>
          <w:tcPr>
            <w:tcW w:w="3120" w:type="dxa"/>
            <w:gridSpan w:val="2"/>
            <w:tcBorders>
              <w:bottom w:val="single" w:sz="4" w:space="0" w:color="auto"/>
              <w:right w:val="single" w:sz="4" w:space="0" w:color="auto"/>
            </w:tcBorders>
          </w:tcPr>
          <w:p w14:paraId="1A28F380" w14:textId="77777777" w:rsidR="000C038A" w:rsidRPr="00050C93" w:rsidRDefault="001E41F3" w:rsidP="00BD6BB8">
            <w:pPr>
              <w:pStyle w:val="CRCoverPage"/>
              <w:tabs>
                <w:tab w:val="left" w:pos="950"/>
              </w:tabs>
              <w:spacing w:after="0"/>
              <w:ind w:left="241" w:hanging="241"/>
              <w:rPr>
                <w:i/>
                <w:noProof/>
                <w:sz w:val="18"/>
              </w:rPr>
            </w:pPr>
            <w:r w:rsidRPr="00050C93">
              <w:rPr>
                <w:i/>
                <w:noProof/>
                <w:sz w:val="18"/>
              </w:rPr>
              <w:t xml:space="preserve">Use </w:t>
            </w:r>
            <w:r w:rsidRPr="00050C93">
              <w:rPr>
                <w:i/>
                <w:noProof/>
                <w:sz w:val="18"/>
                <w:u w:val="single"/>
              </w:rPr>
              <w:t>one</w:t>
            </w:r>
            <w:r w:rsidRPr="00050C93">
              <w:rPr>
                <w:i/>
                <w:noProof/>
                <w:sz w:val="18"/>
              </w:rPr>
              <w:t xml:space="preserve"> of the following releases:</w:t>
            </w:r>
            <w:r w:rsidRPr="00050C93">
              <w:rPr>
                <w:i/>
                <w:noProof/>
                <w:sz w:val="18"/>
              </w:rPr>
              <w:br/>
              <w:t>Rel-8</w:t>
            </w:r>
            <w:r w:rsidRPr="00050C93">
              <w:rPr>
                <w:i/>
                <w:noProof/>
                <w:sz w:val="18"/>
              </w:rPr>
              <w:tab/>
              <w:t>(Release 8)</w:t>
            </w:r>
            <w:r w:rsidR="007C2097" w:rsidRPr="00050C93">
              <w:rPr>
                <w:i/>
                <w:noProof/>
                <w:sz w:val="18"/>
              </w:rPr>
              <w:br/>
              <w:t>Rel-9</w:t>
            </w:r>
            <w:r w:rsidR="007C2097" w:rsidRPr="00050C93">
              <w:rPr>
                <w:i/>
                <w:noProof/>
                <w:sz w:val="18"/>
              </w:rPr>
              <w:tab/>
              <w:t>(Release 9)</w:t>
            </w:r>
            <w:r w:rsidR="009777D9" w:rsidRPr="00050C93">
              <w:rPr>
                <w:i/>
                <w:noProof/>
                <w:sz w:val="18"/>
              </w:rPr>
              <w:br/>
              <w:t>Rel-10</w:t>
            </w:r>
            <w:r w:rsidR="009777D9" w:rsidRPr="00050C93">
              <w:rPr>
                <w:i/>
                <w:noProof/>
                <w:sz w:val="18"/>
              </w:rPr>
              <w:tab/>
              <w:t>(Release 10)</w:t>
            </w:r>
            <w:r w:rsidR="000C038A" w:rsidRPr="00050C93">
              <w:rPr>
                <w:i/>
                <w:noProof/>
                <w:sz w:val="18"/>
              </w:rPr>
              <w:br/>
              <w:t>Rel-11</w:t>
            </w:r>
            <w:r w:rsidR="000C038A" w:rsidRPr="00050C93">
              <w:rPr>
                <w:i/>
                <w:noProof/>
                <w:sz w:val="18"/>
              </w:rPr>
              <w:tab/>
              <w:t>(Release 11)</w:t>
            </w:r>
            <w:r w:rsidR="000C038A" w:rsidRPr="00050C93">
              <w:rPr>
                <w:i/>
                <w:noProof/>
                <w:sz w:val="18"/>
              </w:rPr>
              <w:br/>
            </w:r>
            <w:r w:rsidR="002E472E" w:rsidRPr="00050C93">
              <w:rPr>
                <w:i/>
                <w:noProof/>
                <w:sz w:val="18"/>
              </w:rPr>
              <w:t>…</w:t>
            </w:r>
            <w:r w:rsidR="0051580D" w:rsidRPr="00050C93">
              <w:rPr>
                <w:i/>
                <w:noProof/>
                <w:sz w:val="18"/>
              </w:rPr>
              <w:br/>
            </w:r>
            <w:r w:rsidR="00E34898" w:rsidRPr="00050C93">
              <w:rPr>
                <w:i/>
                <w:noProof/>
                <w:sz w:val="18"/>
              </w:rPr>
              <w:t>Rel-15</w:t>
            </w:r>
            <w:r w:rsidR="00E34898" w:rsidRPr="00050C93">
              <w:rPr>
                <w:i/>
                <w:noProof/>
                <w:sz w:val="18"/>
              </w:rPr>
              <w:tab/>
              <w:t>(Release 15)</w:t>
            </w:r>
            <w:r w:rsidR="00E34898" w:rsidRPr="00050C93">
              <w:rPr>
                <w:i/>
                <w:noProof/>
                <w:sz w:val="18"/>
              </w:rPr>
              <w:br/>
              <w:t>Rel-16</w:t>
            </w:r>
            <w:r w:rsidR="00E34898" w:rsidRPr="00050C93">
              <w:rPr>
                <w:i/>
                <w:noProof/>
                <w:sz w:val="18"/>
              </w:rPr>
              <w:tab/>
              <w:t>(Release 16)</w:t>
            </w:r>
            <w:r w:rsidR="002E472E" w:rsidRPr="00050C93">
              <w:rPr>
                <w:i/>
                <w:noProof/>
                <w:sz w:val="18"/>
              </w:rPr>
              <w:br/>
              <w:t>Rel-17</w:t>
            </w:r>
            <w:r w:rsidR="002E472E" w:rsidRPr="00050C93">
              <w:rPr>
                <w:i/>
                <w:noProof/>
                <w:sz w:val="18"/>
              </w:rPr>
              <w:tab/>
              <w:t>(Release 17)</w:t>
            </w:r>
            <w:r w:rsidR="002E472E" w:rsidRPr="00050C93">
              <w:rPr>
                <w:i/>
                <w:noProof/>
                <w:sz w:val="18"/>
              </w:rPr>
              <w:br/>
              <w:t>Rel-18</w:t>
            </w:r>
            <w:r w:rsidR="002E472E" w:rsidRPr="00050C93">
              <w:rPr>
                <w:i/>
                <w:noProof/>
                <w:sz w:val="18"/>
              </w:rPr>
              <w:tab/>
              <w:t>(Release 18)</w:t>
            </w:r>
          </w:p>
        </w:tc>
      </w:tr>
      <w:tr w:rsidR="001E41F3" w:rsidRPr="00050C93" w14:paraId="7FBEB8E7" w14:textId="77777777" w:rsidTr="00547111">
        <w:tc>
          <w:tcPr>
            <w:tcW w:w="1843" w:type="dxa"/>
          </w:tcPr>
          <w:p w14:paraId="44A3A604" w14:textId="77777777" w:rsidR="001E41F3" w:rsidRPr="00050C93" w:rsidRDefault="001E41F3">
            <w:pPr>
              <w:pStyle w:val="CRCoverPage"/>
              <w:spacing w:after="0"/>
              <w:rPr>
                <w:b/>
                <w:i/>
                <w:noProof/>
                <w:sz w:val="8"/>
                <w:szCs w:val="8"/>
              </w:rPr>
            </w:pPr>
          </w:p>
        </w:tc>
        <w:tc>
          <w:tcPr>
            <w:tcW w:w="7797" w:type="dxa"/>
            <w:gridSpan w:val="10"/>
          </w:tcPr>
          <w:p w14:paraId="5524CC4E" w14:textId="77777777" w:rsidR="001E41F3" w:rsidRPr="00050C93" w:rsidRDefault="001E41F3">
            <w:pPr>
              <w:pStyle w:val="CRCoverPage"/>
              <w:spacing w:after="0"/>
              <w:rPr>
                <w:noProof/>
                <w:sz w:val="8"/>
                <w:szCs w:val="8"/>
              </w:rPr>
            </w:pPr>
          </w:p>
        </w:tc>
      </w:tr>
      <w:tr w:rsidR="001E41F3" w:rsidRPr="00F53AA5" w14:paraId="1256F52C" w14:textId="77777777" w:rsidTr="00547111">
        <w:tc>
          <w:tcPr>
            <w:tcW w:w="2694" w:type="dxa"/>
            <w:gridSpan w:val="2"/>
            <w:tcBorders>
              <w:top w:val="single" w:sz="4" w:space="0" w:color="auto"/>
              <w:left w:val="single" w:sz="4" w:space="0" w:color="auto"/>
            </w:tcBorders>
          </w:tcPr>
          <w:p w14:paraId="52C87DB0" w14:textId="77777777" w:rsidR="001E41F3" w:rsidRPr="00050C93" w:rsidRDefault="001E41F3">
            <w:pPr>
              <w:pStyle w:val="CRCoverPage"/>
              <w:tabs>
                <w:tab w:val="right" w:pos="2184"/>
              </w:tabs>
              <w:spacing w:after="0"/>
              <w:rPr>
                <w:b/>
                <w:i/>
                <w:noProof/>
              </w:rPr>
            </w:pPr>
            <w:r w:rsidRPr="00050C93">
              <w:rPr>
                <w:b/>
                <w:i/>
                <w:noProof/>
              </w:rPr>
              <w:t>Reason for change:</w:t>
            </w:r>
          </w:p>
        </w:tc>
        <w:tc>
          <w:tcPr>
            <w:tcW w:w="6946" w:type="dxa"/>
            <w:gridSpan w:val="9"/>
            <w:tcBorders>
              <w:top w:val="single" w:sz="4" w:space="0" w:color="auto"/>
              <w:right w:val="single" w:sz="4" w:space="0" w:color="auto"/>
            </w:tcBorders>
            <w:shd w:val="pct30" w:color="FFFF00" w:fill="auto"/>
          </w:tcPr>
          <w:p w14:paraId="70F55529" w14:textId="5F509015" w:rsidR="00E10597" w:rsidRPr="00A32B6F" w:rsidRDefault="00E10597" w:rsidP="00CF7213">
            <w:pPr>
              <w:rPr>
                <w:rFonts w:ascii="Arial" w:hAnsi="Arial"/>
                <w:noProof/>
              </w:rPr>
            </w:pPr>
            <w:r w:rsidRPr="00A32B6F">
              <w:rPr>
                <w:rFonts w:ascii="Arial" w:hAnsi="Arial"/>
                <w:noProof/>
              </w:rPr>
              <w:t xml:space="preserve">TR 23.748 </w:t>
            </w:r>
            <w:bookmarkStart w:id="3" w:name="_Toc54944268"/>
            <w:bookmarkStart w:id="4" w:name="_Toc54945744"/>
            <w:bookmarkStart w:id="5" w:name="_Toc54946131"/>
            <w:bookmarkStart w:id="6" w:name="_Toc57104932"/>
            <w:bookmarkStart w:id="7" w:name="_Toc57105316"/>
            <w:bookmarkStart w:id="8" w:name="_Toc57106661"/>
            <w:bookmarkStart w:id="9" w:name="_Toc59102428"/>
            <w:r w:rsidRPr="00A32B6F">
              <w:rPr>
                <w:rFonts w:ascii="Arial" w:hAnsi="Arial"/>
                <w:noProof/>
              </w:rPr>
              <w:t>§ 9.2.1</w:t>
            </w:r>
            <w:r w:rsidRPr="00A32B6F">
              <w:rPr>
                <w:rFonts w:ascii="Arial" w:hAnsi="Arial"/>
                <w:noProof/>
              </w:rPr>
              <w:tab/>
              <w:t>Conclusions for Key Issue #2: Reducing packet loss during EAS relocation</w:t>
            </w:r>
            <w:bookmarkEnd w:id="3"/>
            <w:bookmarkEnd w:id="4"/>
            <w:bookmarkEnd w:id="5"/>
            <w:bookmarkEnd w:id="6"/>
            <w:bookmarkEnd w:id="7"/>
            <w:bookmarkEnd w:id="8"/>
            <w:bookmarkEnd w:id="9"/>
            <w:r w:rsidR="00CF7213" w:rsidRPr="00A32B6F">
              <w:rPr>
                <w:rFonts w:ascii="Arial" w:hAnsi="Arial"/>
                <w:noProof/>
              </w:rPr>
              <w:t xml:space="preserve"> state</w:t>
            </w:r>
            <w:r w:rsidR="00A32B6F">
              <w:rPr>
                <w:rFonts w:ascii="Arial" w:hAnsi="Arial"/>
                <w:noProof/>
              </w:rPr>
              <w:t>:</w:t>
            </w:r>
          </w:p>
          <w:p w14:paraId="0ED0E6B5" w14:textId="77777777" w:rsidR="00E10597" w:rsidRPr="00050C93" w:rsidRDefault="00E10597" w:rsidP="00CF7213">
            <w:pPr>
              <w:ind w:left="284"/>
              <w:rPr>
                <w:lang w:eastAsia="ko-KR"/>
              </w:rPr>
            </w:pPr>
            <w:r w:rsidRPr="00050C93">
              <w:rPr>
                <w:lang w:eastAsia="ko-KR"/>
              </w:rPr>
              <w:t xml:space="preserve">Buffering uplink packets in the target PSA until receiving the indication of successful EAS relocation from the AF as proposed in Solution #27 and Solution #38 is recommended for normative phase. The old EAS may continue to serve the UE until the successful EAS relocation is done </w:t>
            </w:r>
            <w:proofErr w:type="gramStart"/>
            <w:r w:rsidRPr="00050C93">
              <w:rPr>
                <w:lang w:eastAsia="ko-KR"/>
              </w:rPr>
              <w:t>in order to</w:t>
            </w:r>
            <w:proofErr w:type="gramEnd"/>
            <w:r w:rsidRPr="00050C93">
              <w:rPr>
                <w:lang w:eastAsia="ko-KR"/>
              </w:rPr>
              <w:t xml:space="preserve"> reduce the packet loss. When the EAS relocation starts is out of scope of 3GPP.</w:t>
            </w:r>
          </w:p>
          <w:p w14:paraId="774468F5" w14:textId="77777777" w:rsidR="001E41F3" w:rsidRDefault="00E10597" w:rsidP="00CF7213">
            <w:pPr>
              <w:ind w:left="284"/>
              <w:rPr>
                <w:lang w:eastAsia="ko-KR"/>
              </w:rPr>
            </w:pPr>
            <w:r w:rsidRPr="00050C93">
              <w:rPr>
                <w:lang w:eastAsia="ko-KR"/>
              </w:rPr>
              <w:t>This solution may be applied to all connectivity models. Whether Buffering of uplink packets applies to the application traffic depends on the application requirement.</w:t>
            </w:r>
          </w:p>
          <w:p w14:paraId="4B1230BE" w14:textId="70617B59" w:rsidR="00416B33" w:rsidRDefault="00F53AA5" w:rsidP="00F53AA5">
            <w:pPr>
              <w:rPr>
                <w:rFonts w:ascii="Arial" w:hAnsi="Arial"/>
                <w:noProof/>
              </w:rPr>
            </w:pPr>
            <w:r w:rsidRPr="00F53AA5">
              <w:rPr>
                <w:rFonts w:ascii="Arial" w:hAnsi="Arial"/>
                <w:noProof/>
              </w:rPr>
              <w:t xml:space="preserve">In SA2#143E it was agreed </w:t>
            </w:r>
            <w:r w:rsidR="004F00A2">
              <w:rPr>
                <w:rFonts w:ascii="Arial" w:hAnsi="Arial"/>
                <w:noProof/>
              </w:rPr>
              <w:t>(</w:t>
            </w:r>
            <w:r w:rsidRPr="00F53AA5">
              <w:rPr>
                <w:rFonts w:ascii="Arial" w:hAnsi="Arial"/>
                <w:noProof/>
              </w:rPr>
              <w:t>S2-2101099</w:t>
            </w:r>
            <w:r w:rsidR="004F00A2">
              <w:rPr>
                <w:rFonts w:ascii="Arial" w:hAnsi="Arial"/>
                <w:noProof/>
              </w:rPr>
              <w:t>)</w:t>
            </w:r>
            <w:r w:rsidRPr="00F53AA5">
              <w:rPr>
                <w:rFonts w:ascii="Arial" w:hAnsi="Arial"/>
                <w:noProof/>
              </w:rPr>
              <w:t xml:space="preserve"> to support buffering in the target PSA </w:t>
            </w:r>
            <w:r w:rsidR="004F00A2">
              <w:rPr>
                <w:rFonts w:ascii="Arial" w:hAnsi="Arial"/>
                <w:noProof/>
              </w:rPr>
              <w:t>for the procedures with ULCL/BP</w:t>
            </w:r>
            <w:r w:rsidR="004F00A2" w:rsidRPr="00F53AA5">
              <w:rPr>
                <w:rFonts w:ascii="Arial" w:hAnsi="Arial"/>
                <w:noProof/>
              </w:rPr>
              <w:t xml:space="preserve"> </w:t>
            </w:r>
            <w:r w:rsidRPr="00F53AA5">
              <w:rPr>
                <w:rFonts w:ascii="Arial" w:hAnsi="Arial"/>
                <w:noProof/>
              </w:rPr>
              <w:t>in TS 23.502 clauses 4.3.5.6 and 4.3.5.7.</w:t>
            </w:r>
            <w:r w:rsidR="00AF5881">
              <w:rPr>
                <w:rFonts w:ascii="Arial" w:hAnsi="Arial"/>
                <w:noProof/>
              </w:rPr>
              <w:t xml:space="preserve"> </w:t>
            </w:r>
          </w:p>
          <w:p w14:paraId="708AA7DE" w14:textId="4B1B3A44" w:rsidR="00F53AA5" w:rsidRPr="00F53AA5" w:rsidRDefault="004F00A2" w:rsidP="00F53AA5">
            <w:pPr>
              <w:rPr>
                <w:lang w:eastAsia="ko-KR"/>
              </w:rPr>
            </w:pPr>
            <w:r>
              <w:rPr>
                <w:rFonts w:ascii="Arial" w:hAnsi="Arial"/>
                <w:noProof/>
              </w:rPr>
              <w:t xml:space="preserve">In SA2#144E, </w:t>
            </w:r>
            <w:r w:rsidR="00AF5881" w:rsidRPr="00AF5881">
              <w:rPr>
                <w:rFonts w:ascii="Arial" w:hAnsi="Arial"/>
                <w:noProof/>
              </w:rPr>
              <w:t xml:space="preserve">CR </w:t>
            </w:r>
            <w:r w:rsidR="00416B33">
              <w:rPr>
                <w:rFonts w:ascii="Arial" w:hAnsi="Arial"/>
                <w:noProof/>
              </w:rPr>
              <w:t xml:space="preserve">2650 </w:t>
            </w:r>
            <w:r w:rsidR="00AF5881" w:rsidRPr="00AF5881">
              <w:rPr>
                <w:rFonts w:ascii="Arial" w:hAnsi="Arial"/>
                <w:noProof/>
              </w:rPr>
              <w:t>introduce</w:t>
            </w:r>
            <w:r w:rsidR="00416B33">
              <w:rPr>
                <w:rFonts w:ascii="Arial" w:hAnsi="Arial"/>
                <w:noProof/>
              </w:rPr>
              <w:t>d</w:t>
            </w:r>
            <w:r w:rsidR="00AF5881" w:rsidRPr="00AF5881">
              <w:rPr>
                <w:rFonts w:ascii="Arial" w:hAnsi="Arial"/>
                <w:noProof/>
              </w:rPr>
              <w:t xml:space="preserve"> Uplink buffering </w:t>
            </w:r>
            <w:r w:rsidR="00AF5881">
              <w:rPr>
                <w:rFonts w:ascii="Arial" w:hAnsi="Arial"/>
                <w:noProof/>
              </w:rPr>
              <w:t xml:space="preserve">in the target PSA </w:t>
            </w:r>
            <w:r w:rsidR="00AF5881" w:rsidRPr="00AF5881">
              <w:rPr>
                <w:rFonts w:ascii="Arial" w:hAnsi="Arial"/>
                <w:noProof/>
              </w:rPr>
              <w:t>for SSC mode 3</w:t>
            </w:r>
            <w:r w:rsidR="00416B33">
              <w:rPr>
                <w:rFonts w:ascii="Arial" w:hAnsi="Arial"/>
                <w:noProof/>
              </w:rPr>
              <w:t xml:space="preserve"> without change of SMF</w:t>
            </w:r>
            <w:r w:rsidR="00AF5881">
              <w:rPr>
                <w:rFonts w:ascii="Arial" w:hAnsi="Arial"/>
                <w:noProof/>
              </w:rPr>
              <w:t>.</w:t>
            </w:r>
          </w:p>
        </w:tc>
      </w:tr>
      <w:tr w:rsidR="001E41F3" w:rsidRPr="00F53AA5" w14:paraId="4CA74D09" w14:textId="77777777" w:rsidTr="00547111">
        <w:tc>
          <w:tcPr>
            <w:tcW w:w="2694" w:type="dxa"/>
            <w:gridSpan w:val="2"/>
            <w:tcBorders>
              <w:left w:val="single" w:sz="4" w:space="0" w:color="auto"/>
            </w:tcBorders>
          </w:tcPr>
          <w:p w14:paraId="2D0866D6" w14:textId="77777777" w:rsidR="001E41F3" w:rsidRPr="00F53AA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53AA5" w:rsidRDefault="001E41F3">
            <w:pPr>
              <w:pStyle w:val="CRCoverPage"/>
              <w:spacing w:after="0"/>
              <w:rPr>
                <w:noProof/>
                <w:sz w:val="8"/>
                <w:szCs w:val="8"/>
              </w:rPr>
            </w:pPr>
          </w:p>
        </w:tc>
      </w:tr>
      <w:tr w:rsidR="001E41F3" w:rsidRPr="00050C93" w14:paraId="21016551" w14:textId="77777777" w:rsidTr="00547111">
        <w:tc>
          <w:tcPr>
            <w:tcW w:w="2694" w:type="dxa"/>
            <w:gridSpan w:val="2"/>
            <w:tcBorders>
              <w:left w:val="single" w:sz="4" w:space="0" w:color="auto"/>
            </w:tcBorders>
          </w:tcPr>
          <w:p w14:paraId="49433147" w14:textId="77777777" w:rsidR="001E41F3" w:rsidRPr="00050C93" w:rsidRDefault="001E41F3">
            <w:pPr>
              <w:pStyle w:val="CRCoverPage"/>
              <w:tabs>
                <w:tab w:val="right" w:pos="2184"/>
              </w:tabs>
              <w:spacing w:after="0"/>
              <w:rPr>
                <w:b/>
                <w:i/>
                <w:noProof/>
              </w:rPr>
            </w:pPr>
            <w:r w:rsidRPr="00050C93">
              <w:rPr>
                <w:b/>
                <w:i/>
                <w:noProof/>
              </w:rPr>
              <w:t>Summary of change</w:t>
            </w:r>
            <w:r w:rsidR="0051580D" w:rsidRPr="00050C93">
              <w:rPr>
                <w:b/>
                <w:i/>
                <w:noProof/>
              </w:rPr>
              <w:t>:</w:t>
            </w:r>
          </w:p>
        </w:tc>
        <w:tc>
          <w:tcPr>
            <w:tcW w:w="6946" w:type="dxa"/>
            <w:gridSpan w:val="9"/>
            <w:tcBorders>
              <w:right w:val="single" w:sz="4" w:space="0" w:color="auto"/>
            </w:tcBorders>
            <w:shd w:val="pct30" w:color="FFFF00" w:fill="auto"/>
          </w:tcPr>
          <w:p w14:paraId="3756D73E" w14:textId="3940BAC6" w:rsidR="00CF7213" w:rsidRDefault="00F53AA5">
            <w:pPr>
              <w:pStyle w:val="CRCoverPage"/>
              <w:spacing w:after="0"/>
              <w:ind w:left="100"/>
              <w:rPr>
                <w:noProof/>
              </w:rPr>
            </w:pPr>
            <w:r>
              <w:rPr>
                <w:noProof/>
              </w:rPr>
              <w:t>CR</w:t>
            </w:r>
            <w:r w:rsidR="00416B33">
              <w:rPr>
                <w:noProof/>
              </w:rPr>
              <w:t xml:space="preserve"> 2650 rev 1</w:t>
            </w:r>
            <w:r>
              <w:rPr>
                <w:noProof/>
              </w:rPr>
              <w:t xml:space="preserve"> introduces Uplink buffering for SSC mode </w:t>
            </w:r>
            <w:r w:rsidR="00416B33">
              <w:rPr>
                <w:noProof/>
              </w:rPr>
              <w:t>3 with SMF change</w:t>
            </w:r>
            <w:r w:rsidR="00932197">
              <w:rPr>
                <w:noProof/>
              </w:rPr>
              <w:t xml:space="preserve">, modifying clauses </w:t>
            </w:r>
            <w:r w:rsidR="00932197" w:rsidRPr="00F53AA5">
              <w:t>4.3.5.2</w:t>
            </w:r>
            <w:r w:rsidR="00932197">
              <w:t xml:space="preserve"> and 5.2.8.2.10</w:t>
            </w:r>
            <w:r w:rsidR="00932197">
              <w:rPr>
                <w:noProof/>
              </w:rPr>
              <w:t>.</w:t>
            </w:r>
          </w:p>
          <w:p w14:paraId="0214A449" w14:textId="77777777" w:rsidR="00932197" w:rsidRDefault="00932197">
            <w:pPr>
              <w:pStyle w:val="CRCoverPage"/>
              <w:spacing w:after="0"/>
              <w:ind w:left="100"/>
              <w:rPr>
                <w:noProof/>
              </w:rPr>
            </w:pPr>
            <w:r>
              <w:rPr>
                <w:noProof/>
              </w:rPr>
              <w:t>In clause 4.3.5.2:</w:t>
            </w:r>
          </w:p>
          <w:p w14:paraId="78DD0F14" w14:textId="70F2A898" w:rsidR="00932197" w:rsidRDefault="00932197">
            <w:pPr>
              <w:pStyle w:val="CRCoverPage"/>
              <w:spacing w:after="0"/>
              <w:ind w:left="100"/>
              <w:rPr>
                <w:noProof/>
              </w:rPr>
            </w:pPr>
            <w:r>
              <w:rPr>
                <w:noProof/>
              </w:rPr>
              <w:t>- Step 1a: The old SMF</w:t>
            </w:r>
            <w:r w:rsidRPr="00932197">
              <w:rPr>
                <w:noProof/>
              </w:rPr>
              <w:t xml:space="preserve"> includes the SM Context ID in the Nsmf_PDUSession_SMContextStatusNotify Request </w:t>
            </w:r>
            <w:r>
              <w:rPr>
                <w:noProof/>
              </w:rPr>
              <w:t>to the AMF</w:t>
            </w:r>
            <w:r w:rsidR="00316301">
              <w:rPr>
                <w:noProof/>
              </w:rPr>
              <w:t>.</w:t>
            </w:r>
          </w:p>
          <w:p w14:paraId="485D3A87" w14:textId="77777777" w:rsidR="00932197" w:rsidRDefault="00932197">
            <w:pPr>
              <w:pStyle w:val="CRCoverPage"/>
              <w:spacing w:after="0"/>
              <w:ind w:left="100"/>
              <w:rPr>
                <w:noProof/>
              </w:rPr>
            </w:pPr>
            <w:r>
              <w:rPr>
                <w:noProof/>
              </w:rPr>
              <w:t xml:space="preserve">- Step 4: </w:t>
            </w:r>
            <w:r w:rsidRPr="00932197">
              <w:rPr>
                <w:noProof/>
              </w:rPr>
              <w:t>the AMF includes the SM Context ID in the Nsmf_PDUSession_CreateSMContext Request.</w:t>
            </w:r>
          </w:p>
          <w:p w14:paraId="53FF0354" w14:textId="40763840" w:rsidR="00932197" w:rsidRDefault="00932197">
            <w:pPr>
              <w:pStyle w:val="CRCoverPage"/>
              <w:spacing w:after="0"/>
              <w:ind w:left="100"/>
              <w:rPr>
                <w:noProof/>
              </w:rPr>
            </w:pPr>
            <w:r>
              <w:rPr>
                <w:noProof/>
              </w:rPr>
              <w:t xml:space="preserve">- Step 4: </w:t>
            </w:r>
            <w:r w:rsidRPr="00932197">
              <w:rPr>
                <w:noProof/>
              </w:rPr>
              <w:t>the new SMF retrieves the AF Coordination Information by sending a Nsmf_PDUSession_ContextRequest to the old SMF</w:t>
            </w:r>
            <w:r w:rsidR="00316301">
              <w:rPr>
                <w:noProof/>
              </w:rPr>
              <w:t>.</w:t>
            </w:r>
          </w:p>
          <w:p w14:paraId="64685BF3" w14:textId="093F1734" w:rsidR="00932197" w:rsidRDefault="00932197" w:rsidP="00932197">
            <w:pPr>
              <w:pStyle w:val="CRCoverPage"/>
              <w:spacing w:after="0"/>
              <w:ind w:left="100"/>
              <w:rPr>
                <w:noProof/>
              </w:rPr>
            </w:pPr>
            <w:r>
              <w:rPr>
                <w:noProof/>
              </w:rPr>
              <w:t>In clause 5.2.8.2.10:</w:t>
            </w:r>
          </w:p>
          <w:p w14:paraId="31C656EC" w14:textId="571D2B30" w:rsidR="00932197" w:rsidRPr="00050C93" w:rsidRDefault="004F2113" w:rsidP="00932197">
            <w:pPr>
              <w:pStyle w:val="CRCoverPage"/>
              <w:spacing w:after="0"/>
              <w:rPr>
                <w:noProof/>
              </w:rPr>
            </w:pPr>
            <w:r>
              <w:rPr>
                <w:noProof/>
              </w:rPr>
              <w:t xml:space="preserve"> - Include AF Coordination Information in </w:t>
            </w:r>
            <w:r w:rsidRPr="004F2113">
              <w:rPr>
                <w:noProof/>
              </w:rPr>
              <w:t>Table 5.2.8.2.10-1</w:t>
            </w:r>
            <w:r>
              <w:rPr>
                <w:noProof/>
              </w:rPr>
              <w:t>.</w:t>
            </w:r>
          </w:p>
        </w:tc>
      </w:tr>
      <w:tr w:rsidR="001E41F3" w:rsidRPr="00050C93" w14:paraId="1F886379" w14:textId="77777777" w:rsidTr="00547111">
        <w:tc>
          <w:tcPr>
            <w:tcW w:w="2694" w:type="dxa"/>
            <w:gridSpan w:val="2"/>
            <w:tcBorders>
              <w:left w:val="single" w:sz="4" w:space="0" w:color="auto"/>
            </w:tcBorders>
          </w:tcPr>
          <w:p w14:paraId="4D989623" w14:textId="77777777" w:rsidR="001E41F3" w:rsidRPr="0005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0C93" w:rsidRDefault="001E41F3">
            <w:pPr>
              <w:pStyle w:val="CRCoverPage"/>
              <w:spacing w:after="0"/>
              <w:rPr>
                <w:noProof/>
                <w:sz w:val="8"/>
                <w:szCs w:val="8"/>
              </w:rPr>
            </w:pPr>
          </w:p>
        </w:tc>
      </w:tr>
      <w:tr w:rsidR="001E41F3" w:rsidRPr="00050C93" w14:paraId="678D7BF9" w14:textId="77777777" w:rsidTr="00547111">
        <w:tc>
          <w:tcPr>
            <w:tcW w:w="2694" w:type="dxa"/>
            <w:gridSpan w:val="2"/>
            <w:tcBorders>
              <w:left w:val="single" w:sz="4" w:space="0" w:color="auto"/>
              <w:bottom w:val="single" w:sz="4" w:space="0" w:color="auto"/>
            </w:tcBorders>
          </w:tcPr>
          <w:p w14:paraId="4E5CE1B6" w14:textId="77777777" w:rsidR="001E41F3" w:rsidRPr="00050C93" w:rsidRDefault="001E41F3">
            <w:pPr>
              <w:pStyle w:val="CRCoverPage"/>
              <w:tabs>
                <w:tab w:val="right" w:pos="2184"/>
              </w:tabs>
              <w:spacing w:after="0"/>
              <w:rPr>
                <w:b/>
                <w:i/>
                <w:noProof/>
              </w:rPr>
            </w:pPr>
            <w:r w:rsidRPr="00050C93">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DF3E3E5" w:rsidR="001E41F3" w:rsidRPr="00050C93" w:rsidRDefault="00CF7213">
            <w:pPr>
              <w:pStyle w:val="CRCoverPage"/>
              <w:spacing w:after="0"/>
              <w:ind w:left="100"/>
              <w:rPr>
                <w:noProof/>
              </w:rPr>
            </w:pPr>
            <w:r w:rsidRPr="00050C93">
              <w:rPr>
                <w:rFonts w:cs="Arial"/>
                <w:bCs/>
              </w:rPr>
              <w:t xml:space="preserve">TR 23.748 § </w:t>
            </w:r>
            <w:r w:rsidRPr="00050C93">
              <w:rPr>
                <w:bCs/>
                <w:lang w:eastAsia="ko-KR"/>
              </w:rPr>
              <w:t>9.2.1</w:t>
            </w:r>
            <w:r w:rsidRPr="00050C93">
              <w:rPr>
                <w:bCs/>
                <w:lang w:eastAsia="ko-KR"/>
              </w:rPr>
              <w:tab/>
            </w:r>
            <w:r w:rsidR="00662D3A">
              <w:rPr>
                <w:bCs/>
                <w:lang w:eastAsia="ko-KR"/>
              </w:rPr>
              <w:t xml:space="preserve"> </w:t>
            </w:r>
            <w:r w:rsidRPr="00050C93">
              <w:rPr>
                <w:bCs/>
                <w:lang w:eastAsia="ko-KR"/>
              </w:rPr>
              <w:t>Conclusions cannot be f</w:t>
            </w:r>
            <w:r w:rsidR="00216D51" w:rsidRPr="00050C93">
              <w:rPr>
                <w:bCs/>
                <w:lang w:eastAsia="ko-KR"/>
              </w:rPr>
              <w:t>u</w:t>
            </w:r>
            <w:r w:rsidRPr="00050C93">
              <w:rPr>
                <w:bCs/>
                <w:lang w:eastAsia="ko-KR"/>
              </w:rPr>
              <w:t>lfilled.</w:t>
            </w:r>
          </w:p>
        </w:tc>
      </w:tr>
      <w:tr w:rsidR="001E41F3" w:rsidRPr="00050C93" w14:paraId="034AF533" w14:textId="77777777" w:rsidTr="00547111">
        <w:tc>
          <w:tcPr>
            <w:tcW w:w="2694" w:type="dxa"/>
            <w:gridSpan w:val="2"/>
          </w:tcPr>
          <w:p w14:paraId="39D9EB5B" w14:textId="77777777" w:rsidR="001E41F3" w:rsidRPr="00050C93" w:rsidRDefault="001E41F3">
            <w:pPr>
              <w:pStyle w:val="CRCoverPage"/>
              <w:spacing w:after="0"/>
              <w:rPr>
                <w:b/>
                <w:i/>
                <w:noProof/>
                <w:sz w:val="8"/>
                <w:szCs w:val="8"/>
              </w:rPr>
            </w:pPr>
          </w:p>
        </w:tc>
        <w:tc>
          <w:tcPr>
            <w:tcW w:w="6946" w:type="dxa"/>
            <w:gridSpan w:val="9"/>
          </w:tcPr>
          <w:p w14:paraId="7826CB1C" w14:textId="77777777" w:rsidR="001E41F3" w:rsidRPr="00050C93" w:rsidRDefault="001E41F3">
            <w:pPr>
              <w:pStyle w:val="CRCoverPage"/>
              <w:spacing w:after="0"/>
              <w:rPr>
                <w:noProof/>
                <w:sz w:val="8"/>
                <w:szCs w:val="8"/>
              </w:rPr>
            </w:pPr>
          </w:p>
        </w:tc>
      </w:tr>
      <w:tr w:rsidR="001E41F3" w:rsidRPr="00050C93" w14:paraId="6A17D7AC" w14:textId="77777777" w:rsidTr="00547111">
        <w:tc>
          <w:tcPr>
            <w:tcW w:w="2694" w:type="dxa"/>
            <w:gridSpan w:val="2"/>
            <w:tcBorders>
              <w:top w:val="single" w:sz="4" w:space="0" w:color="auto"/>
              <w:left w:val="single" w:sz="4" w:space="0" w:color="auto"/>
            </w:tcBorders>
          </w:tcPr>
          <w:p w14:paraId="6DAD5B19" w14:textId="77777777" w:rsidR="001E41F3" w:rsidRPr="00050C93" w:rsidRDefault="001E41F3">
            <w:pPr>
              <w:pStyle w:val="CRCoverPage"/>
              <w:tabs>
                <w:tab w:val="right" w:pos="2184"/>
              </w:tabs>
              <w:spacing w:after="0"/>
              <w:rPr>
                <w:b/>
                <w:i/>
                <w:noProof/>
              </w:rPr>
            </w:pPr>
            <w:r w:rsidRPr="0005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C0E6A" w:rsidR="00D337A2" w:rsidRPr="00050C93" w:rsidRDefault="00F53AA5" w:rsidP="00D337A2">
            <w:pPr>
              <w:pStyle w:val="CRCoverPage"/>
              <w:spacing w:after="0"/>
              <w:ind w:left="100"/>
              <w:rPr>
                <w:noProof/>
              </w:rPr>
            </w:pPr>
            <w:r w:rsidRPr="00F53AA5">
              <w:t>4.3.5.2, 4.3.5.3</w:t>
            </w:r>
            <w:ins w:id="10" w:author="Docomo" w:date="2021-04-27T16:06:00Z">
              <w:r w:rsidR="007119F5">
                <w:t xml:space="preserve">, </w:t>
              </w:r>
              <w:r w:rsidR="007119F5" w:rsidRPr="00140E21">
                <w:t>5.2.8.2.10</w:t>
              </w:r>
            </w:ins>
            <w:r w:rsidR="00714C9C">
              <w:t>.</w:t>
            </w:r>
          </w:p>
        </w:tc>
      </w:tr>
      <w:tr w:rsidR="001E41F3" w:rsidRPr="00050C93" w14:paraId="56E1E6C3" w14:textId="77777777" w:rsidTr="00547111">
        <w:tc>
          <w:tcPr>
            <w:tcW w:w="2694" w:type="dxa"/>
            <w:gridSpan w:val="2"/>
            <w:tcBorders>
              <w:left w:val="single" w:sz="4" w:space="0" w:color="auto"/>
            </w:tcBorders>
          </w:tcPr>
          <w:p w14:paraId="2FB9DE77" w14:textId="77777777" w:rsidR="001E41F3" w:rsidRPr="0005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50C93" w:rsidRDefault="001E41F3">
            <w:pPr>
              <w:pStyle w:val="CRCoverPage"/>
              <w:spacing w:after="0"/>
              <w:rPr>
                <w:noProof/>
                <w:sz w:val="8"/>
                <w:szCs w:val="8"/>
              </w:rPr>
            </w:pPr>
          </w:p>
        </w:tc>
      </w:tr>
      <w:tr w:rsidR="001E41F3" w:rsidRPr="00050C93" w14:paraId="76F95A8B" w14:textId="77777777" w:rsidTr="00547111">
        <w:tc>
          <w:tcPr>
            <w:tcW w:w="2694" w:type="dxa"/>
            <w:gridSpan w:val="2"/>
            <w:tcBorders>
              <w:left w:val="single" w:sz="4" w:space="0" w:color="auto"/>
            </w:tcBorders>
          </w:tcPr>
          <w:p w14:paraId="335EAB52" w14:textId="77777777" w:rsidR="001E41F3" w:rsidRPr="0005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50C93" w:rsidRDefault="001E41F3">
            <w:pPr>
              <w:pStyle w:val="CRCoverPage"/>
              <w:spacing w:after="0"/>
              <w:jc w:val="center"/>
              <w:rPr>
                <w:b/>
                <w:caps/>
                <w:noProof/>
              </w:rPr>
            </w:pPr>
            <w:r w:rsidRPr="0005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0C93" w:rsidRDefault="001E41F3">
            <w:pPr>
              <w:pStyle w:val="CRCoverPage"/>
              <w:spacing w:after="0"/>
              <w:jc w:val="center"/>
              <w:rPr>
                <w:b/>
                <w:caps/>
                <w:noProof/>
              </w:rPr>
            </w:pPr>
            <w:r w:rsidRPr="00050C93">
              <w:rPr>
                <w:b/>
                <w:caps/>
                <w:noProof/>
              </w:rPr>
              <w:t>N</w:t>
            </w:r>
          </w:p>
        </w:tc>
        <w:tc>
          <w:tcPr>
            <w:tcW w:w="2977" w:type="dxa"/>
            <w:gridSpan w:val="4"/>
          </w:tcPr>
          <w:p w14:paraId="304CCBCB" w14:textId="77777777" w:rsidR="001E41F3" w:rsidRPr="0005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50C93" w:rsidRDefault="001E41F3">
            <w:pPr>
              <w:pStyle w:val="CRCoverPage"/>
              <w:spacing w:after="0"/>
              <w:ind w:left="99"/>
              <w:rPr>
                <w:noProof/>
              </w:rPr>
            </w:pPr>
          </w:p>
        </w:tc>
      </w:tr>
      <w:tr w:rsidR="001E41F3" w:rsidRPr="00050C93" w14:paraId="34ACE2EB" w14:textId="77777777" w:rsidTr="00547111">
        <w:tc>
          <w:tcPr>
            <w:tcW w:w="2694" w:type="dxa"/>
            <w:gridSpan w:val="2"/>
            <w:tcBorders>
              <w:left w:val="single" w:sz="4" w:space="0" w:color="auto"/>
            </w:tcBorders>
          </w:tcPr>
          <w:p w14:paraId="571382F3" w14:textId="77777777" w:rsidR="001E41F3" w:rsidRPr="00050C93" w:rsidRDefault="001E41F3">
            <w:pPr>
              <w:pStyle w:val="CRCoverPage"/>
              <w:tabs>
                <w:tab w:val="right" w:pos="2184"/>
              </w:tabs>
              <w:spacing w:after="0"/>
              <w:rPr>
                <w:b/>
                <w:i/>
                <w:noProof/>
              </w:rPr>
            </w:pPr>
            <w:r w:rsidRPr="0005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6229F" w:rsidR="001E41F3" w:rsidRPr="0005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B7CE9" w:rsidR="001E41F3" w:rsidRPr="00050C93" w:rsidRDefault="00A71190">
            <w:pPr>
              <w:pStyle w:val="CRCoverPage"/>
              <w:spacing w:after="0"/>
              <w:jc w:val="center"/>
              <w:rPr>
                <w:b/>
                <w:caps/>
                <w:noProof/>
              </w:rPr>
            </w:pPr>
            <w:r w:rsidRPr="00050C93">
              <w:rPr>
                <w:b/>
                <w:caps/>
                <w:noProof/>
              </w:rPr>
              <w:t>X</w:t>
            </w:r>
          </w:p>
        </w:tc>
        <w:tc>
          <w:tcPr>
            <w:tcW w:w="2977" w:type="dxa"/>
            <w:gridSpan w:val="4"/>
          </w:tcPr>
          <w:p w14:paraId="7DB274D8" w14:textId="77777777" w:rsidR="001E41F3" w:rsidRPr="00050C93" w:rsidRDefault="001E41F3">
            <w:pPr>
              <w:pStyle w:val="CRCoverPage"/>
              <w:tabs>
                <w:tab w:val="right" w:pos="2893"/>
              </w:tabs>
              <w:spacing w:after="0"/>
              <w:rPr>
                <w:noProof/>
              </w:rPr>
            </w:pPr>
            <w:r w:rsidRPr="00050C93">
              <w:rPr>
                <w:noProof/>
              </w:rPr>
              <w:t xml:space="preserve"> Other core specifications</w:t>
            </w:r>
            <w:r w:rsidRPr="00050C93">
              <w:rPr>
                <w:noProof/>
              </w:rPr>
              <w:tab/>
            </w:r>
          </w:p>
        </w:tc>
        <w:tc>
          <w:tcPr>
            <w:tcW w:w="3401" w:type="dxa"/>
            <w:gridSpan w:val="3"/>
            <w:tcBorders>
              <w:right w:val="single" w:sz="4" w:space="0" w:color="auto"/>
            </w:tcBorders>
            <w:shd w:val="pct30" w:color="FFFF00" w:fill="auto"/>
          </w:tcPr>
          <w:p w14:paraId="42398B96" w14:textId="688E4834" w:rsidR="001E41F3" w:rsidRPr="00050C93" w:rsidRDefault="001E41F3">
            <w:pPr>
              <w:pStyle w:val="CRCoverPage"/>
              <w:spacing w:after="0"/>
              <w:ind w:left="99"/>
              <w:rPr>
                <w:noProof/>
              </w:rPr>
            </w:pPr>
          </w:p>
        </w:tc>
      </w:tr>
      <w:tr w:rsidR="001E41F3" w:rsidRPr="00050C93" w14:paraId="446DDBAC" w14:textId="77777777" w:rsidTr="00547111">
        <w:tc>
          <w:tcPr>
            <w:tcW w:w="2694" w:type="dxa"/>
            <w:gridSpan w:val="2"/>
            <w:tcBorders>
              <w:left w:val="single" w:sz="4" w:space="0" w:color="auto"/>
            </w:tcBorders>
          </w:tcPr>
          <w:p w14:paraId="678A1AA6" w14:textId="77777777" w:rsidR="001E41F3" w:rsidRPr="00050C93" w:rsidRDefault="001E41F3">
            <w:pPr>
              <w:pStyle w:val="CRCoverPage"/>
              <w:spacing w:after="0"/>
              <w:rPr>
                <w:b/>
                <w:i/>
                <w:noProof/>
              </w:rPr>
            </w:pPr>
            <w:r w:rsidRPr="0005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5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050C93" w:rsidRDefault="00FE5D90">
            <w:pPr>
              <w:pStyle w:val="CRCoverPage"/>
              <w:spacing w:after="0"/>
              <w:jc w:val="center"/>
              <w:rPr>
                <w:b/>
                <w:caps/>
                <w:noProof/>
              </w:rPr>
            </w:pPr>
            <w:r w:rsidRPr="00050C93">
              <w:rPr>
                <w:b/>
                <w:caps/>
                <w:noProof/>
              </w:rPr>
              <w:t>x</w:t>
            </w:r>
          </w:p>
        </w:tc>
        <w:tc>
          <w:tcPr>
            <w:tcW w:w="2977" w:type="dxa"/>
            <w:gridSpan w:val="4"/>
          </w:tcPr>
          <w:p w14:paraId="1A4306D9" w14:textId="77777777" w:rsidR="001E41F3" w:rsidRPr="00050C93" w:rsidRDefault="001E41F3">
            <w:pPr>
              <w:pStyle w:val="CRCoverPage"/>
              <w:spacing w:after="0"/>
              <w:rPr>
                <w:noProof/>
              </w:rPr>
            </w:pPr>
            <w:r w:rsidRPr="00050C93">
              <w:rPr>
                <w:noProof/>
              </w:rPr>
              <w:t xml:space="preserve"> Test specifications</w:t>
            </w:r>
          </w:p>
        </w:tc>
        <w:tc>
          <w:tcPr>
            <w:tcW w:w="3401" w:type="dxa"/>
            <w:gridSpan w:val="3"/>
            <w:tcBorders>
              <w:right w:val="single" w:sz="4" w:space="0" w:color="auto"/>
            </w:tcBorders>
            <w:shd w:val="pct30" w:color="FFFF00" w:fill="auto"/>
          </w:tcPr>
          <w:p w14:paraId="186A633D" w14:textId="31510F91" w:rsidR="001E41F3" w:rsidRPr="00050C93" w:rsidRDefault="001E41F3">
            <w:pPr>
              <w:pStyle w:val="CRCoverPage"/>
              <w:spacing w:after="0"/>
              <w:ind w:left="99"/>
              <w:rPr>
                <w:noProof/>
              </w:rPr>
            </w:pPr>
          </w:p>
        </w:tc>
      </w:tr>
      <w:tr w:rsidR="001E41F3" w:rsidRPr="00050C93" w14:paraId="55C714D2" w14:textId="77777777" w:rsidTr="00547111">
        <w:tc>
          <w:tcPr>
            <w:tcW w:w="2694" w:type="dxa"/>
            <w:gridSpan w:val="2"/>
            <w:tcBorders>
              <w:left w:val="single" w:sz="4" w:space="0" w:color="auto"/>
            </w:tcBorders>
          </w:tcPr>
          <w:p w14:paraId="45913E62" w14:textId="77777777" w:rsidR="001E41F3" w:rsidRPr="00050C93" w:rsidRDefault="00145D43">
            <w:pPr>
              <w:pStyle w:val="CRCoverPage"/>
              <w:spacing w:after="0"/>
              <w:rPr>
                <w:b/>
                <w:i/>
                <w:noProof/>
              </w:rPr>
            </w:pPr>
            <w:r w:rsidRPr="00050C93">
              <w:rPr>
                <w:b/>
                <w:i/>
                <w:noProof/>
              </w:rPr>
              <w:t xml:space="preserve">(show </w:t>
            </w:r>
            <w:r w:rsidR="00592D74" w:rsidRPr="00050C93">
              <w:rPr>
                <w:b/>
                <w:i/>
                <w:noProof/>
              </w:rPr>
              <w:t xml:space="preserve">related </w:t>
            </w:r>
            <w:r w:rsidRPr="00050C93">
              <w:rPr>
                <w:b/>
                <w:i/>
                <w:noProof/>
              </w:rPr>
              <w:t>CR</w:t>
            </w:r>
            <w:r w:rsidR="00592D74" w:rsidRPr="00050C93">
              <w:rPr>
                <w:b/>
                <w:i/>
                <w:noProof/>
              </w:rPr>
              <w:t>s</w:t>
            </w:r>
            <w:r w:rsidRPr="0005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050C93" w:rsidRDefault="00FE5D90">
            <w:pPr>
              <w:pStyle w:val="CRCoverPage"/>
              <w:spacing w:after="0"/>
              <w:jc w:val="center"/>
              <w:rPr>
                <w:b/>
                <w:caps/>
                <w:noProof/>
              </w:rPr>
            </w:pPr>
            <w:r w:rsidRPr="00050C93">
              <w:rPr>
                <w:b/>
                <w:caps/>
                <w:noProof/>
              </w:rPr>
              <w:t>x</w:t>
            </w:r>
          </w:p>
        </w:tc>
        <w:tc>
          <w:tcPr>
            <w:tcW w:w="2977" w:type="dxa"/>
            <w:gridSpan w:val="4"/>
          </w:tcPr>
          <w:p w14:paraId="1B4FF921" w14:textId="77777777" w:rsidR="001E41F3" w:rsidRPr="00050C93" w:rsidRDefault="001E41F3">
            <w:pPr>
              <w:pStyle w:val="CRCoverPage"/>
              <w:spacing w:after="0"/>
              <w:rPr>
                <w:noProof/>
              </w:rPr>
            </w:pPr>
            <w:r w:rsidRPr="00050C93">
              <w:rPr>
                <w:noProof/>
              </w:rPr>
              <w:t xml:space="preserve"> O&amp;M Specifications</w:t>
            </w:r>
          </w:p>
        </w:tc>
        <w:tc>
          <w:tcPr>
            <w:tcW w:w="3401" w:type="dxa"/>
            <w:gridSpan w:val="3"/>
            <w:tcBorders>
              <w:right w:val="single" w:sz="4" w:space="0" w:color="auto"/>
            </w:tcBorders>
            <w:shd w:val="pct30" w:color="FFFF00" w:fill="auto"/>
          </w:tcPr>
          <w:p w14:paraId="66152F5E" w14:textId="0DCEFA2E" w:rsidR="001E41F3" w:rsidRPr="00050C93" w:rsidRDefault="001E41F3">
            <w:pPr>
              <w:pStyle w:val="CRCoverPage"/>
              <w:spacing w:after="0"/>
              <w:ind w:left="99"/>
              <w:rPr>
                <w:noProof/>
              </w:rPr>
            </w:pPr>
          </w:p>
        </w:tc>
      </w:tr>
      <w:tr w:rsidR="001E41F3" w:rsidRPr="00050C93" w14:paraId="60DF82CC" w14:textId="77777777" w:rsidTr="008863B9">
        <w:tc>
          <w:tcPr>
            <w:tcW w:w="2694" w:type="dxa"/>
            <w:gridSpan w:val="2"/>
            <w:tcBorders>
              <w:left w:val="single" w:sz="4" w:space="0" w:color="auto"/>
            </w:tcBorders>
          </w:tcPr>
          <w:p w14:paraId="517696CD" w14:textId="77777777" w:rsidR="001E41F3" w:rsidRPr="0005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50C93" w:rsidRDefault="001E41F3">
            <w:pPr>
              <w:pStyle w:val="CRCoverPage"/>
              <w:spacing w:after="0"/>
              <w:rPr>
                <w:noProof/>
              </w:rPr>
            </w:pPr>
          </w:p>
        </w:tc>
      </w:tr>
      <w:tr w:rsidR="001E41F3" w:rsidRPr="00050C93" w14:paraId="556B87B6" w14:textId="77777777" w:rsidTr="008863B9">
        <w:tc>
          <w:tcPr>
            <w:tcW w:w="2694" w:type="dxa"/>
            <w:gridSpan w:val="2"/>
            <w:tcBorders>
              <w:left w:val="single" w:sz="4" w:space="0" w:color="auto"/>
              <w:bottom w:val="single" w:sz="4" w:space="0" w:color="auto"/>
            </w:tcBorders>
          </w:tcPr>
          <w:p w14:paraId="79A9C411" w14:textId="77777777" w:rsidR="001E41F3" w:rsidRPr="00050C93" w:rsidRDefault="001E41F3">
            <w:pPr>
              <w:pStyle w:val="CRCoverPage"/>
              <w:tabs>
                <w:tab w:val="right" w:pos="2184"/>
              </w:tabs>
              <w:spacing w:after="0"/>
              <w:rPr>
                <w:b/>
                <w:i/>
                <w:noProof/>
              </w:rPr>
            </w:pPr>
            <w:r w:rsidRPr="00050C9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5FC196" w:rsidR="001E41F3" w:rsidRPr="00050C93" w:rsidRDefault="001E41F3">
            <w:pPr>
              <w:pStyle w:val="CRCoverPage"/>
              <w:spacing w:after="0"/>
              <w:ind w:left="100"/>
              <w:rPr>
                <w:noProof/>
              </w:rPr>
            </w:pPr>
          </w:p>
        </w:tc>
      </w:tr>
      <w:tr w:rsidR="008863B9" w:rsidRPr="00050C93" w14:paraId="45BFE792" w14:textId="77777777" w:rsidTr="008863B9">
        <w:tc>
          <w:tcPr>
            <w:tcW w:w="2694" w:type="dxa"/>
            <w:gridSpan w:val="2"/>
            <w:tcBorders>
              <w:top w:val="single" w:sz="4" w:space="0" w:color="auto"/>
              <w:bottom w:val="single" w:sz="4" w:space="0" w:color="auto"/>
            </w:tcBorders>
          </w:tcPr>
          <w:p w14:paraId="194242DD" w14:textId="77777777" w:rsidR="008863B9" w:rsidRPr="00050C9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0C93" w:rsidRDefault="008863B9">
            <w:pPr>
              <w:pStyle w:val="CRCoverPage"/>
              <w:spacing w:after="0"/>
              <w:ind w:left="100"/>
              <w:rPr>
                <w:noProof/>
                <w:sz w:val="8"/>
                <w:szCs w:val="8"/>
              </w:rPr>
            </w:pPr>
          </w:p>
        </w:tc>
      </w:tr>
      <w:tr w:rsidR="008863B9" w:rsidRPr="00050C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0C93" w:rsidRDefault="008863B9">
            <w:pPr>
              <w:pStyle w:val="CRCoverPage"/>
              <w:tabs>
                <w:tab w:val="right" w:pos="2184"/>
              </w:tabs>
              <w:spacing w:after="0"/>
              <w:rPr>
                <w:b/>
                <w:i/>
                <w:noProof/>
              </w:rPr>
            </w:pPr>
            <w:r w:rsidRPr="00050C9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062EC0" w:rsidR="009E6DF3" w:rsidRPr="00050C93" w:rsidRDefault="009E6DF3" w:rsidP="004B1BDD">
            <w:pPr>
              <w:pStyle w:val="CRCoverPage"/>
              <w:spacing w:after="0"/>
              <w:ind w:left="100"/>
              <w:rPr>
                <w:noProof/>
              </w:rPr>
            </w:pPr>
          </w:p>
        </w:tc>
      </w:tr>
    </w:tbl>
    <w:p w14:paraId="17759814" w14:textId="77777777" w:rsidR="001E41F3" w:rsidRPr="00050C93" w:rsidRDefault="001E41F3">
      <w:pPr>
        <w:pStyle w:val="CRCoverPage"/>
        <w:spacing w:after="0"/>
        <w:rPr>
          <w:noProof/>
          <w:sz w:val="8"/>
          <w:szCs w:val="8"/>
        </w:rPr>
      </w:pPr>
    </w:p>
    <w:p w14:paraId="2066C254" w14:textId="77777777" w:rsidR="00FE5D90" w:rsidRPr="00050C93" w:rsidRDefault="00FE5D90" w:rsidP="00FE5D90">
      <w:pPr>
        <w:rPr>
          <w:noProof/>
        </w:rPr>
        <w:sectPr w:rsidR="00FE5D90" w:rsidRPr="00050C9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16A52F" w14:textId="24E69443" w:rsidR="00CD0113" w:rsidRDefault="00CD0113" w:rsidP="00E10597"/>
    <w:p w14:paraId="641730F9" w14:textId="77777777" w:rsidR="00CD0113" w:rsidRPr="00050C93" w:rsidRDefault="00CD0113" w:rsidP="00CD01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FIRST CHANGE</w:t>
      </w:r>
    </w:p>
    <w:p w14:paraId="6A874327" w14:textId="102F3683" w:rsidR="00F53AA5" w:rsidRDefault="00F53AA5" w:rsidP="00416B33">
      <w:pPr>
        <w:pStyle w:val="B1"/>
        <w:ind w:left="0" w:firstLine="0"/>
      </w:pPr>
    </w:p>
    <w:p w14:paraId="396500B8" w14:textId="77777777" w:rsidR="00424B02" w:rsidRPr="00140E21" w:rsidRDefault="00424B02" w:rsidP="00424B02">
      <w:pPr>
        <w:pStyle w:val="Heading4"/>
        <w:rPr>
          <w:lang w:eastAsia="ko-KR"/>
        </w:rPr>
      </w:pPr>
      <w:bookmarkStart w:id="11" w:name="_Toc68061731"/>
      <w:r w:rsidRPr="00140E21">
        <w:rPr>
          <w:lang w:eastAsia="ko-KR"/>
        </w:rPr>
        <w:t>4.3.5.2</w:t>
      </w:r>
      <w:r w:rsidRPr="00140E21">
        <w:rPr>
          <w:lang w:eastAsia="ko-KR"/>
        </w:rPr>
        <w:tab/>
        <w:t>Change of SSC mode 3 PDU Session Anchor with multiple PDU Sessions</w:t>
      </w:r>
      <w:bookmarkEnd w:id="11"/>
    </w:p>
    <w:p w14:paraId="72D96975" w14:textId="77777777" w:rsidR="00424B02" w:rsidRPr="00140E21" w:rsidRDefault="00424B02" w:rsidP="00424B02">
      <w:pPr>
        <w:rPr>
          <w:lang w:eastAsia="ko-KR"/>
        </w:rPr>
      </w:pPr>
      <w:r w:rsidRPr="00140E21">
        <w:rPr>
          <w:lang w:eastAsia="ko-KR"/>
        </w:rPr>
        <w:t xml:space="preserve">The following procedure is triggered by SMF </w:t>
      </w:r>
      <w:proofErr w:type="gramStart"/>
      <w:r w:rsidRPr="00140E21">
        <w:rPr>
          <w:lang w:eastAsia="ko-KR"/>
        </w:rPr>
        <w:t>in order to</w:t>
      </w:r>
      <w:proofErr w:type="gramEnd"/>
      <w:r w:rsidRPr="00140E21">
        <w:rPr>
          <w:lang w:eastAsia="ko-KR"/>
        </w:rPr>
        <w:t xml:space="preserve">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19AFACCF" w14:textId="6F05240D" w:rsidR="00424B02" w:rsidRDefault="0050696D" w:rsidP="00424B02">
      <w:pPr>
        <w:pStyle w:val="TH"/>
      </w:pPr>
      <w:r w:rsidRPr="00140E21">
        <w:object w:dxaOrig="10993" w:dyaOrig="6397" w14:anchorId="537E8F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pt;height:243.6pt" o:ole="">
            <v:imagedata r:id="rId23" o:title=""/>
          </v:shape>
          <o:OLEObject Type="Embed" ProgID="Visio.Drawing.15" ShapeID="_x0000_i1025" DrawAspect="Content" ObjectID="_1683449480" r:id="rId24"/>
        </w:object>
      </w:r>
    </w:p>
    <w:p w14:paraId="03854C0E" w14:textId="77777777" w:rsidR="00424B02" w:rsidRPr="00140E21" w:rsidRDefault="00424B02" w:rsidP="00424B02">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2BC37A2C" w14:textId="77777777" w:rsidR="00424B02" w:rsidRPr="00140E21" w:rsidRDefault="00424B02" w:rsidP="00424B02">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0532AF99" w14:textId="3D3E277A" w:rsidR="00424B02" w:rsidRDefault="00424B02" w:rsidP="00424B02">
      <w:pPr>
        <w:pStyle w:val="B1"/>
        <w:rPr>
          <w:ins w:id="12" w:author="Docomo" w:date="2021-04-26T13:50:00Z"/>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147D4EA9" w14:textId="32A72EEC" w:rsidR="003D4C1C" w:rsidRPr="00C44234" w:rsidRDefault="003D4C1C" w:rsidP="00C44234">
      <w:pPr>
        <w:pStyle w:val="B1"/>
      </w:pPr>
      <w:ins w:id="13" w:author="Docomo" w:date="2021-04-26T13:50:00Z">
        <w:r>
          <w:rPr>
            <w:lang w:eastAsia="ko-KR"/>
          </w:rPr>
          <w:tab/>
        </w:r>
        <w:r>
          <w:t xml:space="preserve">If the runtime coordination between 5GC and AF </w:t>
        </w:r>
      </w:ins>
      <w:ins w:id="14" w:author="Docomo" w:date="2021-04-27T16:12:00Z">
        <w:r w:rsidR="007119F5">
          <w:t xml:space="preserve">(Figure 4.3.6.3-1) </w:t>
        </w:r>
      </w:ins>
      <w:ins w:id="15" w:author="Docomo" w:date="2021-04-26T13:50:00Z">
        <w:r>
          <w:t>is enabled</w:t>
        </w:r>
      </w:ins>
      <w:ins w:id="16" w:author="Docomo" w:date="2021-04-27T16:07:00Z">
        <w:r w:rsidR="007119F5">
          <w:t xml:space="preserve">, </w:t>
        </w:r>
      </w:ins>
      <w:ins w:id="17" w:author="Docomo" w:date="2021-04-27T16:13:00Z">
        <w:r w:rsidR="007119F5">
          <w:t xml:space="preserve">the SMF includes </w:t>
        </w:r>
      </w:ins>
      <w:ins w:id="18" w:author="Docomo" w:date="2021-04-27T16:16:00Z">
        <w:r w:rsidR="00105AD7">
          <w:t>in</w:t>
        </w:r>
      </w:ins>
      <w:ins w:id="19" w:author="Docomo" w:date="2021-04-27T16:13:00Z">
        <w:r w:rsidR="007119F5">
          <w:t xml:space="preserve"> the </w:t>
        </w:r>
        <w:proofErr w:type="spellStart"/>
        <w:r w:rsidR="007119F5" w:rsidRPr="00B90B1C">
          <w:rPr>
            <w:lang w:eastAsia="ko-KR"/>
          </w:rPr>
          <w:t>Nsmf_PDUSession_SMContextStatusNotify</w:t>
        </w:r>
        <w:proofErr w:type="spellEnd"/>
        <w:r w:rsidR="007119F5" w:rsidRPr="00B90B1C">
          <w:rPr>
            <w:lang w:eastAsia="ko-KR"/>
          </w:rPr>
          <w:t xml:space="preserve"> Request</w:t>
        </w:r>
        <w:r w:rsidR="007119F5">
          <w:t xml:space="preserve"> </w:t>
        </w:r>
      </w:ins>
      <w:ins w:id="20" w:author="Docomo" w:date="2021-04-27T16:43:00Z">
        <w:r w:rsidR="00C44234">
          <w:t>the SM Context ID as a</w:t>
        </w:r>
      </w:ins>
      <w:ins w:id="21" w:author="Docomo" w:date="2021-04-27T16:44:00Z">
        <w:r w:rsidR="00C44234">
          <w:t xml:space="preserve"> </w:t>
        </w:r>
      </w:ins>
      <w:ins w:id="22" w:author="Docomo" w:date="2021-04-27T16:43:00Z">
        <w:r w:rsidR="00C44234">
          <w:t xml:space="preserve">reference to </w:t>
        </w:r>
      </w:ins>
      <w:ins w:id="23" w:author="Docomo" w:date="2021-04-27T16:08:00Z">
        <w:r w:rsidR="007119F5">
          <w:t xml:space="preserve">the </w:t>
        </w:r>
      </w:ins>
      <w:ins w:id="24" w:author="Docomo" w:date="2021-05-05T14:59:00Z">
        <w:r w:rsidR="00130011">
          <w:t xml:space="preserve">SM Context </w:t>
        </w:r>
      </w:ins>
      <w:ins w:id="25" w:author="Docomo" w:date="2021-04-28T14:09:00Z">
        <w:r w:rsidR="00316301">
          <w:t>that includes AF Coord</w:t>
        </w:r>
      </w:ins>
      <w:ins w:id="26" w:author="Docomo" w:date="2021-04-28T14:10:00Z">
        <w:r w:rsidR="00316301">
          <w:t>ination</w:t>
        </w:r>
      </w:ins>
      <w:ins w:id="27" w:author="Docomo" w:date="2021-04-27T16:10:00Z">
        <w:r w:rsidR="007119F5">
          <w:t xml:space="preserve"> </w:t>
        </w:r>
      </w:ins>
      <w:ins w:id="28" w:author="Docomo" w:date="2021-04-27T16:42:00Z">
        <w:r w:rsidR="00C44234">
          <w:t>I</w:t>
        </w:r>
      </w:ins>
      <w:ins w:id="29" w:author="Docomo" w:date="2021-04-27T16:10:00Z">
        <w:r w:rsidR="007119F5">
          <w:t xml:space="preserve">nformation </w:t>
        </w:r>
      </w:ins>
      <w:ins w:id="30" w:author="Docomo" w:date="2021-04-27T16:43:00Z">
        <w:r w:rsidR="00C44234">
          <w:t>stored</w:t>
        </w:r>
      </w:ins>
      <w:ins w:id="31" w:author="Docomo" w:date="2021-04-27T16:44:00Z">
        <w:r w:rsidR="00C44234">
          <w:t xml:space="preserve"> in</w:t>
        </w:r>
      </w:ins>
      <w:ins w:id="32" w:author="Docomo" w:date="2021-04-27T16:10:00Z">
        <w:r w:rsidR="007119F5">
          <w:t xml:space="preserve"> the SMF</w:t>
        </w:r>
      </w:ins>
      <w:ins w:id="33" w:author="Docomo" w:date="2021-04-27T16:13:00Z">
        <w:r w:rsidR="007119F5">
          <w:t xml:space="preserve">. </w:t>
        </w:r>
      </w:ins>
      <w:ins w:id="34" w:author="Docomo" w:date="2021-04-27T16:10:00Z">
        <w:r w:rsidR="007119F5">
          <w:t xml:space="preserve"> </w:t>
        </w:r>
      </w:ins>
      <w:ins w:id="35" w:author="Docomo" w:date="2021-04-26T13:50:00Z">
        <w:r>
          <w:t xml:space="preserve"> </w:t>
        </w:r>
      </w:ins>
    </w:p>
    <w:p w14:paraId="04872A3F" w14:textId="68551A85" w:rsidR="00424B02" w:rsidRDefault="00424B02" w:rsidP="00424B02">
      <w:pPr>
        <w:pStyle w:val="B1"/>
        <w:rPr>
          <w:lang w:eastAsia="ko-KR"/>
        </w:rPr>
      </w:pPr>
      <w:r>
        <w:rPr>
          <w:lang w:eastAsia="ko-KR"/>
        </w:rPr>
        <w:tab/>
        <w:t>The target DNAI are used for SMF selection which can control UPF connecting to that DNAI at next PDU session establishment towards the same DNN and S-NSSAI. Due to it is for SMF selection, the AMF stores the target DNAI received from SMF selection. The target DNAI information is not transferred outside, e.g. to support the UE context transfer between AMFs for AMF relocation.</w:t>
      </w:r>
      <w:ins w:id="36" w:author="Docomo" w:date="2021-04-26T13:56:00Z">
        <w:r w:rsidR="003D4C1C">
          <w:rPr>
            <w:lang w:eastAsia="ko-KR"/>
          </w:rPr>
          <w:t xml:space="preserve"> </w:t>
        </w:r>
        <w:del w:id="37" w:author="Nokia" w:date="2021-05-25T10:53:00Z">
          <w:r w:rsidR="003D4C1C" w:rsidDel="000F6830">
            <w:delText xml:space="preserve">The AMF stores the </w:delText>
          </w:r>
        </w:del>
      </w:ins>
      <w:ins w:id="38" w:author="Docomo" w:date="2021-04-27T16:45:00Z">
        <w:del w:id="39" w:author="Nokia" w:date="2021-05-25T10:53:00Z">
          <w:r w:rsidR="00C44234" w:rsidDel="000F6830">
            <w:delText xml:space="preserve">SM Context ID </w:delText>
          </w:r>
        </w:del>
      </w:ins>
      <w:ins w:id="40" w:author="Docomo" w:date="2021-04-26T13:56:00Z">
        <w:del w:id="41" w:author="Nokia" w:date="2021-05-25T10:53:00Z">
          <w:r w:rsidR="003D4C1C" w:rsidDel="000F6830">
            <w:delText>if received from the SMF.</w:delText>
          </w:r>
        </w:del>
      </w:ins>
    </w:p>
    <w:p w14:paraId="506C6610" w14:textId="77777777" w:rsidR="00424B02" w:rsidRPr="00140E21" w:rsidRDefault="00424B02" w:rsidP="00424B02">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ins w:id="42" w:author="23.502_CR2650_(Rel-17)_eEDGE_5GC" w:date="2021-04-23T07:22:00Z">
        <w:r>
          <w:rPr>
            <w:lang w:eastAsia="ko-KR"/>
          </w:rPr>
          <w:t xml:space="preserve"> This is defined in Figure 4.3.6.3-1.</w:t>
        </w:r>
      </w:ins>
    </w:p>
    <w:p w14:paraId="69944FF9" w14:textId="77777777" w:rsidR="00424B02" w:rsidRPr="00140E21" w:rsidRDefault="00424B02" w:rsidP="00424B02">
      <w:pPr>
        <w:pStyle w:val="B1"/>
        <w:rPr>
          <w:lang w:eastAsia="ko-KR"/>
        </w:rPr>
      </w:pPr>
      <w:r w:rsidRPr="00140E21">
        <w:rPr>
          <w:lang w:eastAsia="ko-KR"/>
        </w:rPr>
        <w:lastRenderedPageBreak/>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79CCED54" w14:textId="77777777" w:rsidR="00424B02" w:rsidRPr="00140E21" w:rsidRDefault="00424B02" w:rsidP="00424B02">
      <w:pPr>
        <w:pStyle w:val="B1"/>
        <w:rPr>
          <w:lang w:eastAsia="ko-KR"/>
        </w:rPr>
      </w:pPr>
      <w:r w:rsidRPr="00140E21">
        <w:rPr>
          <w:lang w:eastAsia="ko-KR"/>
        </w:rPr>
        <w:tab/>
        <w:t>The SMF Reallocation requested indication indicates whether the SMF is requested to be reallocated.</w:t>
      </w:r>
    </w:p>
    <w:p w14:paraId="45B9A29B" w14:textId="77777777" w:rsidR="00424B02" w:rsidRPr="00140E21" w:rsidRDefault="00424B02" w:rsidP="00424B02">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7D9FEE25" w14:textId="77777777" w:rsidR="00424B02" w:rsidRPr="00140E21" w:rsidRDefault="00424B02" w:rsidP="00424B02">
      <w:pPr>
        <w:pStyle w:val="B1"/>
      </w:pPr>
      <w:r w:rsidRPr="00140E21">
        <w:t>3a.</w:t>
      </w:r>
      <w:r w:rsidRPr="00140E21">
        <w:tab/>
        <w:t>The AMF forwards the NAS message to the UE. The UE can provide the release timer value to the upper layers if received in the PDU Session Modification Command.</w:t>
      </w:r>
    </w:p>
    <w:p w14:paraId="7B7FF979" w14:textId="77777777" w:rsidR="00424B02" w:rsidRPr="00140E21" w:rsidRDefault="00424B02" w:rsidP="00424B02">
      <w:pPr>
        <w:pStyle w:val="B1"/>
      </w:pPr>
      <w:r w:rsidRPr="00140E21">
        <w:t>3b.</w:t>
      </w:r>
      <w:r w:rsidRPr="00140E21">
        <w:tab/>
        <w:t>The UE acknowledges the PDU Session Modification Command.</w:t>
      </w:r>
    </w:p>
    <w:p w14:paraId="779296DB" w14:textId="77777777" w:rsidR="00424B02" w:rsidRPr="00140E21" w:rsidRDefault="00424B02" w:rsidP="00424B02">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4DB25228" w14:textId="77777777" w:rsidR="00424B02" w:rsidRPr="00140E21" w:rsidRDefault="00424B02" w:rsidP="00424B02">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4D06B973" w14:textId="77777777" w:rsidR="00424B02" w:rsidRPr="00140E21" w:rsidRDefault="00424B02" w:rsidP="00424B02">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1605405B" w14:textId="77777777" w:rsidR="00424B02" w:rsidRPr="00140E21" w:rsidRDefault="00424B02" w:rsidP="00424B02">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w:t>
      </w:r>
      <w:r>
        <w:rPr>
          <w:lang w:eastAsia="zh-CN"/>
        </w:rPr>
        <w:t xml:space="preserve"> and</w:t>
      </w:r>
      <w:r w:rsidRPr="00140E21">
        <w:rPr>
          <w:lang w:eastAsia="zh-CN"/>
        </w:rPr>
        <w:t xml:space="preserve"> the Old PDU Session ID which indicates the existing PDU Session to be released is also provided to AMF in the NAS request message.</w:t>
      </w:r>
    </w:p>
    <w:p w14:paraId="628292C9" w14:textId="77777777" w:rsidR="00424B02" w:rsidRPr="00140E21" w:rsidRDefault="00424B02" w:rsidP="00424B02">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46461DE8" w14:textId="6C16AEEB" w:rsidR="00424B02" w:rsidRDefault="00424B02" w:rsidP="00424B02">
      <w:pPr>
        <w:pStyle w:val="B1"/>
        <w:rPr>
          <w:lang w:eastAsia="zh-CN"/>
        </w:rPr>
      </w:pPr>
      <w:r>
        <w:rPr>
          <w:lang w:eastAsia="zh-CN"/>
        </w:rPr>
        <w:tab/>
        <w:t xml:space="preserve">If target DNAI has been received from old SMF (i.e. SMF1), for the PDU Session toward same DNN and S-NSSAI the AMF selects the new SMF using the stored target DNAI. The AMF includes the target DNAI in the </w:t>
      </w:r>
      <w:proofErr w:type="spellStart"/>
      <w:r>
        <w:rPr>
          <w:lang w:eastAsia="zh-CN"/>
        </w:rPr>
        <w:t>Nsmf_PDUSession_CreateSMContext</w:t>
      </w:r>
      <w:proofErr w:type="spellEnd"/>
      <w:r>
        <w:rPr>
          <w:lang w:eastAsia="zh-CN"/>
        </w:rPr>
        <w:t xml:space="preserve"> Request. </w:t>
      </w:r>
      <w:del w:id="43" w:author="Docomo" w:date="2021-04-26T15:43:00Z">
        <w:r w:rsidDel="0060700A">
          <w:rPr>
            <w:lang w:eastAsia="zh-CN"/>
          </w:rPr>
          <w:delText>The SMF selects the new PDU Session Anchor using the target DNAI.</w:delText>
        </w:r>
      </w:del>
      <w:ins w:id="44" w:author="Docomo" w:date="2021-04-26T15:43:00Z">
        <w:r w:rsidR="0060700A" w:rsidRPr="0060700A">
          <w:rPr>
            <w:lang w:eastAsia="zh-CN"/>
          </w:rPr>
          <w:t xml:space="preserve"> </w:t>
        </w:r>
        <w:r w:rsidR="0060700A">
          <w:rPr>
            <w:lang w:eastAsia="zh-CN"/>
          </w:rPr>
          <w:t xml:space="preserve">If the AMF has received </w:t>
        </w:r>
      </w:ins>
      <w:ins w:id="45" w:author="Docomo" w:date="2021-04-27T16:45:00Z">
        <w:r w:rsidR="00C44234">
          <w:rPr>
            <w:lang w:eastAsia="zh-CN"/>
          </w:rPr>
          <w:t xml:space="preserve">the </w:t>
        </w:r>
        <w:r w:rsidR="00C44234">
          <w:t>SM Context ID</w:t>
        </w:r>
      </w:ins>
      <w:ins w:id="46" w:author="Docomo" w:date="2021-04-26T15:43:00Z">
        <w:r w:rsidR="0060700A">
          <w:rPr>
            <w:lang w:eastAsia="zh-CN"/>
          </w:rPr>
          <w:t xml:space="preserve"> from the old SMF, the AMF</w:t>
        </w:r>
      </w:ins>
      <w:ins w:id="47" w:author="Docomo" w:date="2021-04-27T17:35:00Z">
        <w:r w:rsidR="00515AB1">
          <w:rPr>
            <w:lang w:eastAsia="zh-CN"/>
          </w:rPr>
          <w:t xml:space="preserve"> </w:t>
        </w:r>
      </w:ins>
      <w:ins w:id="48" w:author="Docomo" w:date="2021-04-27T17:36:00Z">
        <w:r w:rsidR="00FA3E4E">
          <w:rPr>
            <w:lang w:eastAsia="zh-CN"/>
          </w:rPr>
          <w:t>includ</w:t>
        </w:r>
      </w:ins>
      <w:ins w:id="49" w:author="Docomo" w:date="2021-04-27T17:37:00Z">
        <w:r w:rsidR="00FA3E4E">
          <w:rPr>
            <w:lang w:eastAsia="zh-CN"/>
          </w:rPr>
          <w:t>es</w:t>
        </w:r>
      </w:ins>
      <w:bookmarkStart w:id="50" w:name="_Hlk70437497"/>
      <w:ins w:id="51" w:author="Docomo" w:date="2021-04-28T13:52:00Z">
        <w:r w:rsidR="00F76936">
          <w:rPr>
            <w:lang w:eastAsia="zh-CN"/>
          </w:rPr>
          <w:t xml:space="preserve"> the</w:t>
        </w:r>
      </w:ins>
      <w:ins w:id="52" w:author="Docomo" w:date="2021-04-27T17:36:00Z">
        <w:r w:rsidR="00FA3E4E" w:rsidRPr="00140E21">
          <w:t xml:space="preserve"> SM Context ID</w:t>
        </w:r>
        <w:r w:rsidR="00FA3E4E">
          <w:t xml:space="preserve"> </w:t>
        </w:r>
      </w:ins>
      <w:bookmarkEnd w:id="50"/>
      <w:ins w:id="53" w:author="Docomo" w:date="2021-04-27T17:37:00Z">
        <w:r w:rsidR="00FA3E4E">
          <w:rPr>
            <w:lang w:eastAsia="zh-CN"/>
          </w:rPr>
          <w:t xml:space="preserve">in the </w:t>
        </w:r>
        <w:proofErr w:type="spellStart"/>
        <w:r w:rsidR="00FA3E4E">
          <w:rPr>
            <w:lang w:eastAsia="zh-CN"/>
          </w:rPr>
          <w:t>Nsmf_PDUSession_CreateSMContext</w:t>
        </w:r>
        <w:proofErr w:type="spellEnd"/>
        <w:r w:rsidR="00FA3E4E">
          <w:rPr>
            <w:lang w:eastAsia="zh-CN"/>
          </w:rPr>
          <w:t xml:space="preserve"> Request</w:t>
        </w:r>
      </w:ins>
      <w:ins w:id="54" w:author="Docomo" w:date="2021-04-26T15:43:00Z">
        <w:r w:rsidR="0060700A">
          <w:rPr>
            <w:lang w:eastAsia="zh-CN"/>
          </w:rPr>
          <w:t>.</w:t>
        </w:r>
      </w:ins>
    </w:p>
    <w:p w14:paraId="7BC7D0BE" w14:textId="77777777" w:rsidR="00CC3B93" w:rsidRDefault="00424B02" w:rsidP="00CC3B93">
      <w:pPr>
        <w:pStyle w:val="B1"/>
        <w:rPr>
          <w:ins w:id="55" w:author="Docomo" w:date="2021-05-05T15:06:00Z"/>
          <w:lang w:eastAsia="zh-CN"/>
        </w:rPr>
      </w:pPr>
      <w:r w:rsidRPr="00140E21">
        <w:rPr>
          <w:lang w:eastAsia="zh-CN"/>
        </w:rPr>
        <w:tab/>
        <w:t xml:space="preserve">In Step 3 of clause 4.3.2.2.1, </w:t>
      </w:r>
      <w:ins w:id="56" w:author="Docomo" w:date="2021-05-05T15:00:00Z">
        <w:r w:rsidR="00130011" w:rsidRPr="00ED57D5">
          <w:rPr>
            <w:lang w:eastAsia="zh-CN"/>
          </w:rPr>
          <w:t>if the SMF is not to be reallocated</w:t>
        </w:r>
        <w:r w:rsidR="00130011">
          <w:rPr>
            <w:lang w:eastAsia="zh-CN"/>
          </w:rPr>
          <w:t>,</w:t>
        </w:r>
      </w:ins>
      <w:r w:rsidR="00ED57D5" w:rsidRPr="00ED57D5">
        <w:rPr>
          <w:lang w:eastAsia="zh-CN"/>
        </w:rPr>
        <w:t xml:space="preserve"> </w:t>
      </w:r>
      <w:r w:rsidRPr="00140E21">
        <w:rPr>
          <w:lang w:eastAsia="zh-CN"/>
        </w:rPr>
        <w:t xml:space="preserve">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w:t>
      </w:r>
      <w:r w:rsidR="00CC3B93">
        <w:rPr>
          <w:lang w:eastAsia="zh-CN"/>
        </w:rPr>
        <w:t xml:space="preserve"> </w:t>
      </w:r>
    </w:p>
    <w:p w14:paraId="03885242" w14:textId="6C650D9A" w:rsidR="003C7C98" w:rsidRDefault="003A321A">
      <w:pPr>
        <w:pStyle w:val="B1"/>
        <w:ind w:firstLine="0"/>
        <w:rPr>
          <w:ins w:id="57" w:author="Docomo" w:date="2021-04-26T16:05:00Z"/>
          <w:lang w:eastAsia="zh-CN"/>
        </w:rPr>
        <w:pPrChange w:id="58" w:author="Docomo" w:date="2021-05-05T15:06:00Z">
          <w:pPr>
            <w:pStyle w:val="B1"/>
          </w:pPr>
        </w:pPrChange>
      </w:pPr>
      <w:ins w:id="59" w:author="Docomo" w:date="2021-04-28T14:19:00Z">
        <w:r w:rsidRPr="00140E21">
          <w:rPr>
            <w:lang w:eastAsia="zh-CN"/>
          </w:rPr>
          <w:t>In Step 3 of clause 4.3.2.2.1</w:t>
        </w:r>
        <w:r>
          <w:rPr>
            <w:lang w:eastAsia="zh-CN"/>
          </w:rPr>
          <w:t xml:space="preserve">, </w:t>
        </w:r>
      </w:ins>
      <w:del w:id="60" w:author="Docomo" w:date="2021-04-28T14:19:00Z">
        <w:r w:rsidR="00424B02" w:rsidRPr="00140E21" w:rsidDel="003A321A">
          <w:rPr>
            <w:lang w:eastAsia="zh-CN"/>
          </w:rPr>
          <w:delText>T</w:delText>
        </w:r>
      </w:del>
      <w:ins w:id="61" w:author="Docomo" w:date="2021-04-28T14:19:00Z">
        <w:r>
          <w:rPr>
            <w:lang w:eastAsia="zh-CN"/>
          </w:rPr>
          <w:t>t</w:t>
        </w:r>
      </w:ins>
      <w:r w:rsidR="00424B02" w:rsidRPr="00140E21">
        <w:rPr>
          <w:lang w:eastAsia="zh-CN"/>
        </w:rPr>
        <w:t>he SMF stores the new PDU Session ID and selects a new PDU Session Anchor (i.e. UPF2) for the new PDU Session.</w:t>
      </w:r>
      <w:ins w:id="62" w:author="23.502_CR2650_(Rel-17)_eEDGE_5GC" w:date="2021-04-23T07:22:00Z">
        <w:r w:rsidR="00424B02">
          <w:rPr>
            <w:lang w:eastAsia="zh-CN"/>
          </w:rPr>
          <w:t xml:space="preserve"> </w:t>
        </w:r>
      </w:ins>
    </w:p>
    <w:p w14:paraId="11BEDB5B" w14:textId="3F10DC8B" w:rsidR="003361F8" w:rsidRDefault="003361F8" w:rsidP="0050696D">
      <w:pPr>
        <w:pStyle w:val="B1"/>
        <w:ind w:firstLine="0"/>
        <w:rPr>
          <w:ins w:id="63" w:author="NTT DOCOMO" w:date="2021-04-28T11:56:00Z"/>
          <w:lang w:eastAsia="zh-CN"/>
        </w:rPr>
      </w:pPr>
      <w:ins w:id="64" w:author="Docomo" w:date="2021-04-27T16:47:00Z">
        <w:r>
          <w:rPr>
            <w:lang w:eastAsia="zh-CN"/>
          </w:rPr>
          <w:t xml:space="preserve">If the </w:t>
        </w:r>
      </w:ins>
      <w:ins w:id="65" w:author="Docomo" w:date="2021-04-27T16:48:00Z">
        <w:r>
          <w:rPr>
            <w:lang w:eastAsia="zh-CN"/>
          </w:rPr>
          <w:t xml:space="preserve">new </w:t>
        </w:r>
      </w:ins>
      <w:ins w:id="66" w:author="Docomo" w:date="2021-04-27T16:47:00Z">
        <w:r>
          <w:rPr>
            <w:lang w:eastAsia="zh-CN"/>
          </w:rPr>
          <w:t xml:space="preserve">SMF receives </w:t>
        </w:r>
      </w:ins>
      <w:ins w:id="67" w:author="Docomo" w:date="2021-04-28T14:11:00Z">
        <w:r w:rsidR="00316301">
          <w:rPr>
            <w:lang w:eastAsia="zh-CN"/>
          </w:rPr>
          <w:t xml:space="preserve">an </w:t>
        </w:r>
      </w:ins>
      <w:ins w:id="68" w:author="Docomo" w:date="2021-04-27T17:38:00Z">
        <w:r w:rsidR="00FA3E4E" w:rsidRPr="00FA3E4E">
          <w:rPr>
            <w:lang w:eastAsia="zh-CN"/>
          </w:rPr>
          <w:t xml:space="preserve">SM Context ID </w:t>
        </w:r>
      </w:ins>
      <w:ins w:id="69" w:author="Docomo" w:date="2021-04-27T16:47:00Z">
        <w:r>
          <w:rPr>
            <w:lang w:eastAsia="zh-CN"/>
          </w:rPr>
          <w:t xml:space="preserve">in the </w:t>
        </w:r>
        <w:proofErr w:type="spellStart"/>
        <w:r>
          <w:rPr>
            <w:lang w:eastAsia="zh-CN"/>
          </w:rPr>
          <w:t>Nsmf_PDUSession_CreateSMContext</w:t>
        </w:r>
        <w:proofErr w:type="spellEnd"/>
        <w:r>
          <w:rPr>
            <w:lang w:eastAsia="zh-CN"/>
          </w:rPr>
          <w:t xml:space="preserve"> Request, </w:t>
        </w:r>
      </w:ins>
      <w:ins w:id="70" w:author="Docomo" w:date="2021-04-27T16:58:00Z">
        <w:r w:rsidR="00A51B89">
          <w:rPr>
            <w:lang w:eastAsia="zh-CN"/>
          </w:rPr>
          <w:t>the new SMF</w:t>
        </w:r>
      </w:ins>
      <w:ins w:id="71" w:author="Docomo" w:date="2021-04-27T16:47:00Z">
        <w:r>
          <w:rPr>
            <w:lang w:eastAsia="zh-CN"/>
          </w:rPr>
          <w:t xml:space="preserve"> retr</w:t>
        </w:r>
      </w:ins>
      <w:ins w:id="72" w:author="Docomo" w:date="2021-04-27T16:48:00Z">
        <w:r>
          <w:rPr>
            <w:lang w:eastAsia="zh-CN"/>
          </w:rPr>
          <w:t xml:space="preserve">ieves the AF Coordination Information </w:t>
        </w:r>
      </w:ins>
      <w:ins w:id="73" w:author="Docomo" w:date="2021-04-27T16:49:00Z">
        <w:r>
          <w:rPr>
            <w:lang w:eastAsia="zh-CN"/>
          </w:rPr>
          <w:t xml:space="preserve">by </w:t>
        </w:r>
      </w:ins>
      <w:ins w:id="74" w:author="Docomo" w:date="2021-04-27T17:38:00Z">
        <w:r w:rsidR="00FA3E4E">
          <w:rPr>
            <w:lang w:eastAsia="zh-CN"/>
          </w:rPr>
          <w:t>sending</w:t>
        </w:r>
      </w:ins>
      <w:ins w:id="75" w:author="Docomo" w:date="2021-04-27T16:49:00Z">
        <w:r>
          <w:rPr>
            <w:lang w:eastAsia="zh-CN"/>
          </w:rPr>
          <w:t xml:space="preserve"> a </w:t>
        </w:r>
        <w:proofErr w:type="spellStart"/>
        <w:r w:rsidRPr="003361F8">
          <w:rPr>
            <w:lang w:eastAsia="zh-CN"/>
          </w:rPr>
          <w:t>Nsmf_PDUSession_ContextRequest</w:t>
        </w:r>
      </w:ins>
      <w:proofErr w:type="spellEnd"/>
      <w:ins w:id="76" w:author="Docomo" w:date="2021-04-27T17:26:00Z">
        <w:r w:rsidR="0050696D">
          <w:rPr>
            <w:lang w:eastAsia="zh-CN"/>
          </w:rPr>
          <w:t xml:space="preserve"> to the old SMF</w:t>
        </w:r>
      </w:ins>
      <w:ins w:id="77" w:author="Docomo" w:date="2021-04-27T16:49:00Z">
        <w:r>
          <w:rPr>
            <w:lang w:eastAsia="zh-CN"/>
          </w:rPr>
          <w:t xml:space="preserve">. </w:t>
        </w:r>
      </w:ins>
    </w:p>
    <w:p w14:paraId="2C158683" w14:textId="096DFF0A" w:rsidR="00B02276" w:rsidRDefault="00130011" w:rsidP="00B02276">
      <w:pPr>
        <w:pStyle w:val="B1"/>
        <w:rPr>
          <w:ins w:id="78" w:author="NTT DOCOMO" w:date="2021-04-28T11:56:00Z"/>
          <w:lang w:eastAsia="zh-CN"/>
        </w:rPr>
      </w:pPr>
      <w:ins w:id="79" w:author="Docomo" w:date="2021-05-05T15:00:00Z">
        <w:r>
          <w:rPr>
            <w:lang w:eastAsia="zh-CN"/>
          </w:rPr>
          <w:tab/>
          <w:t xml:space="preserve">If the SMF receives a target DNAI in the </w:t>
        </w:r>
        <w:proofErr w:type="spellStart"/>
        <w:r>
          <w:rPr>
            <w:lang w:eastAsia="zh-CN"/>
          </w:rPr>
          <w:t>Nsmf_PDUSession_CreateSMContext</w:t>
        </w:r>
        <w:proofErr w:type="spellEnd"/>
        <w:r>
          <w:rPr>
            <w:lang w:eastAsia="zh-CN"/>
          </w:rPr>
          <w:t xml:space="preserve"> Request, the SMF selects the new PDU Session Anchor using the target DNAI.</w:t>
        </w:r>
      </w:ins>
      <w:ins w:id="80" w:author="NTT DOCOMO" w:date="2021-04-28T11:56:00Z">
        <w:r w:rsidR="00B02276">
          <w:rPr>
            <w:lang w:eastAsia="zh-CN"/>
          </w:rPr>
          <w:t xml:space="preserve"> </w:t>
        </w:r>
      </w:ins>
    </w:p>
    <w:p w14:paraId="00D8BC44" w14:textId="6ABD3FBF" w:rsidR="003C7C98" w:rsidRDefault="003C7C98" w:rsidP="007A6491">
      <w:pPr>
        <w:pStyle w:val="B1"/>
        <w:ind w:firstLine="0"/>
        <w:rPr>
          <w:ins w:id="81" w:author="Docomo" w:date="2021-04-26T16:06:00Z"/>
          <w:lang w:eastAsia="zh-CN"/>
        </w:rPr>
      </w:pPr>
      <w:ins w:id="82" w:author="Docomo" w:date="2021-04-26T16:05:00Z">
        <w:r>
          <w:rPr>
            <w:lang w:eastAsia="zh-CN"/>
          </w:rPr>
          <w:t xml:space="preserve">If </w:t>
        </w:r>
      </w:ins>
      <w:ins w:id="83" w:author="Docomo" w:date="2021-04-27T16:51:00Z">
        <w:r w:rsidR="003361F8">
          <w:rPr>
            <w:lang w:eastAsia="zh-CN"/>
          </w:rPr>
          <w:t xml:space="preserve">the </w:t>
        </w:r>
      </w:ins>
      <w:ins w:id="84" w:author="Docomo" w:date="2021-04-28T13:39:00Z">
        <w:r w:rsidR="007A6491">
          <w:rPr>
            <w:lang w:eastAsia="zh-CN"/>
          </w:rPr>
          <w:t>AF Coordination</w:t>
        </w:r>
      </w:ins>
      <w:ins w:id="85" w:author="Docomo" w:date="2021-04-28T13:37:00Z">
        <w:r w:rsidR="0082405A">
          <w:rPr>
            <w:lang w:eastAsia="zh-CN"/>
          </w:rPr>
          <w:t xml:space="preserve"> </w:t>
        </w:r>
      </w:ins>
      <w:ins w:id="86" w:author="Docomo" w:date="2021-04-27T16:51:00Z">
        <w:r w:rsidR="003361F8">
          <w:rPr>
            <w:lang w:eastAsia="zh-CN"/>
          </w:rPr>
          <w:t xml:space="preserve">Information in the </w:t>
        </w:r>
      </w:ins>
      <w:proofErr w:type="spellStart"/>
      <w:ins w:id="87" w:author="Docomo" w:date="2021-04-27T16:53:00Z">
        <w:r w:rsidR="003361F8" w:rsidRPr="003361F8">
          <w:rPr>
            <w:lang w:eastAsia="zh-CN"/>
          </w:rPr>
          <w:t>Nsmf_PDUSession_ContextRequest</w:t>
        </w:r>
        <w:proofErr w:type="spellEnd"/>
        <w:r w:rsidR="003361F8">
          <w:rPr>
            <w:lang w:eastAsia="zh-CN"/>
          </w:rPr>
          <w:t xml:space="preserve"> </w:t>
        </w:r>
      </w:ins>
      <w:ins w:id="88" w:author="Docomo" w:date="2021-04-27T16:51:00Z">
        <w:r w:rsidR="003361F8">
          <w:rPr>
            <w:lang w:eastAsia="zh-CN"/>
          </w:rPr>
          <w:t>Response includes</w:t>
        </w:r>
      </w:ins>
      <w:ins w:id="89" w:author="Docomo" w:date="2021-04-26T16:05:00Z">
        <w:r>
          <w:rPr>
            <w:lang w:eastAsia="zh-CN"/>
          </w:rPr>
          <w:t xml:space="preserve"> </w:t>
        </w:r>
      </w:ins>
      <w:ins w:id="90" w:author="Docomo" w:date="2021-05-05T15:01:00Z">
        <w:r w:rsidR="00130011">
          <w:rPr>
            <w:lang w:eastAsia="zh-CN"/>
          </w:rPr>
          <w:t xml:space="preserve">a notification correlation id associated with </w:t>
        </w:r>
      </w:ins>
      <w:ins w:id="91" w:author="Docomo" w:date="2021-04-26T16:05:00Z">
        <w:r>
          <w:rPr>
            <w:lang w:eastAsia="zh-CN"/>
          </w:rPr>
          <w:t>a</w:t>
        </w:r>
      </w:ins>
      <w:ins w:id="92" w:author="Docomo" w:date="2021-04-27T17:16:00Z">
        <w:r w:rsidR="009F702F">
          <w:rPr>
            <w:lang w:eastAsia="zh-CN"/>
          </w:rPr>
          <w:t>n</w:t>
        </w:r>
      </w:ins>
      <w:ins w:id="93" w:author="Docomo" w:date="2021-04-26T16:05:00Z">
        <w:r>
          <w:rPr>
            <w:lang w:eastAsia="zh-CN"/>
          </w:rPr>
          <w:t xml:space="preserve"> </w:t>
        </w:r>
      </w:ins>
      <w:ins w:id="94" w:author="Docomo" w:date="2021-04-27T17:06:00Z">
        <w:r w:rsidR="00A51B89">
          <w:t xml:space="preserve">"uplink buffering" indication, </w:t>
        </w:r>
      </w:ins>
      <w:ins w:id="95" w:author="23.502_CR2650_(Rel-17)_eEDGE_5GC" w:date="2021-04-23T07:22:00Z">
        <w:del w:id="96" w:author="Docomo" w:date="2021-04-26T16:06:00Z">
          <w:r w:rsidR="00424B02" w:rsidDel="003C7C98">
            <w:rPr>
              <w:lang w:eastAsia="zh-CN"/>
            </w:rPr>
            <w:delText>T</w:delText>
          </w:r>
        </w:del>
      </w:ins>
      <w:ins w:id="97" w:author="Docomo" w:date="2021-04-26T16:06:00Z">
        <w:r>
          <w:rPr>
            <w:lang w:eastAsia="zh-CN"/>
          </w:rPr>
          <w:t>t</w:t>
        </w:r>
      </w:ins>
      <w:ins w:id="98" w:author="23.502_CR2650_(Rel-17)_eEDGE_5GC" w:date="2021-04-23T07:22:00Z">
        <w:r w:rsidR="00424B02">
          <w:rPr>
            <w:lang w:eastAsia="zh-CN"/>
          </w:rPr>
          <w:t>he SMF may also indicate PSA2 to buffer the uplink data</w:t>
        </w:r>
      </w:ins>
      <w:ins w:id="99" w:author="Docomo" w:date="2021-05-05T15:01:00Z">
        <w:r w:rsidR="00CC3B93">
          <w:rPr>
            <w:lang w:eastAsia="zh-CN"/>
          </w:rPr>
          <w:t xml:space="preserve"> associated with the same notification correlation id in the PCC Rules</w:t>
        </w:r>
      </w:ins>
      <w:ins w:id="100" w:author="23.502_CR2650_(Rel-17)_eEDGE_5GC" w:date="2021-04-23T07:22:00Z">
        <w:r w:rsidR="00424B02">
          <w:rPr>
            <w:lang w:eastAsia="zh-CN"/>
          </w:rPr>
          <w:t>.</w:t>
        </w:r>
      </w:ins>
    </w:p>
    <w:p w14:paraId="794C57FF" w14:textId="7F22B92B" w:rsidR="003C7C98" w:rsidRPr="00140E21" w:rsidDel="000F6830" w:rsidRDefault="009F702F" w:rsidP="00F76936">
      <w:pPr>
        <w:pStyle w:val="B1"/>
        <w:ind w:firstLine="0"/>
        <w:rPr>
          <w:del w:id="101" w:author="Nokia" w:date="2021-05-25T10:53:00Z"/>
        </w:rPr>
      </w:pPr>
      <w:ins w:id="102" w:author="Docomo" w:date="2021-04-27T17:14:00Z">
        <w:r>
          <w:rPr>
            <w:lang w:eastAsia="zh-CN"/>
          </w:rPr>
          <w:t>If</w:t>
        </w:r>
      </w:ins>
      <w:ins w:id="103" w:author="Docomo" w:date="2021-05-05T15:02:00Z">
        <w:r w:rsidR="00CC3B93">
          <w:t xml:space="preserve"> the PCC Rules received from the PCF as in step 7b or 9 in clause 4.3.2.2.1 indicate that a late notification is requested by the AF </w:t>
        </w:r>
      </w:ins>
      <w:ins w:id="104" w:author="Docomo" w:date="2021-04-26T16:06:00Z">
        <w:r w:rsidR="003C7C98">
          <w:t>(directly o</w:t>
        </w:r>
      </w:ins>
      <w:ins w:id="105" w:author="Docomo" w:date="2021-04-26T16:07:00Z">
        <w:r w:rsidR="003C7C98">
          <w:t>r</w:t>
        </w:r>
      </w:ins>
      <w:ins w:id="106" w:author="Docomo" w:date="2021-04-26T16:06:00Z">
        <w:r w:rsidR="003C7C98">
          <w:t xml:space="preserve"> via NEF), the SMF sends a </w:t>
        </w:r>
        <w:r w:rsidR="003C7C98">
          <w:rPr>
            <w:lang w:eastAsia="ko-KR"/>
          </w:rPr>
          <w:t xml:space="preserve">late notification to the AF before Step 11 of clause 4.3.2.2.1 in </w:t>
        </w:r>
        <w:proofErr w:type="spellStart"/>
        <w:r w:rsidR="003C7C98">
          <w:t>Nsmf_EventExposure_Notify</w:t>
        </w:r>
        <w:proofErr w:type="spellEnd"/>
        <w:r w:rsidR="003C7C98">
          <w:t xml:space="preserve"> service operation, as in Step 4a or Step 4c in Figure 4.3.6.3-1 </w:t>
        </w:r>
      </w:ins>
      <w:ins w:id="107" w:author="Docomo" w:date="2021-04-26T16:08:00Z">
        <w:r w:rsidR="003C7C98">
          <w:t xml:space="preserve">(directly or via NEF, </w:t>
        </w:r>
      </w:ins>
      <w:ins w:id="108" w:author="Docomo" w:date="2021-04-26T16:06:00Z">
        <w:r w:rsidR="003C7C98">
          <w:t>respectively</w:t>
        </w:r>
      </w:ins>
      <w:ins w:id="109" w:author="Docomo" w:date="2021-04-26T16:08:00Z">
        <w:r w:rsidR="003C7C98">
          <w:t>)</w:t>
        </w:r>
      </w:ins>
      <w:ins w:id="110" w:author="Docomo" w:date="2021-04-26T16:06:00Z">
        <w:r w:rsidR="003C7C98">
          <w:t xml:space="preserve">. </w:t>
        </w:r>
      </w:ins>
      <w:ins w:id="111" w:author="Docomo" w:date="2021-05-05T15:02:00Z">
        <w:r w:rsidR="00CC3B93">
          <w:t xml:space="preserve">The late notification contains the Source DNAI and the UE IP address in the Source DNAI </w:t>
        </w:r>
      </w:ins>
      <w:ins w:id="112" w:author="Docomo" w:date="2021-04-28T14:27:00Z">
        <w:r w:rsidR="003A321A">
          <w:t>included</w:t>
        </w:r>
      </w:ins>
      <w:ins w:id="113" w:author="Docomo" w:date="2021-04-28T14:28:00Z">
        <w:r w:rsidR="003A321A">
          <w:t xml:space="preserve"> in the </w:t>
        </w:r>
        <w:r w:rsidR="003A321A">
          <w:rPr>
            <w:lang w:eastAsia="zh-CN"/>
          </w:rPr>
          <w:t xml:space="preserve">AF Coordination Information </w:t>
        </w:r>
      </w:ins>
      <w:ins w:id="114" w:author="Docomo" w:date="2021-05-05T15:03:00Z">
        <w:r w:rsidR="00CC3B93">
          <w:t xml:space="preserve">as received in the </w:t>
        </w:r>
        <w:proofErr w:type="spellStart"/>
        <w:r w:rsidR="00CC3B93">
          <w:rPr>
            <w:lang w:eastAsia="zh-CN"/>
          </w:rPr>
          <w:t>Nsmf_PDUSession_CreateSMContext</w:t>
        </w:r>
        <w:proofErr w:type="spellEnd"/>
        <w:r w:rsidR="00CC3B93">
          <w:rPr>
            <w:lang w:eastAsia="zh-CN"/>
          </w:rPr>
          <w:t xml:space="preserve"> Re</w:t>
        </w:r>
      </w:ins>
      <w:ins w:id="115" w:author="Docomo" w:date="2021-05-05T15:08:00Z">
        <w:r w:rsidR="00CC3B93">
          <w:rPr>
            <w:lang w:eastAsia="zh-CN"/>
          </w:rPr>
          <w:t>sponse</w:t>
        </w:r>
      </w:ins>
      <w:ins w:id="116" w:author="Docomo" w:date="2021-05-05T15:03:00Z">
        <w:r w:rsidR="00CC3B93">
          <w:rPr>
            <w:lang w:eastAsia="zh-CN"/>
          </w:rPr>
          <w:t xml:space="preserve"> from the old SMF.</w:t>
        </w:r>
      </w:ins>
    </w:p>
    <w:p w14:paraId="22588A24" w14:textId="6E05F2D1" w:rsidR="00424B02" w:rsidRDefault="00424B02" w:rsidP="00424B02">
      <w:pPr>
        <w:pStyle w:val="B1"/>
      </w:pPr>
      <w:r>
        <w:lastRenderedPageBreak/>
        <w:tab/>
      </w:r>
      <w:del w:id="117" w:author="Docomo" w:date="2021-04-26T16:09:00Z">
        <w:r w:rsidDel="003C7C98">
          <w:delText xml:space="preserve">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w:delText>
        </w:r>
      </w:del>
      <w:r>
        <w:t>If the SMF received a negative notification response from the AF, the SMF may stop the procedure.</w:t>
      </w:r>
      <w:ins w:id="118" w:author="23.502_CR2650_(Rel-17)_eEDGE_5GC" w:date="2021-04-23T07:22:00Z">
        <w:r>
          <w:t xml:space="preserve"> This is defined in Figure 4.3.6.3-1.</w:t>
        </w:r>
      </w:ins>
      <w:r>
        <w:t xml:space="preserve"> Otherwise the SMF continue the following procedures to activate the UP path of the new PDU Session.</w:t>
      </w:r>
      <w:ins w:id="119" w:author="23.502_CR2650_(Rel-17)_eEDGE_5GC" w:date="2021-04-23T07:23:00Z">
        <w:r>
          <w:t xml:space="preserve"> The SMF may also indicate PSA2 to stop buffering and start forwarding uplink data.</w:t>
        </w:r>
      </w:ins>
    </w:p>
    <w:p w14:paraId="39B84319" w14:textId="77777777" w:rsidR="00424B02" w:rsidRPr="00140E21" w:rsidRDefault="00424B02" w:rsidP="00424B02">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6CF2DC83" w14:textId="77777777" w:rsidR="00424B02" w:rsidRPr="00140E21" w:rsidRDefault="00424B02" w:rsidP="00424B02">
      <w:pPr>
        <w:pStyle w:val="NO"/>
      </w:pPr>
      <w:r w:rsidRPr="00140E21">
        <w:t>NOTE:</w:t>
      </w:r>
      <w:r w:rsidRPr="00140E21">
        <w:tab/>
        <w:t>The mechanisms used by the UE to proactively move existing traffic flows from one IP address/prefix to another are outside the scope of 3GPP specifications.</w:t>
      </w:r>
    </w:p>
    <w:p w14:paraId="3C0283E7" w14:textId="77777777" w:rsidR="00424B02" w:rsidRPr="00140E21" w:rsidRDefault="00424B02" w:rsidP="00424B02">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7E4AFA7B" w14:textId="25F10A63" w:rsidR="00416B33" w:rsidRPr="00140E21" w:rsidRDefault="00416B33" w:rsidP="00416B33">
      <w:pPr>
        <w:pStyle w:val="B1"/>
        <w:ind w:left="0" w:firstLine="0"/>
      </w:pPr>
    </w:p>
    <w:p w14:paraId="5D89B1B5" w14:textId="77777777" w:rsidR="00FE5D90" w:rsidRPr="00050C93" w:rsidRDefault="00FE5D90" w:rsidP="00FE5D90"/>
    <w:p w14:paraId="06736099" w14:textId="29F3F3C9" w:rsidR="00FE5D90" w:rsidRPr="00050C9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NEXT CHANGE (</w:t>
      </w:r>
      <w:r w:rsidR="00AF5881">
        <w:rPr>
          <w:rFonts w:ascii="Arial" w:hAnsi="Arial"/>
          <w:i/>
          <w:color w:val="FF0000"/>
          <w:sz w:val="24"/>
          <w:lang w:val="en-US"/>
        </w:rPr>
        <w:t>2</w:t>
      </w:r>
      <w:r w:rsidRPr="00050C93">
        <w:rPr>
          <w:rFonts w:ascii="Arial" w:hAnsi="Arial"/>
          <w:i/>
          <w:color w:val="FF0000"/>
          <w:sz w:val="24"/>
          <w:lang w:val="en-US"/>
        </w:rPr>
        <w:t>)</w:t>
      </w:r>
    </w:p>
    <w:p w14:paraId="134D7A04" w14:textId="69F20A64" w:rsidR="00FE5D90" w:rsidRPr="00050C93" w:rsidRDefault="00FE5D90" w:rsidP="00FE5D90">
      <w:pPr>
        <w:rPr>
          <w:noProof/>
        </w:rPr>
      </w:pPr>
    </w:p>
    <w:p w14:paraId="54CA54D6" w14:textId="77777777" w:rsidR="00424B02" w:rsidRPr="00140E21" w:rsidRDefault="00424B02" w:rsidP="00424B02">
      <w:pPr>
        <w:pStyle w:val="Heading4"/>
      </w:pPr>
      <w:bookmarkStart w:id="120" w:name="_Toc20203989"/>
      <w:bookmarkStart w:id="121" w:name="_Toc27894675"/>
      <w:bookmarkStart w:id="122" w:name="_Toc36191742"/>
      <w:bookmarkStart w:id="123" w:name="_Toc45192828"/>
      <w:bookmarkStart w:id="124" w:name="_Toc47592460"/>
      <w:bookmarkStart w:id="125" w:name="_Toc51834541"/>
      <w:bookmarkStart w:id="126" w:name="_Toc68061732"/>
      <w:r w:rsidRPr="00140E21">
        <w:t>4.3.5.3</w:t>
      </w:r>
      <w:r w:rsidRPr="00140E21">
        <w:tab/>
      </w:r>
      <w:r w:rsidRPr="00140E21">
        <w:rPr>
          <w:lang w:eastAsia="zh-CN"/>
        </w:rPr>
        <w:t xml:space="preserve">Change of SSC mode 3 </w:t>
      </w:r>
      <w:r w:rsidRPr="00140E21">
        <w:t>PDU Session Anchor with IPv6 Multi-homed PDU Session</w:t>
      </w:r>
      <w:bookmarkEnd w:id="120"/>
      <w:bookmarkEnd w:id="121"/>
      <w:bookmarkEnd w:id="122"/>
      <w:bookmarkEnd w:id="123"/>
      <w:bookmarkEnd w:id="124"/>
      <w:bookmarkEnd w:id="125"/>
      <w:bookmarkEnd w:id="126"/>
    </w:p>
    <w:p w14:paraId="71258981" w14:textId="77777777" w:rsidR="00424B02" w:rsidRPr="00140E21" w:rsidRDefault="00424B02" w:rsidP="00424B02">
      <w:r w:rsidRPr="00140E21">
        <w:t>Clause 4.3.5.3 describes a procedure for service continuity with SSC mode 3 that uses the multi-homed PDU Session described in TS</w:t>
      </w:r>
      <w:r>
        <w:t> </w:t>
      </w:r>
      <w:r w:rsidRPr="00140E21">
        <w:t>23.501</w:t>
      </w:r>
      <w:r>
        <w:t> </w:t>
      </w:r>
      <w:r w:rsidRPr="00140E21">
        <w:t>[2] clause 5.6.4.3. In this case the SMF prepares a new PDU Session Anchor first and then notifies the UE of the existence of a new IP prefix, as depicted in figure 4.3.5.3-1. This procedure is applicable only to PDU Sessions of IPv6 type.</w:t>
      </w:r>
    </w:p>
    <w:p w14:paraId="48190C0E" w14:textId="77777777" w:rsidR="00424B02" w:rsidRPr="00140E21" w:rsidRDefault="00424B02" w:rsidP="00424B02">
      <w:pPr>
        <w:pStyle w:val="TH"/>
      </w:pPr>
      <w:r w:rsidRPr="00140E21">
        <w:object w:dxaOrig="13005" w:dyaOrig="16620" w14:anchorId="790520DA">
          <v:shape id="_x0000_i1026" type="#_x0000_t75" style="width:481.2pt;height:615.6pt" o:ole="">
            <v:imagedata r:id="rId25" o:title=""/>
          </v:shape>
          <o:OLEObject Type="Embed" ProgID="Visio.Drawing.15" ShapeID="_x0000_i1026" DrawAspect="Content" ObjectID="_1683449481" r:id="rId26"/>
        </w:object>
      </w:r>
    </w:p>
    <w:p w14:paraId="03F04809" w14:textId="77777777" w:rsidR="00424B02" w:rsidRPr="00140E21" w:rsidRDefault="00424B02" w:rsidP="00424B02">
      <w:pPr>
        <w:pStyle w:val="TF"/>
      </w:pPr>
      <w:r w:rsidRPr="00140E21">
        <w:t xml:space="preserve">Figure 4.3.5.3-1: </w:t>
      </w:r>
      <w:r w:rsidRPr="00140E21">
        <w:rPr>
          <w:lang w:eastAsia="zh-CN"/>
        </w:rPr>
        <w:t xml:space="preserve">Change of </w:t>
      </w:r>
      <w:r w:rsidRPr="00140E21">
        <w:t>PDU Session Anchor with IPv6 Multi homed PDU Session</w:t>
      </w:r>
    </w:p>
    <w:p w14:paraId="340837AB" w14:textId="77777777" w:rsidR="00424B02" w:rsidRPr="00140E21" w:rsidRDefault="00424B02" w:rsidP="00424B02">
      <w:r w:rsidRPr="00140E21">
        <w:t>The UE has an established PDU Session with the PDU Session Anchor (i.e. UPF1 in Figure 4.3.5.3-1). The PDU Session's User Plane involves at least the (R)AN and the PDU Session Anchor.</w:t>
      </w:r>
    </w:p>
    <w:p w14:paraId="3A4C7004" w14:textId="77777777" w:rsidR="00424B02" w:rsidRPr="00140E21" w:rsidRDefault="00424B02" w:rsidP="00424B02">
      <w:pPr>
        <w:pStyle w:val="B1"/>
      </w:pPr>
      <w:r w:rsidRPr="00140E21">
        <w:t>1.</w:t>
      </w:r>
      <w:r w:rsidRPr="00140E21">
        <w:tab/>
        <w:t>At some point the SMF decides to allocate to the PDU Session the PDU Session with a new PDU Session Anchor.</w:t>
      </w:r>
    </w:p>
    <w:p w14:paraId="21721B94" w14:textId="77777777" w:rsidR="00424B02" w:rsidRPr="00140E21" w:rsidRDefault="00424B02" w:rsidP="00424B02">
      <w:pPr>
        <w:pStyle w:val="B1"/>
      </w:pPr>
      <w:r w:rsidRPr="00140E21">
        <w:lastRenderedPageBreak/>
        <w:t>2.</w:t>
      </w:r>
      <w:r w:rsidRPr="00140E21">
        <w:tab/>
        <w:t xml:space="preserve">The SMF selects a new UPF and using N4 configures the UPF as a new PDU Session Anchor (i.e. UPF2 in Figure 4.3.5.3-1) of the multi-homed PDU Session. In the process </w:t>
      </w:r>
      <w:r w:rsidRPr="00140E21">
        <w:rPr>
          <w:lang w:eastAsia="zh-CN"/>
        </w:rPr>
        <w:t>a</w:t>
      </w:r>
      <w:r w:rsidRPr="00140E21">
        <w:t xml:space="preserve"> new IPv6 prefix (IP@2) is allocated for the PDU Session. If the PCF has subscribed to the IP allocation/release event, the SMF performs a Session Management Policy</w:t>
      </w:r>
      <w:r w:rsidRPr="00140E21">
        <w:rPr>
          <w:lang w:eastAsia="zh-CN"/>
        </w:rPr>
        <w:t xml:space="preserve"> </w:t>
      </w:r>
      <w:r w:rsidRPr="00140E21">
        <w:t xml:space="preserve">Modification procedure as defined in clause 4.16.5 to provide the new allocated IPv6 prefix to the PCF. The PCF invokes </w:t>
      </w:r>
      <w:proofErr w:type="spellStart"/>
      <w:r w:rsidRPr="00140E21">
        <w:t>Nbsf_Management_Update</w:t>
      </w:r>
      <w:proofErr w:type="spellEnd"/>
      <w:r w:rsidRPr="00140E21">
        <w:t xml:space="preserve"> service operation to register the tuple (IPv6 prefix, PCF id) for the PDU session identified by (SUPI, DNN, S-NSSAI) in the BSF.</w:t>
      </w:r>
    </w:p>
    <w:p w14:paraId="3198B33D" w14:textId="77777777" w:rsidR="00424B02" w:rsidRDefault="00424B02" w:rsidP="00424B02">
      <w:pPr>
        <w:pStyle w:val="B1"/>
      </w:pPr>
      <w:r>
        <w:tab/>
        <w:t>If the runtime coordination between 5GC and AF is enabled based on local configuration, according to the indication of "AF acknowledgment to be expected" included in AF subscription to SMF events, the SMF sends an early notification to the AF after the new UPF (new PSA) is selected and waits for a notification response from the AF. If the SMF receives a negative notification response from the AF, the SMF may stop the procedure.</w:t>
      </w:r>
      <w:ins w:id="127" w:author="23.502_CR2650_(Rel-17)_eEDGE_5GC" w:date="2021-04-23T07:23:00Z">
        <w:r>
          <w:t xml:space="preserve"> This is further defined in Figure 4.3.6.3-1.</w:t>
        </w:r>
      </w:ins>
    </w:p>
    <w:p w14:paraId="4A210706" w14:textId="77777777" w:rsidR="00424B02" w:rsidRPr="00140E21" w:rsidRDefault="00424B02" w:rsidP="00424B02">
      <w:pPr>
        <w:pStyle w:val="B1"/>
      </w:pPr>
      <w:r w:rsidRPr="00140E21">
        <w:t>3.</w:t>
      </w:r>
      <w:r w:rsidRPr="00140E21">
        <w:tab/>
        <w:t>The SMF selects a Branching Point (BP) UPF as described in Clause of 6.3.3 of TS</w:t>
      </w:r>
      <w:r>
        <w:t> </w:t>
      </w:r>
      <w:r w:rsidRPr="00140E21">
        <w:t>23.501</w:t>
      </w:r>
      <w:r>
        <w:t> </w:t>
      </w:r>
      <w:r w:rsidRPr="00140E21">
        <w:t>[2]. The selection of BP UPF may consider the location of UPF1 and UPF2 to ensure a suitable location of the BP UPF relative to the UPF1 and the UPF2.</w:t>
      </w:r>
    </w:p>
    <w:p w14:paraId="70173F2D" w14:textId="77777777" w:rsidR="00424B02" w:rsidRPr="00140E21" w:rsidRDefault="00424B02" w:rsidP="00424B02">
      <w:pPr>
        <w:pStyle w:val="NO"/>
      </w:pPr>
      <w:r w:rsidRPr="00140E21">
        <w:t>NOTE 1:</w:t>
      </w:r>
      <w:r w:rsidRPr="00140E21">
        <w:tab/>
        <w:t>I</w:t>
      </w:r>
      <w:r>
        <w:t xml:space="preserve">f </w:t>
      </w:r>
      <w:r w:rsidRPr="00140E21">
        <w:t>BP UPF is co-located with one of PDU Session Anchors, steps between SMF and BP UPF can be skipped.</w:t>
      </w:r>
    </w:p>
    <w:p w14:paraId="46DFA4EC" w14:textId="77777777" w:rsidR="00424B02" w:rsidRPr="00140E21" w:rsidRDefault="00424B02" w:rsidP="00424B02">
      <w:pPr>
        <w:pStyle w:val="B1"/>
      </w:pPr>
      <w:r w:rsidRPr="00140E21">
        <w:t>4.</w:t>
      </w:r>
      <w:r w:rsidRPr="00140E21">
        <w:tab/>
        <w:t>The SMF configures via N4 the UPF selected in step 3 (BP UPF in Figure 4.3.5.3-1) as a Branching Point for the multi-homed PDU Session</w:t>
      </w:r>
      <w:r w:rsidRPr="00140E21">
        <w:rPr>
          <w:lang w:eastAsia="zh-CN"/>
        </w:rPr>
        <w:t>.</w:t>
      </w:r>
      <w:r w:rsidRPr="00140E21">
        <w:t xml:space="preserve"> It provides the Branching Point with the necessary UL traffic forwarding rules (related with the prefix of the IPv6 source address of UL traffic). Also, the SMF provides AN Tunnel Info for N3 tunnel setup and CN Tunnel Info for N9 tunnel setup to the BP UPF and obtains CN Tunnel Info from the BP UPF.</w:t>
      </w:r>
    </w:p>
    <w:p w14:paraId="0CC6CA14" w14:textId="77777777" w:rsidR="00424B02" w:rsidRPr="00140E21" w:rsidRDefault="00424B02" w:rsidP="00424B02">
      <w:pPr>
        <w:pStyle w:val="B1"/>
      </w:pPr>
      <w:r w:rsidRPr="00140E21">
        <w:t>5-6. The SMF performs N4 Session Modification procedure with PSAs. During this procedure, the SMF provides CN Tunnel Info received from the BP UPF to set up an N9 tunnel between BP and PSAs.</w:t>
      </w:r>
      <w:ins w:id="128" w:author="23.502_CR2650_(Rel-17)_eEDGE_5GC" w:date="2021-04-23T07:23:00Z">
        <w:r>
          <w:t xml:space="preserve"> The SMF may also indicate local PSA2 to buffer the uplink data.</w:t>
        </w:r>
      </w:ins>
    </w:p>
    <w:p w14:paraId="41431AA9" w14:textId="77777777" w:rsidR="00424B02" w:rsidRPr="00140E21" w:rsidRDefault="00424B02" w:rsidP="00424B02">
      <w:pPr>
        <w:pStyle w:val="B1"/>
      </w:pPr>
      <w:r w:rsidRPr="00140E21">
        <w:t>7.</w:t>
      </w:r>
      <w:r w:rsidRPr="00140E21">
        <w:tab/>
        <w:t>The SMF invokes the Namf_Communication_N1N2MessageTransfer service operation containing N2 SM Information with CN Tunnel Info for the N3 tunnel setup.</w:t>
      </w:r>
    </w:p>
    <w:p w14:paraId="4662A47A" w14:textId="77777777" w:rsidR="00424B02" w:rsidRPr="00140E21" w:rsidRDefault="00424B02" w:rsidP="00424B02">
      <w:pPr>
        <w:pStyle w:val="B1"/>
      </w:pPr>
      <w:r w:rsidRPr="00140E21">
        <w:t>8.</w:t>
      </w:r>
      <w:r w:rsidRPr="00140E21">
        <w:tab/>
        <w:t>The AMF sends an N2 Request including N2 SM Information received from the SMF to the (R)AN. The (R)AN acknowledges to the AMF with an N2 Response.</w:t>
      </w:r>
    </w:p>
    <w:p w14:paraId="514CC96A" w14:textId="77777777" w:rsidR="00424B02" w:rsidRPr="00140E21" w:rsidRDefault="00424B02" w:rsidP="00424B02">
      <w:pPr>
        <w:pStyle w:val="B1"/>
      </w:pPr>
      <w:r w:rsidRPr="00140E21">
        <w:t>9a.</w:t>
      </w:r>
      <w:r w:rsidRPr="00140E21">
        <w:tab/>
        <w:t xml:space="preserve">The AMF carries the N2 Response sent by the (R)AN to the SMF by invoking the </w:t>
      </w:r>
      <w:proofErr w:type="spellStart"/>
      <w:r w:rsidRPr="00140E21">
        <w:t>Nsmf_PDUSession_UpdateSMContext</w:t>
      </w:r>
      <w:proofErr w:type="spellEnd"/>
      <w:r w:rsidRPr="00140E21">
        <w:t xml:space="preserve"> service operation.</w:t>
      </w:r>
    </w:p>
    <w:p w14:paraId="09D7D355" w14:textId="77777777" w:rsidR="00424B02" w:rsidRPr="00140E21" w:rsidRDefault="00424B02" w:rsidP="00424B02">
      <w:pPr>
        <w:pStyle w:val="B1"/>
      </w:pPr>
      <w:r w:rsidRPr="00140E21">
        <w:t>9b.</w:t>
      </w:r>
      <w:r w:rsidRPr="00140E21">
        <w:tab/>
        <w:t xml:space="preserve">The SMF responds to </w:t>
      </w:r>
      <w:proofErr w:type="spellStart"/>
      <w:r w:rsidRPr="00140E21">
        <w:t>Nsmf_PDUSession_UpdateSMContext</w:t>
      </w:r>
      <w:proofErr w:type="spellEnd"/>
      <w:r w:rsidRPr="00140E21">
        <w:t xml:space="preserve"> service operation from the AMF.</w:t>
      </w:r>
    </w:p>
    <w:p w14:paraId="37D325F7" w14:textId="77777777" w:rsidR="00424B02" w:rsidRPr="00140E21" w:rsidRDefault="00424B02" w:rsidP="00424B02">
      <w:pPr>
        <w:pStyle w:val="B1"/>
      </w:pPr>
      <w:r w:rsidRPr="00140E21">
        <w:t>10-11.</w:t>
      </w:r>
      <w:r w:rsidRPr="00140E21">
        <w:tab/>
        <w:t>If the runtime coordination between 5GC and AF is enabled based on local configuration as specified in clause 4.3.6.3,</w:t>
      </w:r>
      <w:r>
        <w:t xml:space="preserve"> according to the indication of "AF acknowledgment to be expected" is included in AF subscription to SMF events,</w:t>
      </w:r>
      <w:r w:rsidRPr="00140E21">
        <w:t xml:space="preserve"> the SMF</w:t>
      </w:r>
      <w:r>
        <w:t xml:space="preserve"> sends a late notification to the AF and</w:t>
      </w:r>
      <w:r w:rsidRPr="00140E21">
        <w:t xml:space="preserve"> waits for a notification response from the AF. If the SMF receives a negative notification response from the AF, the SMF may stop the procedure.</w:t>
      </w:r>
      <w:ins w:id="129" w:author="23.502_CR2650_(Rel-17)_eEDGE_5GC" w:date="2021-04-23T07:23:00Z">
        <w:r>
          <w:t xml:space="preserve"> This is further defined in Figure 4.3.6.3-1.</w:t>
        </w:r>
      </w:ins>
    </w:p>
    <w:p w14:paraId="3A645683" w14:textId="77777777" w:rsidR="00424B02" w:rsidRPr="00140E21" w:rsidRDefault="00424B02" w:rsidP="00424B02">
      <w:pPr>
        <w:pStyle w:val="B1"/>
        <w:rPr>
          <w:lang w:eastAsia="zh-CN"/>
        </w:rPr>
      </w:pPr>
      <w:r w:rsidRPr="00140E21">
        <w:tab/>
        <w:t xml:space="preserve">The SMF notifies the UE of the availability of the new IP prefix. This is performed using an IPv6 Router Advertisement message (RFC 4861 [6]). The SMF sends a Router Advertisement to the UE via the new PSA with a new prefix (IP@2) and sends another Router Advertisement to the UE via the old PSA with the old prefix (IP@1) and zero value in the preferred lifetime field and a value in the valid lifetime field according to RFC 4862 [8]. The UE shall update the valid lifetime of the old prefix (IP@1) to the signalled value regardless of the remaining lifetime. The valid lifetime value indicates the time how long the SMF is willing to keep the old prefix. The valid lifetime value may be decided by SMF based on local </w:t>
      </w:r>
      <w:r w:rsidRPr="00140E21">
        <w:rPr>
          <w:lang w:eastAsia="zh-CN"/>
        </w:rPr>
        <w:t>configuration.</w:t>
      </w:r>
    </w:p>
    <w:p w14:paraId="3657BB01" w14:textId="77777777" w:rsidR="00424B02" w:rsidRPr="00140E21" w:rsidRDefault="00424B02" w:rsidP="00424B02">
      <w:pPr>
        <w:pStyle w:val="B1"/>
      </w:pPr>
      <w:r w:rsidRPr="00140E21">
        <w:tab/>
        <w:t>The UE starts using IP@2 for all new traffic and may also proactively move existing traffic flow (where possible) from IP@1 to IP@2.</w:t>
      </w:r>
    </w:p>
    <w:p w14:paraId="5EADDFEA" w14:textId="77777777" w:rsidR="00424B02" w:rsidRPr="00140E21" w:rsidRDefault="00424B02" w:rsidP="00424B02">
      <w:pPr>
        <w:pStyle w:val="NO"/>
      </w:pPr>
      <w:r w:rsidRPr="00140E21">
        <w:t>NOTE 2:</w:t>
      </w:r>
      <w:r w:rsidRPr="00140E21">
        <w:tab/>
        <w:t>The mechanisms used by the UE to proactively move existing traffic flows from one IP prefix to another are outside the scope of 3GPP specifications.</w:t>
      </w:r>
    </w:p>
    <w:p w14:paraId="4F7409F2" w14:textId="77777777" w:rsidR="00424B02" w:rsidRPr="00140E21" w:rsidRDefault="00424B02" w:rsidP="00424B02">
      <w:pPr>
        <w:pStyle w:val="B1"/>
      </w:pPr>
      <w:r w:rsidRPr="00140E21">
        <w:rPr>
          <w:lang w:eastAsia="zh-CN"/>
        </w:rPr>
        <w:t>12.</w:t>
      </w:r>
      <w:r w:rsidRPr="00140E21">
        <w:tab/>
        <w:t>After the timer expires, the SMF</w:t>
      </w:r>
      <w:r w:rsidRPr="00140E21">
        <w:rPr>
          <w:lang w:eastAsia="zh-CN"/>
        </w:rPr>
        <w:t xml:space="preserve"> </w:t>
      </w:r>
      <w:r w:rsidRPr="00140E21">
        <w:t>releases the UE's old IPv6 prefix (IP@1).</w:t>
      </w:r>
      <w:r w:rsidRPr="00140E21">
        <w:rPr>
          <w:lang w:eastAsia="zh-CN"/>
        </w:rPr>
        <w:t xml:space="preserve"> </w:t>
      </w:r>
      <w:r w:rsidRPr="00140E21">
        <w:t>At this point the UE implicitly releases the old IP prefix. The SMF sends an N4 Session Modification Request to the BP to release UP resource for N9 tunnel between the BP and old PSA.</w:t>
      </w:r>
    </w:p>
    <w:p w14:paraId="31AE5F02" w14:textId="77777777" w:rsidR="00424B02" w:rsidRPr="00140E21" w:rsidRDefault="00424B02" w:rsidP="00424B02">
      <w:pPr>
        <w:pStyle w:val="B1"/>
      </w:pPr>
      <w:r w:rsidRPr="00140E21">
        <w:lastRenderedPageBreak/>
        <w:t>13.</w:t>
      </w:r>
      <w:r w:rsidRPr="00140E21">
        <w:tab/>
        <w:t xml:space="preserve">The SMF releases the old PDU Session context with the old PDU Session Anchor (UPF1 in Figure 4.3.5.3-1). If the PCF has subscribed to the IP allocation/release event, the SMF performs a Session Management Policy Modification procedure as defined in clause 4.16.5 to notify the PCF of the IPv6 prefix release. The PCF shall invoke </w:t>
      </w:r>
      <w:proofErr w:type="spellStart"/>
      <w:r w:rsidRPr="00140E21">
        <w:t>Nbsf_Management_Update</w:t>
      </w:r>
      <w:proofErr w:type="spellEnd"/>
      <w:r w:rsidRPr="00140E21">
        <w:t xml:space="preserve"> service operation to remove the tuple (IPv6prefix, PCF id) for the PDU session identified by (SUPI, </w:t>
      </w:r>
      <w:proofErr w:type="gramStart"/>
      <w:r w:rsidRPr="00140E21">
        <w:t>DNN,S</w:t>
      </w:r>
      <w:proofErr w:type="gramEnd"/>
      <w:r w:rsidRPr="00140E21">
        <w:t>-NSSAI) in BSF.</w:t>
      </w:r>
    </w:p>
    <w:p w14:paraId="097F9E41" w14:textId="77777777" w:rsidR="00424B02" w:rsidRPr="00140E21" w:rsidRDefault="00424B02" w:rsidP="00424B02">
      <w:pPr>
        <w:pStyle w:val="B1"/>
      </w:pPr>
      <w:r w:rsidRPr="00140E21">
        <w:t>14-18.</w:t>
      </w:r>
      <w:r w:rsidRPr="00140E21">
        <w:tab/>
        <w:t>The SMF may optionally release the Branching Point from the User Plane path.</w:t>
      </w:r>
      <w:ins w:id="130" w:author="23.502_CR2650_(Rel-17)_eEDGE_5GC" w:date="2021-04-23T07:24:00Z">
        <w:r>
          <w:t xml:space="preserve"> In step 14, the SMF may also indicate PSA2 to stop buffering and start forwarding uplink data.</w:t>
        </w:r>
      </w:ins>
    </w:p>
    <w:p w14:paraId="320D18AC" w14:textId="107FD53F" w:rsidR="00105AD7" w:rsidRPr="00050C93" w:rsidRDefault="00105AD7" w:rsidP="00105A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NEXT CHANGE (</w:t>
      </w:r>
      <w:r>
        <w:rPr>
          <w:rFonts w:ascii="Arial" w:hAnsi="Arial"/>
          <w:i/>
          <w:color w:val="FF0000"/>
          <w:sz w:val="24"/>
          <w:lang w:val="en-US"/>
        </w:rPr>
        <w:t>3</w:t>
      </w:r>
      <w:r w:rsidRPr="00050C93">
        <w:rPr>
          <w:rFonts w:ascii="Arial" w:hAnsi="Arial"/>
          <w:i/>
          <w:color w:val="FF0000"/>
          <w:sz w:val="24"/>
          <w:lang w:val="en-US"/>
        </w:rPr>
        <w:t>)</w:t>
      </w:r>
    </w:p>
    <w:p w14:paraId="42C4BA30" w14:textId="4A34CF95" w:rsidR="00105AD7" w:rsidRDefault="00105AD7" w:rsidP="00105AD7">
      <w:pPr>
        <w:rPr>
          <w:noProof/>
        </w:rPr>
      </w:pPr>
    </w:p>
    <w:p w14:paraId="62246DED" w14:textId="77777777" w:rsidR="00105AD7" w:rsidRPr="00140E21" w:rsidRDefault="00105AD7" w:rsidP="00105AD7">
      <w:pPr>
        <w:pStyle w:val="Heading5"/>
        <w:rPr>
          <w:lang w:eastAsia="zh-CN"/>
        </w:rPr>
      </w:pPr>
      <w:bookmarkStart w:id="131" w:name="_Toc20204641"/>
      <w:bookmarkStart w:id="132" w:name="_Toc27895347"/>
      <w:bookmarkStart w:id="133" w:name="_Toc36192450"/>
      <w:bookmarkStart w:id="134" w:name="_Toc45193553"/>
      <w:bookmarkStart w:id="135" w:name="_Toc47593185"/>
      <w:bookmarkStart w:id="136" w:name="_Toc51835272"/>
      <w:bookmarkStart w:id="137" w:name="_Toc68062506"/>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131"/>
      <w:bookmarkEnd w:id="132"/>
      <w:bookmarkEnd w:id="133"/>
      <w:bookmarkEnd w:id="134"/>
      <w:bookmarkEnd w:id="135"/>
      <w:bookmarkEnd w:id="136"/>
      <w:bookmarkEnd w:id="137"/>
    </w:p>
    <w:p w14:paraId="2A9A09E5" w14:textId="77777777" w:rsidR="00105AD7" w:rsidRPr="00140E21" w:rsidRDefault="00105AD7" w:rsidP="00105AD7">
      <w:r w:rsidRPr="00140E21">
        <w:rPr>
          <w:b/>
        </w:rPr>
        <w:t>Service operation name:</w:t>
      </w:r>
      <w:r w:rsidRPr="00140E21">
        <w:t xml:space="preserve"> </w:t>
      </w:r>
      <w:proofErr w:type="spellStart"/>
      <w:r w:rsidRPr="00140E21">
        <w:t>Nsmf_PDUSession_ContextRequest</w:t>
      </w:r>
      <w:proofErr w:type="spellEnd"/>
      <w:r w:rsidRPr="00140E21">
        <w:t>.</w:t>
      </w:r>
    </w:p>
    <w:p w14:paraId="727A6623" w14:textId="77777777" w:rsidR="00105AD7" w:rsidRPr="00140E21" w:rsidRDefault="00105AD7" w:rsidP="00105AD7">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14:paraId="5CAD45A6" w14:textId="77777777" w:rsidR="00105AD7" w:rsidRPr="00140E21" w:rsidRDefault="00105AD7" w:rsidP="00105AD7">
      <w:proofErr w:type="gramStart"/>
      <w:r w:rsidRPr="00140E21">
        <w:rPr>
          <w:b/>
        </w:rPr>
        <w:t>Input,</w:t>
      </w:r>
      <w:proofErr w:type="gramEnd"/>
      <w:r w:rsidRPr="00140E21">
        <w:rPr>
          <w:b/>
        </w:rPr>
        <w:t xml:space="preserve"> Required:</w:t>
      </w:r>
      <w:r w:rsidRPr="00140E21">
        <w:t xml:space="preserve"> SM Context ID, SM context type</w:t>
      </w:r>
      <w:r w:rsidRPr="00140E21">
        <w:rPr>
          <w:lang w:eastAsia="zh-CN"/>
        </w:rPr>
        <w:t>.</w:t>
      </w:r>
    </w:p>
    <w:p w14:paraId="7E55D1BC" w14:textId="77777777" w:rsidR="00105AD7" w:rsidRPr="00140E21" w:rsidRDefault="00105AD7" w:rsidP="00105AD7">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w:t>
      </w:r>
      <w:r w:rsidRPr="00140E21">
        <w:rPr>
          <w:lang w:eastAsia="zh-CN"/>
        </w:rPr>
        <w:t>.</w:t>
      </w:r>
    </w:p>
    <w:p w14:paraId="3D5C10BC" w14:textId="77777777" w:rsidR="00105AD7" w:rsidRDefault="00105AD7" w:rsidP="00105AD7">
      <w:r w:rsidRPr="00140E21">
        <w:rPr>
          <w:b/>
        </w:rPr>
        <w:t>Output, Required:</w:t>
      </w:r>
      <w:r w:rsidRPr="00D145EA">
        <w:t xml:space="preserve"> One of the following:</w:t>
      </w:r>
    </w:p>
    <w:p w14:paraId="0FFAC475" w14:textId="77777777" w:rsidR="00105AD7" w:rsidRPr="00140E21" w:rsidRDefault="00105AD7" w:rsidP="00105AD7">
      <w:pPr>
        <w:pStyle w:val="B1"/>
        <w:rPr>
          <w:lang w:eastAsia="zh-CN"/>
        </w:rPr>
      </w:pPr>
      <w:r>
        <w:t>-</w:t>
      </w:r>
      <w:r>
        <w:tab/>
      </w:r>
      <w:r w:rsidRPr="00140E21">
        <w:t>SM Context Container.</w:t>
      </w:r>
    </w:p>
    <w:p w14:paraId="224F6CE9" w14:textId="77777777" w:rsidR="00105AD7" w:rsidRPr="00140E21" w:rsidRDefault="00105AD7" w:rsidP="00105AD7">
      <w:pPr>
        <w:pStyle w:val="B1"/>
        <w:rPr>
          <w:lang w:eastAsia="zh-CN"/>
        </w:rPr>
      </w:pPr>
      <w:r>
        <w:t>-</w:t>
      </w:r>
      <w:r>
        <w:tab/>
        <w:t>Endpoint where SM Context can be retrieved.</w:t>
      </w:r>
    </w:p>
    <w:p w14:paraId="5C11E728" w14:textId="77777777" w:rsidR="00105AD7" w:rsidRPr="00140E21" w:rsidRDefault="00105AD7" w:rsidP="00105AD7">
      <w:pPr>
        <w:rPr>
          <w:i/>
        </w:rPr>
      </w:pPr>
      <w:r w:rsidRPr="00140E21">
        <w:rPr>
          <w:b/>
        </w:rPr>
        <w:t>Output, Optional:</w:t>
      </w:r>
      <w:r w:rsidRPr="00EE66A3">
        <w:t xml:space="preserve"> </w:t>
      </w:r>
      <w:r w:rsidRPr="00140E21">
        <w:t>Small Data Rate Control Status.</w:t>
      </w:r>
    </w:p>
    <w:p w14:paraId="35DDD26F" w14:textId="77777777" w:rsidR="00105AD7" w:rsidRPr="00140E21" w:rsidRDefault="00105AD7" w:rsidP="00105AD7">
      <w:r w:rsidRPr="00140E21">
        <w:t>The SM context type indicates the type of SM context to be requested, e.g.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19DEAB31" w14:textId="77777777" w:rsidR="00105AD7" w:rsidRPr="00140E21" w:rsidRDefault="00105AD7" w:rsidP="00105AD7">
      <w:r w:rsidRPr="00140E21">
        <w:t>Table 5.2.8.2.10-1 illustrates the SM Context that may be transferred between I-SMF(s) or between V-SMF(s) in home-routed roaming case.</w:t>
      </w:r>
    </w:p>
    <w:p w14:paraId="0E5A397E" w14:textId="77777777" w:rsidR="00105AD7" w:rsidRPr="00140E21" w:rsidRDefault="00105AD7" w:rsidP="00105AD7">
      <w:pPr>
        <w:pStyle w:val="TH"/>
      </w:pPr>
      <w:bookmarkStart w:id="138" w:name="_Hlk72833018"/>
      <w:r w:rsidRPr="00140E21">
        <w:lastRenderedPageBreak/>
        <w:t>Table 5.2.8.2.10-1</w:t>
      </w:r>
      <w:bookmarkEnd w:id="138"/>
      <w:r w:rsidRPr="00140E21">
        <w:t>: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7"/>
        <w:gridCol w:w="6592"/>
      </w:tblGrid>
      <w:tr w:rsidR="00105AD7" w:rsidRPr="00140E21" w14:paraId="59002026" w14:textId="77777777" w:rsidTr="00DF6C65">
        <w:trPr>
          <w:cantSplit/>
          <w:tblHeader/>
          <w:jc w:val="center"/>
        </w:trPr>
        <w:tc>
          <w:tcPr>
            <w:tcW w:w="3037" w:type="dxa"/>
          </w:tcPr>
          <w:p w14:paraId="365C3D36" w14:textId="77777777" w:rsidR="00105AD7" w:rsidRPr="00140E21" w:rsidRDefault="00105AD7" w:rsidP="005B09CA">
            <w:pPr>
              <w:pStyle w:val="TAH"/>
            </w:pPr>
            <w:r w:rsidRPr="00140E21">
              <w:t>Field</w:t>
            </w:r>
          </w:p>
        </w:tc>
        <w:tc>
          <w:tcPr>
            <w:tcW w:w="6592" w:type="dxa"/>
          </w:tcPr>
          <w:p w14:paraId="0BA5216E" w14:textId="77777777" w:rsidR="00105AD7" w:rsidRPr="00140E21" w:rsidRDefault="00105AD7" w:rsidP="005B09CA">
            <w:pPr>
              <w:pStyle w:val="TAH"/>
            </w:pPr>
            <w:r w:rsidRPr="00140E21">
              <w:t>Description</w:t>
            </w:r>
          </w:p>
        </w:tc>
      </w:tr>
      <w:tr w:rsidR="00105AD7" w:rsidRPr="00140E21" w14:paraId="7952389B" w14:textId="77777777" w:rsidTr="00DF6C65">
        <w:trPr>
          <w:cantSplit/>
          <w:jc w:val="center"/>
        </w:trPr>
        <w:tc>
          <w:tcPr>
            <w:tcW w:w="3037" w:type="dxa"/>
            <w:tcBorders>
              <w:bottom w:val="single" w:sz="4" w:space="0" w:color="auto"/>
            </w:tcBorders>
          </w:tcPr>
          <w:p w14:paraId="74DE2B91" w14:textId="77777777" w:rsidR="00105AD7" w:rsidRPr="00140E21" w:rsidRDefault="00105AD7" w:rsidP="005B09CA">
            <w:pPr>
              <w:pStyle w:val="TAL"/>
            </w:pPr>
            <w:r w:rsidRPr="00140E21">
              <w:t>SUPI</w:t>
            </w:r>
          </w:p>
        </w:tc>
        <w:tc>
          <w:tcPr>
            <w:tcW w:w="6592" w:type="dxa"/>
          </w:tcPr>
          <w:p w14:paraId="0A3A4ABF" w14:textId="77777777" w:rsidR="00105AD7" w:rsidRPr="00140E21" w:rsidRDefault="00105AD7" w:rsidP="005B09CA">
            <w:pPr>
              <w:pStyle w:val="TAL"/>
              <w:rPr>
                <w:lang w:eastAsia="zh-CN"/>
              </w:rPr>
            </w:pPr>
            <w:r w:rsidRPr="00140E21">
              <w:t>SUPI (Subscription Permanent Identifier) is the subscriber's permanent identity in 5GS.</w:t>
            </w:r>
          </w:p>
        </w:tc>
      </w:tr>
      <w:tr w:rsidR="00105AD7" w:rsidRPr="00140E21" w14:paraId="0123960F" w14:textId="77777777" w:rsidTr="00DF6C65">
        <w:trPr>
          <w:cantSplit/>
          <w:jc w:val="center"/>
        </w:trPr>
        <w:tc>
          <w:tcPr>
            <w:tcW w:w="3037" w:type="dxa"/>
            <w:tcBorders>
              <w:bottom w:val="nil"/>
            </w:tcBorders>
          </w:tcPr>
          <w:p w14:paraId="62528D7D" w14:textId="77777777" w:rsidR="00105AD7" w:rsidRPr="00140E21" w:rsidRDefault="00105AD7" w:rsidP="005B09CA">
            <w:pPr>
              <w:pStyle w:val="TAL"/>
            </w:pPr>
            <w:r w:rsidRPr="00140E21">
              <w:t>Trace</w:t>
            </w:r>
            <w:r>
              <w:t xml:space="preserve"> Requirements (does not apply to V-SMF)</w:t>
            </w:r>
          </w:p>
        </w:tc>
        <w:tc>
          <w:tcPr>
            <w:tcW w:w="6592" w:type="dxa"/>
          </w:tcPr>
          <w:p w14:paraId="140AE5EE" w14:textId="77777777" w:rsidR="00105AD7" w:rsidRPr="00140E21" w:rsidRDefault="00105AD7" w:rsidP="005B09CA">
            <w:pPr>
              <w:pStyle w:val="TAL"/>
              <w:rPr>
                <w:lang w:eastAsia="zh-CN"/>
              </w:rPr>
            </w:pPr>
            <w:r>
              <w:t xml:space="preserve">Trace reference: </w:t>
            </w:r>
            <w:r w:rsidRPr="00140E21">
              <w:t>Identifies a record or a collection of records for a particular trace.</w:t>
            </w:r>
          </w:p>
        </w:tc>
      </w:tr>
      <w:tr w:rsidR="00105AD7" w:rsidRPr="00140E21" w14:paraId="6CAC5503" w14:textId="77777777" w:rsidTr="00DF6C65">
        <w:trPr>
          <w:cantSplit/>
          <w:jc w:val="center"/>
        </w:trPr>
        <w:tc>
          <w:tcPr>
            <w:tcW w:w="3037" w:type="dxa"/>
            <w:tcBorders>
              <w:top w:val="nil"/>
              <w:bottom w:val="nil"/>
            </w:tcBorders>
          </w:tcPr>
          <w:p w14:paraId="4D407293" w14:textId="77777777" w:rsidR="00105AD7" w:rsidRPr="00140E21" w:rsidRDefault="00105AD7" w:rsidP="005B09CA">
            <w:pPr>
              <w:pStyle w:val="TAL"/>
            </w:pPr>
          </w:p>
        </w:tc>
        <w:tc>
          <w:tcPr>
            <w:tcW w:w="6592" w:type="dxa"/>
          </w:tcPr>
          <w:p w14:paraId="3C7842ED" w14:textId="77777777" w:rsidR="00105AD7" w:rsidRPr="00140E21" w:rsidRDefault="00105AD7" w:rsidP="005B09CA">
            <w:pPr>
              <w:pStyle w:val="TAL"/>
              <w:rPr>
                <w:lang w:eastAsia="zh-CN"/>
              </w:rPr>
            </w:pPr>
            <w:r>
              <w:t xml:space="preserve">Trace type: </w:t>
            </w:r>
            <w:r w:rsidRPr="00140E21">
              <w:t>Indicates the type of trace</w:t>
            </w:r>
          </w:p>
        </w:tc>
      </w:tr>
      <w:tr w:rsidR="00105AD7" w:rsidRPr="00140E21" w14:paraId="54711B40" w14:textId="77777777" w:rsidTr="00DF6C65">
        <w:trPr>
          <w:cantSplit/>
          <w:jc w:val="center"/>
        </w:trPr>
        <w:tc>
          <w:tcPr>
            <w:tcW w:w="3037" w:type="dxa"/>
            <w:tcBorders>
              <w:top w:val="nil"/>
            </w:tcBorders>
          </w:tcPr>
          <w:p w14:paraId="2A4648E8" w14:textId="77777777" w:rsidR="00105AD7" w:rsidRPr="00140E21" w:rsidRDefault="00105AD7" w:rsidP="005B09CA">
            <w:pPr>
              <w:pStyle w:val="TAL"/>
              <w:rPr>
                <w:lang w:eastAsia="ko-KR"/>
              </w:rPr>
            </w:pPr>
          </w:p>
        </w:tc>
        <w:tc>
          <w:tcPr>
            <w:tcW w:w="6592" w:type="dxa"/>
          </w:tcPr>
          <w:p w14:paraId="6567A6A6" w14:textId="77777777" w:rsidR="00105AD7" w:rsidRPr="00140E21" w:rsidRDefault="00105AD7" w:rsidP="005B09CA">
            <w:pPr>
              <w:pStyle w:val="TAL"/>
            </w:pPr>
            <w:r>
              <w:t xml:space="preserve">OMC identity: </w:t>
            </w:r>
            <w:r w:rsidRPr="00140E21">
              <w:t>Identifies the OMC that shall receive the trace record(s).</w:t>
            </w:r>
          </w:p>
        </w:tc>
      </w:tr>
      <w:tr w:rsidR="00105AD7" w:rsidRPr="00140E21" w14:paraId="06423008" w14:textId="77777777" w:rsidTr="00DF6C65">
        <w:trPr>
          <w:cantSplit/>
          <w:jc w:val="center"/>
        </w:trPr>
        <w:tc>
          <w:tcPr>
            <w:tcW w:w="3037" w:type="dxa"/>
          </w:tcPr>
          <w:p w14:paraId="122F4423" w14:textId="77777777" w:rsidR="00105AD7" w:rsidRPr="00140E21" w:rsidRDefault="00105AD7" w:rsidP="005B09CA">
            <w:pPr>
              <w:pStyle w:val="TAL"/>
            </w:pPr>
            <w:r w:rsidRPr="00140E21">
              <w:t>S-NSSAI</w:t>
            </w:r>
          </w:p>
        </w:tc>
        <w:tc>
          <w:tcPr>
            <w:tcW w:w="6592" w:type="dxa"/>
          </w:tcPr>
          <w:p w14:paraId="3A55BD0B" w14:textId="77777777" w:rsidR="00105AD7" w:rsidRPr="00140E21" w:rsidRDefault="00105AD7" w:rsidP="005B09CA">
            <w:pPr>
              <w:pStyle w:val="TAL"/>
            </w:pPr>
            <w:r w:rsidRPr="00140E21">
              <w:t>The S-NSSAI</w:t>
            </w:r>
            <w:r>
              <w:t xml:space="preserve"> of the PDU Session</w:t>
            </w:r>
            <w:r w:rsidRPr="00140E21">
              <w:t xml:space="preserve"> for the serving PLMN.</w:t>
            </w:r>
          </w:p>
        </w:tc>
      </w:tr>
      <w:tr w:rsidR="00105AD7" w:rsidRPr="00140E21" w14:paraId="125F4B40" w14:textId="77777777" w:rsidTr="00DF6C65">
        <w:trPr>
          <w:cantSplit/>
          <w:jc w:val="center"/>
        </w:trPr>
        <w:tc>
          <w:tcPr>
            <w:tcW w:w="3037" w:type="dxa"/>
          </w:tcPr>
          <w:p w14:paraId="34395F00" w14:textId="77777777" w:rsidR="00105AD7" w:rsidRPr="00140E21" w:rsidRDefault="00105AD7" w:rsidP="005B09CA">
            <w:pPr>
              <w:pStyle w:val="TAL"/>
              <w:rPr>
                <w:lang w:eastAsia="zh-CN"/>
              </w:rPr>
            </w:pPr>
            <w:r w:rsidRPr="00140E21">
              <w:rPr>
                <w:lang w:eastAsia="zh-CN"/>
              </w:rPr>
              <w:t>HPLMN S-NSSAI</w:t>
            </w:r>
          </w:p>
        </w:tc>
        <w:tc>
          <w:tcPr>
            <w:tcW w:w="6592" w:type="dxa"/>
          </w:tcPr>
          <w:p w14:paraId="17FE5067" w14:textId="77777777" w:rsidR="00105AD7" w:rsidRPr="00140E21" w:rsidRDefault="00105AD7" w:rsidP="005B09CA">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105AD7" w:rsidRPr="00140E21" w14:paraId="706CF41E" w14:textId="77777777" w:rsidTr="00DF6C65">
        <w:trPr>
          <w:cantSplit/>
          <w:jc w:val="center"/>
        </w:trPr>
        <w:tc>
          <w:tcPr>
            <w:tcW w:w="3037" w:type="dxa"/>
          </w:tcPr>
          <w:p w14:paraId="6CD682D4" w14:textId="77777777" w:rsidR="00105AD7" w:rsidRPr="00140E21" w:rsidRDefault="00105AD7" w:rsidP="005B09CA">
            <w:pPr>
              <w:pStyle w:val="TAL"/>
              <w:rPr>
                <w:lang w:eastAsia="zh-CN"/>
              </w:rPr>
            </w:pPr>
            <w:r w:rsidRPr="00140E21">
              <w:rPr>
                <w:lang w:eastAsia="zh-CN"/>
              </w:rPr>
              <w:t>Network Slice Instance id</w:t>
            </w:r>
          </w:p>
        </w:tc>
        <w:tc>
          <w:tcPr>
            <w:tcW w:w="6592" w:type="dxa"/>
          </w:tcPr>
          <w:p w14:paraId="7C660223" w14:textId="77777777" w:rsidR="00105AD7" w:rsidRPr="00140E21" w:rsidRDefault="00105AD7" w:rsidP="005B09CA">
            <w:pPr>
              <w:pStyle w:val="TAL"/>
              <w:rPr>
                <w:lang w:eastAsia="zh-CN"/>
              </w:rPr>
            </w:pPr>
            <w:r w:rsidRPr="00140E21">
              <w:rPr>
                <w:lang w:eastAsia="zh-CN"/>
              </w:rPr>
              <w:t>The network Slice Instance information for the PDU Session</w:t>
            </w:r>
          </w:p>
        </w:tc>
      </w:tr>
      <w:tr w:rsidR="00105AD7" w:rsidRPr="00140E21" w14:paraId="73ABECF9" w14:textId="77777777" w:rsidTr="00DF6C65">
        <w:trPr>
          <w:cantSplit/>
          <w:jc w:val="center"/>
        </w:trPr>
        <w:tc>
          <w:tcPr>
            <w:tcW w:w="3037" w:type="dxa"/>
          </w:tcPr>
          <w:p w14:paraId="1EDE2966" w14:textId="77777777" w:rsidR="00105AD7" w:rsidRPr="00140E21" w:rsidRDefault="00105AD7" w:rsidP="005B09CA">
            <w:pPr>
              <w:pStyle w:val="TAL"/>
            </w:pPr>
            <w:r w:rsidRPr="00140E21">
              <w:t>DNN</w:t>
            </w:r>
          </w:p>
        </w:tc>
        <w:tc>
          <w:tcPr>
            <w:tcW w:w="6592" w:type="dxa"/>
          </w:tcPr>
          <w:p w14:paraId="4BE6E354" w14:textId="77777777" w:rsidR="00105AD7" w:rsidRPr="00140E21" w:rsidRDefault="00105AD7" w:rsidP="005B09CA">
            <w:pPr>
              <w:pStyle w:val="TAL"/>
            </w:pPr>
            <w:r w:rsidRPr="00140E21">
              <w:t>The associated DNN for the PDU Session.</w:t>
            </w:r>
          </w:p>
        </w:tc>
      </w:tr>
      <w:tr w:rsidR="00105AD7" w:rsidRPr="00140E21" w14:paraId="50A73774" w14:textId="77777777" w:rsidTr="00DF6C65">
        <w:trPr>
          <w:cantSplit/>
          <w:jc w:val="center"/>
        </w:trPr>
        <w:tc>
          <w:tcPr>
            <w:tcW w:w="3037" w:type="dxa"/>
          </w:tcPr>
          <w:p w14:paraId="25AEF608" w14:textId="77777777" w:rsidR="00105AD7" w:rsidRPr="00140E21" w:rsidRDefault="00105AD7" w:rsidP="005B09CA">
            <w:pPr>
              <w:pStyle w:val="TAL"/>
              <w:rPr>
                <w:lang w:eastAsia="zh-CN"/>
              </w:rPr>
            </w:pPr>
            <w:r w:rsidRPr="00140E21">
              <w:t>AMF Information</w:t>
            </w:r>
          </w:p>
        </w:tc>
        <w:tc>
          <w:tcPr>
            <w:tcW w:w="6592" w:type="dxa"/>
          </w:tcPr>
          <w:p w14:paraId="44216833" w14:textId="77777777" w:rsidR="00105AD7" w:rsidRPr="00140E21" w:rsidRDefault="00105AD7" w:rsidP="005B09CA">
            <w:pPr>
              <w:pStyle w:val="TAL"/>
            </w:pPr>
            <w:r w:rsidRPr="00140E21">
              <w:t>The associated AMF instance identifier and GUAMI.</w:t>
            </w:r>
          </w:p>
        </w:tc>
      </w:tr>
      <w:tr w:rsidR="00105AD7" w:rsidRPr="00140E21" w14:paraId="6F92B315" w14:textId="77777777" w:rsidTr="00DF6C65">
        <w:trPr>
          <w:cantSplit/>
          <w:jc w:val="center"/>
        </w:trPr>
        <w:tc>
          <w:tcPr>
            <w:tcW w:w="3037" w:type="dxa"/>
          </w:tcPr>
          <w:p w14:paraId="3A074F8F" w14:textId="77777777" w:rsidR="00105AD7" w:rsidRPr="00140E21" w:rsidRDefault="00105AD7" w:rsidP="005B09CA">
            <w:pPr>
              <w:pStyle w:val="TAL"/>
              <w:rPr>
                <w:lang w:eastAsia="zh-CN"/>
              </w:rPr>
            </w:pPr>
            <w:r w:rsidRPr="00140E21">
              <w:rPr>
                <w:lang w:eastAsia="zh-CN"/>
              </w:rPr>
              <w:t>Access Type</w:t>
            </w:r>
          </w:p>
        </w:tc>
        <w:tc>
          <w:tcPr>
            <w:tcW w:w="6592" w:type="dxa"/>
          </w:tcPr>
          <w:p w14:paraId="4583E270" w14:textId="77777777" w:rsidR="00105AD7" w:rsidRPr="00140E21" w:rsidRDefault="00105AD7" w:rsidP="005B09CA">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105AD7" w:rsidRPr="00140E21" w14:paraId="3F09E8B0" w14:textId="77777777" w:rsidTr="00DF6C65">
        <w:trPr>
          <w:cantSplit/>
          <w:jc w:val="center"/>
        </w:trPr>
        <w:tc>
          <w:tcPr>
            <w:tcW w:w="3037" w:type="dxa"/>
          </w:tcPr>
          <w:p w14:paraId="69ED2902" w14:textId="77777777" w:rsidR="00105AD7" w:rsidRPr="00140E21" w:rsidRDefault="00105AD7" w:rsidP="005B09CA">
            <w:pPr>
              <w:pStyle w:val="TAL"/>
              <w:rPr>
                <w:lang w:eastAsia="zh-CN"/>
              </w:rPr>
            </w:pPr>
            <w:r w:rsidRPr="00140E21">
              <w:rPr>
                <w:lang w:eastAsia="zh-CN"/>
              </w:rPr>
              <w:t>RAT Type</w:t>
            </w:r>
          </w:p>
        </w:tc>
        <w:tc>
          <w:tcPr>
            <w:tcW w:w="6592" w:type="dxa"/>
          </w:tcPr>
          <w:p w14:paraId="4A4B1FA5" w14:textId="77777777" w:rsidR="00105AD7" w:rsidRPr="00140E21" w:rsidRDefault="00105AD7" w:rsidP="005B09CA">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105AD7" w:rsidRPr="00140E21" w14:paraId="3C418DF8" w14:textId="77777777" w:rsidTr="00DF6C65">
        <w:trPr>
          <w:cantSplit/>
          <w:jc w:val="center"/>
        </w:trPr>
        <w:tc>
          <w:tcPr>
            <w:tcW w:w="3037" w:type="dxa"/>
          </w:tcPr>
          <w:p w14:paraId="7A30896A" w14:textId="77777777" w:rsidR="00105AD7" w:rsidRPr="00140E21" w:rsidRDefault="00105AD7" w:rsidP="005B09CA">
            <w:pPr>
              <w:pStyle w:val="TAL"/>
            </w:pPr>
            <w:r w:rsidRPr="00140E21">
              <w:t>PDU Session ID</w:t>
            </w:r>
          </w:p>
        </w:tc>
        <w:tc>
          <w:tcPr>
            <w:tcW w:w="6592" w:type="dxa"/>
          </w:tcPr>
          <w:p w14:paraId="3314B3C6" w14:textId="77777777" w:rsidR="00105AD7" w:rsidRPr="00140E21" w:rsidRDefault="00105AD7" w:rsidP="005B09CA">
            <w:pPr>
              <w:pStyle w:val="TAL"/>
            </w:pPr>
            <w:r w:rsidRPr="00140E21">
              <w:t>The identifier of the PDU Session.</w:t>
            </w:r>
          </w:p>
        </w:tc>
      </w:tr>
      <w:tr w:rsidR="00105AD7" w:rsidRPr="00140E21" w14:paraId="3092E6B1" w14:textId="77777777" w:rsidTr="00DF6C65">
        <w:trPr>
          <w:cantSplit/>
          <w:jc w:val="center"/>
        </w:trPr>
        <w:tc>
          <w:tcPr>
            <w:tcW w:w="3037" w:type="dxa"/>
          </w:tcPr>
          <w:p w14:paraId="39F0312B" w14:textId="77777777" w:rsidR="00105AD7" w:rsidRPr="00140E21" w:rsidRDefault="00105AD7" w:rsidP="005B09CA">
            <w:pPr>
              <w:pStyle w:val="TAL"/>
              <w:rPr>
                <w:lang w:eastAsia="zh-CN"/>
              </w:rPr>
            </w:pPr>
            <w:r w:rsidRPr="00140E21">
              <w:t>H-SMF Information</w:t>
            </w:r>
            <w:r>
              <w:t xml:space="preserve"> or SMF Information</w:t>
            </w:r>
          </w:p>
        </w:tc>
        <w:tc>
          <w:tcPr>
            <w:tcW w:w="6592" w:type="dxa"/>
          </w:tcPr>
          <w:p w14:paraId="4E9B22CD" w14:textId="77777777" w:rsidR="00105AD7" w:rsidRPr="00140E21" w:rsidRDefault="00105AD7" w:rsidP="005B09CA">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105AD7" w:rsidRPr="00140E21" w14:paraId="203ED9F5" w14:textId="77777777" w:rsidTr="00DF6C65">
        <w:trPr>
          <w:cantSplit/>
          <w:jc w:val="center"/>
        </w:trPr>
        <w:tc>
          <w:tcPr>
            <w:tcW w:w="3037" w:type="dxa"/>
          </w:tcPr>
          <w:p w14:paraId="0EA8F470" w14:textId="77777777" w:rsidR="00105AD7" w:rsidRPr="00140E21" w:rsidRDefault="00105AD7" w:rsidP="005B09CA">
            <w:pPr>
              <w:pStyle w:val="TAL"/>
              <w:rPr>
                <w:lang w:eastAsia="zh-CN"/>
              </w:rPr>
            </w:pPr>
            <w:r>
              <w:rPr>
                <w:lang w:eastAsia="zh-CN"/>
              </w:rPr>
              <w:t>Context ID of the PDU Session in H-SMF or Context ID of the PDU Session in SMF</w:t>
            </w:r>
          </w:p>
        </w:tc>
        <w:tc>
          <w:tcPr>
            <w:tcW w:w="6592" w:type="dxa"/>
          </w:tcPr>
          <w:p w14:paraId="02B621E4" w14:textId="77777777" w:rsidR="00105AD7" w:rsidRPr="00140E21" w:rsidRDefault="00105AD7" w:rsidP="005B09CA">
            <w:pPr>
              <w:pStyle w:val="TAL"/>
              <w:rPr>
                <w:lang w:eastAsia="zh-CN"/>
              </w:rPr>
            </w:pPr>
            <w:r>
              <w:rPr>
                <w:lang w:eastAsia="zh-CN"/>
              </w:rPr>
              <w:t>The context ID of the PDU Session in H-SMF or in SMF.</w:t>
            </w:r>
          </w:p>
        </w:tc>
      </w:tr>
      <w:tr w:rsidR="00105AD7" w:rsidRPr="00140E21" w14:paraId="441B48C5" w14:textId="77777777" w:rsidTr="00DF6C65">
        <w:trPr>
          <w:cantSplit/>
          <w:jc w:val="center"/>
        </w:trPr>
        <w:tc>
          <w:tcPr>
            <w:tcW w:w="3037" w:type="dxa"/>
          </w:tcPr>
          <w:p w14:paraId="263C5357" w14:textId="77777777" w:rsidR="00105AD7" w:rsidRPr="00140E21" w:rsidRDefault="00105AD7" w:rsidP="005B09CA">
            <w:pPr>
              <w:pStyle w:val="TAL"/>
            </w:pPr>
            <w:r>
              <w:t>Forwarding Indication</w:t>
            </w:r>
          </w:p>
        </w:tc>
        <w:tc>
          <w:tcPr>
            <w:tcW w:w="6592" w:type="dxa"/>
          </w:tcPr>
          <w:p w14:paraId="7355F816" w14:textId="77777777" w:rsidR="00105AD7" w:rsidRPr="00140E21" w:rsidRDefault="00105AD7" w:rsidP="005B09CA">
            <w:pPr>
              <w:pStyle w:val="TAL"/>
            </w:pPr>
            <w:r>
              <w:t xml:space="preserve">An indication on whether forwarding tunnel needs be established </w:t>
            </w:r>
            <w:proofErr w:type="gramStart"/>
            <w:r>
              <w:t>in order to</w:t>
            </w:r>
            <w:proofErr w:type="gramEnd"/>
            <w:r>
              <w:t xml:space="preserve"> forward buffered DL data.</w:t>
            </w:r>
          </w:p>
        </w:tc>
      </w:tr>
      <w:tr w:rsidR="00105AD7" w:rsidRPr="00140E21" w14:paraId="355F0041" w14:textId="77777777" w:rsidTr="00DF6C65">
        <w:trPr>
          <w:cantSplit/>
          <w:jc w:val="center"/>
        </w:trPr>
        <w:tc>
          <w:tcPr>
            <w:tcW w:w="3037" w:type="dxa"/>
          </w:tcPr>
          <w:p w14:paraId="65C3933E" w14:textId="77777777" w:rsidR="00105AD7" w:rsidRPr="00140E21" w:rsidRDefault="00105AD7" w:rsidP="005B09CA">
            <w:pPr>
              <w:pStyle w:val="TAL"/>
            </w:pPr>
            <w:r>
              <w:t>Uplink Tunnel Info of UPF controlled by the SMF / H-SMF</w:t>
            </w:r>
          </w:p>
        </w:tc>
        <w:tc>
          <w:tcPr>
            <w:tcW w:w="6592" w:type="dxa"/>
          </w:tcPr>
          <w:p w14:paraId="1AF49E06" w14:textId="77777777" w:rsidR="00105AD7" w:rsidRPr="00140E21" w:rsidRDefault="00105AD7" w:rsidP="005B09CA">
            <w:pPr>
              <w:pStyle w:val="TAL"/>
            </w:pPr>
            <w:r>
              <w:t>The Tunnel Information to be used to send UL traffic towards the UPF controlled by the SMF / H-SMF that interfaces the UPF controlled by the I-SMF.</w:t>
            </w:r>
          </w:p>
        </w:tc>
      </w:tr>
      <w:tr w:rsidR="00DF6C65" w:rsidRPr="00140E21" w14:paraId="29F10DEC" w14:textId="77777777" w:rsidTr="009807C7">
        <w:trPr>
          <w:cantSplit/>
          <w:jc w:val="center"/>
          <w:ins w:id="139" w:author="NTT DOCOMO" w:date="2021-04-28T12:05:00Z"/>
        </w:trPr>
        <w:tc>
          <w:tcPr>
            <w:tcW w:w="9629" w:type="dxa"/>
            <w:gridSpan w:val="2"/>
          </w:tcPr>
          <w:p w14:paraId="00F09E2E" w14:textId="618FDEA6" w:rsidR="00DF6C65" w:rsidRPr="00DF6C65" w:rsidDel="00DF6C65" w:rsidRDefault="00D72639" w:rsidP="005B09CA">
            <w:pPr>
              <w:pStyle w:val="TAL"/>
              <w:rPr>
                <w:ins w:id="140" w:author="NTT DOCOMO" w:date="2021-04-28T12:05:00Z"/>
                <w:b/>
                <w:bCs/>
              </w:rPr>
            </w:pPr>
            <w:ins w:id="141" w:author="Docomo" w:date="2021-05-05T15:12:00Z">
              <w:r w:rsidRPr="00DF6C65">
                <w:rPr>
                  <w:b/>
                  <w:bCs/>
                </w:rPr>
                <w:t>AF Coordination Information</w:t>
              </w:r>
            </w:ins>
            <w:ins w:id="142" w:author="Docomo" w:date="2021-04-28T14:31:00Z">
              <w:r w:rsidR="00E36814">
                <w:rPr>
                  <w:b/>
                  <w:bCs/>
                </w:rPr>
                <w:t>:</w:t>
              </w:r>
            </w:ins>
          </w:p>
        </w:tc>
      </w:tr>
      <w:tr w:rsidR="00DF6C65" w:rsidRPr="00140E21" w14:paraId="3B1BA64C" w14:textId="77777777" w:rsidTr="00DF6C65">
        <w:trPr>
          <w:cantSplit/>
          <w:jc w:val="center"/>
          <w:ins w:id="143" w:author="NTT DOCOMO" w:date="2021-04-28T12:06:00Z"/>
        </w:trPr>
        <w:tc>
          <w:tcPr>
            <w:tcW w:w="3037" w:type="dxa"/>
          </w:tcPr>
          <w:p w14:paraId="6002D87A" w14:textId="1EBFF03F" w:rsidR="00DF6C65" w:rsidDel="00DF6C65" w:rsidRDefault="00D72639" w:rsidP="005B09CA">
            <w:pPr>
              <w:pStyle w:val="TAL"/>
              <w:rPr>
                <w:ins w:id="144" w:author="NTT DOCOMO" w:date="2021-04-28T12:06:00Z"/>
              </w:rPr>
            </w:pPr>
            <w:ins w:id="145" w:author="Docomo" w:date="2021-05-05T15:13:00Z">
              <w:r>
                <w:t>Source DNAI</w:t>
              </w:r>
            </w:ins>
          </w:p>
        </w:tc>
        <w:tc>
          <w:tcPr>
            <w:tcW w:w="6592" w:type="dxa"/>
          </w:tcPr>
          <w:p w14:paraId="6837AE03" w14:textId="7BF91C4F" w:rsidR="00DF6C65" w:rsidDel="00DF6C65" w:rsidRDefault="00D72639" w:rsidP="005B09CA">
            <w:pPr>
              <w:pStyle w:val="TAL"/>
              <w:rPr>
                <w:ins w:id="146" w:author="NTT DOCOMO" w:date="2021-04-28T12:06:00Z"/>
              </w:rPr>
            </w:pPr>
            <w:ins w:id="147" w:author="Docomo" w:date="2021-05-05T15:13:00Z">
              <w:r>
                <w:t>The DNAI from where the UE is moving</w:t>
              </w:r>
            </w:ins>
            <w:ins w:id="148" w:author="NTT DOCOMO" w:date="2021-04-28T12:07:00Z">
              <w:r w:rsidR="00DF6C65">
                <w:t xml:space="preserve"> </w:t>
              </w:r>
            </w:ins>
          </w:p>
        </w:tc>
      </w:tr>
      <w:tr w:rsidR="00DF6C65" w:rsidRPr="00140E21" w14:paraId="4CADD7F5" w14:textId="77777777" w:rsidTr="00DF6C65">
        <w:trPr>
          <w:cantSplit/>
          <w:jc w:val="center"/>
          <w:ins w:id="149" w:author="NTT DOCOMO" w:date="2021-04-28T12:07:00Z"/>
        </w:trPr>
        <w:tc>
          <w:tcPr>
            <w:tcW w:w="3037" w:type="dxa"/>
          </w:tcPr>
          <w:p w14:paraId="7D46F21D" w14:textId="279D2037" w:rsidR="00DF6C65" w:rsidRDefault="00D72639" w:rsidP="005B09CA">
            <w:pPr>
              <w:pStyle w:val="TAL"/>
              <w:rPr>
                <w:ins w:id="150" w:author="NTT DOCOMO" w:date="2021-04-28T12:07:00Z"/>
              </w:rPr>
            </w:pPr>
            <w:ins w:id="151" w:author="Docomo" w:date="2021-05-05T15:13:00Z">
              <w:r>
                <w:t>UE IP address in Source DNAI</w:t>
              </w:r>
            </w:ins>
          </w:p>
        </w:tc>
        <w:tc>
          <w:tcPr>
            <w:tcW w:w="6592" w:type="dxa"/>
          </w:tcPr>
          <w:p w14:paraId="25C333FB" w14:textId="447069F1" w:rsidR="00DF6C65" w:rsidDel="00DF6C65" w:rsidRDefault="00D72639" w:rsidP="005B09CA">
            <w:pPr>
              <w:pStyle w:val="TAL"/>
              <w:rPr>
                <w:ins w:id="152" w:author="NTT DOCOMO" w:date="2021-04-28T12:07:00Z"/>
              </w:rPr>
            </w:pPr>
            <w:ins w:id="153" w:author="Docomo" w:date="2021-05-05T15:14:00Z">
              <w:r>
                <w:t>The UE IP address in the Source DNAI</w:t>
              </w:r>
            </w:ins>
          </w:p>
        </w:tc>
      </w:tr>
      <w:tr w:rsidR="00105AD7" w:rsidRPr="00140E21" w14:paraId="5103CD3C" w14:textId="77777777" w:rsidTr="00F76936">
        <w:trPr>
          <w:cantSplit/>
          <w:trHeight w:val="386"/>
          <w:jc w:val="center"/>
          <w:ins w:id="154" w:author="Docomo" w:date="2021-04-27T16:19:00Z"/>
        </w:trPr>
        <w:tc>
          <w:tcPr>
            <w:tcW w:w="3037" w:type="dxa"/>
          </w:tcPr>
          <w:p w14:paraId="13BAD549" w14:textId="619E7540" w:rsidR="00DF6C65" w:rsidRPr="00F76936" w:rsidRDefault="00D72639" w:rsidP="005B09CA">
            <w:pPr>
              <w:pStyle w:val="TAL"/>
              <w:rPr>
                <w:ins w:id="155" w:author="Docomo" w:date="2021-04-27T16:19:00Z"/>
              </w:rPr>
            </w:pPr>
            <w:ins w:id="156" w:author="Docomo" w:date="2021-05-05T15:14:00Z">
              <w:r w:rsidRPr="00F76936">
                <w:t>For each notification correlation ID:</w:t>
              </w:r>
            </w:ins>
            <w:ins w:id="157" w:author="NTT DOCOMO" w:date="2021-04-28T12:01:00Z">
              <w:r w:rsidR="00DF6C65" w:rsidRPr="00F76936">
                <w:t xml:space="preserve"> </w:t>
              </w:r>
            </w:ins>
          </w:p>
        </w:tc>
        <w:tc>
          <w:tcPr>
            <w:tcW w:w="6592" w:type="dxa"/>
          </w:tcPr>
          <w:p w14:paraId="01952046" w14:textId="0B77B735" w:rsidR="00DB3A06" w:rsidRDefault="00DB3A06" w:rsidP="005B09CA">
            <w:pPr>
              <w:pStyle w:val="TAL"/>
              <w:rPr>
                <w:ins w:id="158" w:author="Docomo" w:date="2021-04-27T16:19:00Z"/>
              </w:rPr>
            </w:pPr>
          </w:p>
        </w:tc>
      </w:tr>
      <w:tr w:rsidR="00DF6C65" w:rsidRPr="00140E21" w14:paraId="04FD25EF" w14:textId="77777777" w:rsidTr="00DF6C65">
        <w:trPr>
          <w:cantSplit/>
          <w:jc w:val="center"/>
          <w:ins w:id="159" w:author="NTT DOCOMO" w:date="2021-04-28T12:02:00Z"/>
        </w:trPr>
        <w:tc>
          <w:tcPr>
            <w:tcW w:w="3037" w:type="dxa"/>
          </w:tcPr>
          <w:p w14:paraId="1FD13DD2" w14:textId="082DE46C" w:rsidR="00DF6C65" w:rsidRDefault="00D72639" w:rsidP="005B09CA">
            <w:pPr>
              <w:pStyle w:val="TAL"/>
              <w:rPr>
                <w:ins w:id="160" w:author="NTT DOCOMO" w:date="2021-04-28T12:02:00Z"/>
              </w:rPr>
            </w:pPr>
            <w:ins w:id="161" w:author="Docomo" w:date="2021-05-05T15:15:00Z">
              <w:r>
                <w:t>Uplink buffering indication</w:t>
              </w:r>
            </w:ins>
          </w:p>
        </w:tc>
        <w:tc>
          <w:tcPr>
            <w:tcW w:w="6592" w:type="dxa"/>
          </w:tcPr>
          <w:p w14:paraId="393D6FF7" w14:textId="4B7EC04F" w:rsidR="00DF6C65" w:rsidRDefault="00D72639" w:rsidP="005B09CA">
            <w:pPr>
              <w:pStyle w:val="TAL"/>
              <w:rPr>
                <w:ins w:id="162" w:author="NTT DOCOMO" w:date="2021-04-28T12:02:00Z"/>
              </w:rPr>
            </w:pPr>
            <w:ins w:id="163" w:author="Docomo" w:date="2021-05-05T15:15:00Z">
              <w:r>
                <w:t>Uplink buffering indication as received from the AF for this notification correlation id during Early Notification</w:t>
              </w:r>
              <w:r w:rsidDel="00D72639">
                <w:t xml:space="preserve"> </w:t>
              </w:r>
            </w:ins>
          </w:p>
        </w:tc>
      </w:tr>
      <w:tr w:rsidR="00105AD7" w:rsidRPr="00140E21" w14:paraId="58B59EE7" w14:textId="77777777" w:rsidTr="00DF6C65">
        <w:trPr>
          <w:cantSplit/>
          <w:trHeight w:val="424"/>
          <w:jc w:val="center"/>
        </w:trPr>
        <w:tc>
          <w:tcPr>
            <w:tcW w:w="9629" w:type="dxa"/>
            <w:gridSpan w:val="2"/>
          </w:tcPr>
          <w:p w14:paraId="1899A0AC" w14:textId="77777777" w:rsidR="00105AD7" w:rsidRPr="00140E21" w:rsidRDefault="00105AD7" w:rsidP="005B09CA">
            <w:pPr>
              <w:pStyle w:val="TAL"/>
              <w:rPr>
                <w:lang w:eastAsia="zh-CN"/>
              </w:rPr>
            </w:pPr>
            <w:r w:rsidRPr="00140E21">
              <w:rPr>
                <w:b/>
                <w:lang w:eastAsia="zh-CN"/>
              </w:rPr>
              <w:t>For each QoS Flow in the PDU Session:</w:t>
            </w:r>
          </w:p>
        </w:tc>
      </w:tr>
      <w:tr w:rsidR="00105AD7" w:rsidRPr="00140E21" w14:paraId="39701ACA" w14:textId="77777777" w:rsidTr="00DF6C65">
        <w:trPr>
          <w:cantSplit/>
          <w:jc w:val="center"/>
        </w:trPr>
        <w:tc>
          <w:tcPr>
            <w:tcW w:w="3037" w:type="dxa"/>
          </w:tcPr>
          <w:p w14:paraId="4A9DFB81" w14:textId="77777777" w:rsidR="00105AD7" w:rsidRPr="00140E21" w:rsidRDefault="00105AD7" w:rsidP="005B09CA">
            <w:pPr>
              <w:pStyle w:val="TAL"/>
            </w:pPr>
            <w:r w:rsidRPr="00140E21">
              <w:rPr>
                <w:szCs w:val="18"/>
              </w:rPr>
              <w:t>5G QoS Identifier (5QI)</w:t>
            </w:r>
          </w:p>
        </w:tc>
        <w:tc>
          <w:tcPr>
            <w:tcW w:w="6592" w:type="dxa"/>
          </w:tcPr>
          <w:p w14:paraId="29C659CF" w14:textId="77777777" w:rsidR="00105AD7" w:rsidRPr="00140E21" w:rsidRDefault="00105AD7" w:rsidP="005B09CA">
            <w:pPr>
              <w:pStyle w:val="TAL"/>
            </w:pPr>
            <w:r w:rsidRPr="00140E21">
              <w:rPr>
                <w:szCs w:val="18"/>
              </w:rPr>
              <w:t>Identifier for the authorized QoS parameters for the service data flow.</w:t>
            </w:r>
          </w:p>
        </w:tc>
      </w:tr>
      <w:tr w:rsidR="00105AD7" w:rsidRPr="00140E21" w14:paraId="22CE7B77" w14:textId="77777777" w:rsidTr="00DF6C65">
        <w:trPr>
          <w:cantSplit/>
          <w:jc w:val="center"/>
        </w:trPr>
        <w:tc>
          <w:tcPr>
            <w:tcW w:w="3037" w:type="dxa"/>
          </w:tcPr>
          <w:p w14:paraId="1CC080E4" w14:textId="77777777" w:rsidR="00105AD7" w:rsidRPr="00140E21" w:rsidRDefault="00105AD7" w:rsidP="005B09CA">
            <w:pPr>
              <w:pStyle w:val="TAL"/>
              <w:rPr>
                <w:szCs w:val="18"/>
              </w:rPr>
            </w:pPr>
            <w:r w:rsidRPr="00140E21">
              <w:rPr>
                <w:szCs w:val="18"/>
              </w:rPr>
              <w:t>ARP</w:t>
            </w:r>
          </w:p>
        </w:tc>
        <w:tc>
          <w:tcPr>
            <w:tcW w:w="6592" w:type="dxa"/>
          </w:tcPr>
          <w:p w14:paraId="201D6593" w14:textId="77777777" w:rsidR="00105AD7" w:rsidRPr="00140E21" w:rsidRDefault="00105AD7" w:rsidP="005B09CA">
            <w:pPr>
              <w:pStyle w:val="TAL"/>
              <w:rPr>
                <w:szCs w:val="18"/>
              </w:rPr>
            </w:pPr>
            <w:r w:rsidRPr="00140E21">
              <w:rPr>
                <w:szCs w:val="18"/>
              </w:rPr>
              <w:t xml:space="preserve">The Allocation and Retention Priority for the service data flow consisting of the priority level, the pre-emption </w:t>
            </w:r>
            <w:proofErr w:type="gramStart"/>
            <w:r w:rsidRPr="00140E21">
              <w:rPr>
                <w:szCs w:val="18"/>
              </w:rPr>
              <w:t>capability</w:t>
            </w:r>
            <w:proofErr w:type="gramEnd"/>
            <w:r w:rsidRPr="00140E21">
              <w:rPr>
                <w:szCs w:val="18"/>
              </w:rPr>
              <w:t xml:space="preserve"> and the pre-emption vulnerability</w:t>
            </w:r>
          </w:p>
        </w:tc>
      </w:tr>
      <w:tr w:rsidR="00105AD7" w:rsidRPr="00140E21" w14:paraId="6CF1492B" w14:textId="77777777" w:rsidTr="00DF6C65">
        <w:trPr>
          <w:cantSplit/>
          <w:jc w:val="center"/>
        </w:trPr>
        <w:tc>
          <w:tcPr>
            <w:tcW w:w="3037" w:type="dxa"/>
          </w:tcPr>
          <w:p w14:paraId="66634D82" w14:textId="77777777" w:rsidR="00105AD7" w:rsidRPr="00140E21" w:rsidRDefault="00105AD7" w:rsidP="005B09CA">
            <w:pPr>
              <w:pStyle w:val="TAL"/>
              <w:rPr>
                <w:szCs w:val="18"/>
              </w:rPr>
            </w:pPr>
            <w:r w:rsidRPr="00140E21">
              <w:t>GFBR</w:t>
            </w:r>
          </w:p>
        </w:tc>
        <w:tc>
          <w:tcPr>
            <w:tcW w:w="6592" w:type="dxa"/>
          </w:tcPr>
          <w:p w14:paraId="0AA166CC" w14:textId="77777777" w:rsidR="00105AD7" w:rsidRPr="00140E21" w:rsidRDefault="00105AD7" w:rsidP="005B09CA">
            <w:pPr>
              <w:pStyle w:val="TAL"/>
              <w:rPr>
                <w:szCs w:val="18"/>
              </w:rPr>
            </w:pPr>
            <w:r w:rsidRPr="00140E21">
              <w:t>Guaranteed Flow Bit Rate (GFBR) - UL and DL</w:t>
            </w:r>
          </w:p>
        </w:tc>
      </w:tr>
      <w:tr w:rsidR="00105AD7" w:rsidRPr="00140E21" w14:paraId="2266614B" w14:textId="77777777" w:rsidTr="00DF6C65">
        <w:trPr>
          <w:cantSplit/>
          <w:jc w:val="center"/>
        </w:trPr>
        <w:tc>
          <w:tcPr>
            <w:tcW w:w="3037" w:type="dxa"/>
          </w:tcPr>
          <w:p w14:paraId="7F90E523" w14:textId="77777777" w:rsidR="00105AD7" w:rsidRPr="00140E21" w:rsidRDefault="00105AD7" w:rsidP="005B09CA">
            <w:pPr>
              <w:pStyle w:val="TAL"/>
              <w:rPr>
                <w:szCs w:val="18"/>
              </w:rPr>
            </w:pPr>
            <w:r w:rsidRPr="00140E21">
              <w:rPr>
                <w:szCs w:val="18"/>
              </w:rPr>
              <w:t>MFBR</w:t>
            </w:r>
          </w:p>
        </w:tc>
        <w:tc>
          <w:tcPr>
            <w:tcW w:w="6592" w:type="dxa"/>
          </w:tcPr>
          <w:p w14:paraId="74B36CEB" w14:textId="77777777" w:rsidR="00105AD7" w:rsidRPr="00140E21" w:rsidRDefault="00105AD7" w:rsidP="005B09CA">
            <w:pPr>
              <w:pStyle w:val="TAL"/>
              <w:rPr>
                <w:szCs w:val="18"/>
              </w:rPr>
            </w:pPr>
            <w:r w:rsidRPr="00140E21">
              <w:rPr>
                <w:szCs w:val="18"/>
              </w:rPr>
              <w:t>Maximum Flow Bit Rate (MFBR) - UL and DL</w:t>
            </w:r>
          </w:p>
        </w:tc>
      </w:tr>
      <w:tr w:rsidR="00105AD7" w:rsidRPr="00140E21" w14:paraId="7C2B4DE2" w14:textId="77777777" w:rsidTr="00DF6C65">
        <w:trPr>
          <w:cantSplit/>
          <w:jc w:val="center"/>
        </w:trPr>
        <w:tc>
          <w:tcPr>
            <w:tcW w:w="3037" w:type="dxa"/>
          </w:tcPr>
          <w:p w14:paraId="4CAF3FB4" w14:textId="77777777" w:rsidR="00105AD7" w:rsidRPr="00140E21" w:rsidRDefault="00105AD7" w:rsidP="005B09CA">
            <w:pPr>
              <w:pStyle w:val="TAL"/>
              <w:rPr>
                <w:szCs w:val="18"/>
              </w:rPr>
            </w:pPr>
            <w:r w:rsidRPr="00140E21">
              <w:rPr>
                <w:szCs w:val="18"/>
                <w:lang w:eastAsia="zh-CN"/>
              </w:rPr>
              <w:t>Priority Level</w:t>
            </w:r>
          </w:p>
        </w:tc>
        <w:tc>
          <w:tcPr>
            <w:tcW w:w="6592" w:type="dxa"/>
          </w:tcPr>
          <w:p w14:paraId="7A2BC4D6" w14:textId="77777777" w:rsidR="00105AD7" w:rsidRPr="00140E21" w:rsidRDefault="00105AD7" w:rsidP="005B09CA">
            <w:pPr>
              <w:pStyle w:val="TAL"/>
              <w:rPr>
                <w:szCs w:val="18"/>
              </w:rPr>
            </w:pPr>
            <w:r w:rsidRPr="00140E21">
              <w:t>Indicates a priority in scheduling resources among QoS Flows.</w:t>
            </w:r>
          </w:p>
        </w:tc>
      </w:tr>
      <w:tr w:rsidR="00105AD7" w:rsidRPr="00140E21" w14:paraId="5C032894" w14:textId="77777777" w:rsidTr="00DF6C65">
        <w:trPr>
          <w:cantSplit/>
          <w:jc w:val="center"/>
        </w:trPr>
        <w:tc>
          <w:tcPr>
            <w:tcW w:w="3037" w:type="dxa"/>
          </w:tcPr>
          <w:p w14:paraId="2457D8F4" w14:textId="77777777" w:rsidR="00105AD7" w:rsidRPr="00140E21" w:rsidRDefault="00105AD7" w:rsidP="005B09CA">
            <w:pPr>
              <w:pStyle w:val="TAL"/>
              <w:rPr>
                <w:szCs w:val="18"/>
              </w:rPr>
            </w:pPr>
            <w:r w:rsidRPr="00140E21">
              <w:rPr>
                <w:szCs w:val="18"/>
                <w:lang w:eastAsia="zh-CN"/>
              </w:rPr>
              <w:t xml:space="preserve">Averaging Window </w:t>
            </w:r>
          </w:p>
        </w:tc>
        <w:tc>
          <w:tcPr>
            <w:tcW w:w="6592" w:type="dxa"/>
          </w:tcPr>
          <w:p w14:paraId="592ADA3C" w14:textId="77777777" w:rsidR="00105AD7" w:rsidRPr="00140E21" w:rsidRDefault="00105AD7" w:rsidP="005B09CA">
            <w:pPr>
              <w:pStyle w:val="TAL"/>
              <w:rPr>
                <w:szCs w:val="18"/>
              </w:rPr>
            </w:pPr>
            <w:r w:rsidRPr="00140E21">
              <w:rPr>
                <w:lang w:eastAsia="zh-CN"/>
              </w:rPr>
              <w:t xml:space="preserve">Represents the duration over which the guaranteed and maximum bitrate shall be calculated. </w:t>
            </w:r>
          </w:p>
        </w:tc>
      </w:tr>
      <w:tr w:rsidR="00105AD7" w:rsidRPr="00140E21" w14:paraId="693A2787" w14:textId="77777777" w:rsidTr="00DF6C65">
        <w:trPr>
          <w:cantSplit/>
          <w:jc w:val="center"/>
        </w:trPr>
        <w:tc>
          <w:tcPr>
            <w:tcW w:w="3037" w:type="dxa"/>
          </w:tcPr>
          <w:p w14:paraId="0038AE7B" w14:textId="77777777" w:rsidR="00105AD7" w:rsidRPr="00140E21" w:rsidRDefault="00105AD7" w:rsidP="005B09CA">
            <w:pPr>
              <w:pStyle w:val="TAL"/>
              <w:rPr>
                <w:szCs w:val="18"/>
              </w:rPr>
            </w:pPr>
            <w:r w:rsidRPr="00140E21">
              <w:rPr>
                <w:szCs w:val="18"/>
                <w:lang w:eastAsia="zh-CN"/>
              </w:rPr>
              <w:t>Maximum Data Burst Volume</w:t>
            </w:r>
          </w:p>
        </w:tc>
        <w:tc>
          <w:tcPr>
            <w:tcW w:w="6592" w:type="dxa"/>
          </w:tcPr>
          <w:p w14:paraId="198A49B3" w14:textId="77777777" w:rsidR="00105AD7" w:rsidRPr="00140E21" w:rsidRDefault="00105AD7" w:rsidP="005B09CA">
            <w:pPr>
              <w:pStyle w:val="TAL"/>
              <w:rPr>
                <w:szCs w:val="18"/>
              </w:rPr>
            </w:pPr>
            <w:r w:rsidRPr="00140E21">
              <w:rPr>
                <w:lang w:eastAsia="zh-CN"/>
              </w:rPr>
              <w:t xml:space="preserve">Denotes the largest amount of data that is required to be transferred within a period of 5G-AN PDB. </w:t>
            </w:r>
          </w:p>
        </w:tc>
      </w:tr>
      <w:tr w:rsidR="00105AD7" w:rsidRPr="00140E21" w14:paraId="2F5AF175" w14:textId="77777777" w:rsidTr="00DF6C65">
        <w:trPr>
          <w:cantSplit/>
          <w:jc w:val="center"/>
        </w:trPr>
        <w:tc>
          <w:tcPr>
            <w:tcW w:w="3037" w:type="dxa"/>
          </w:tcPr>
          <w:p w14:paraId="770B4388" w14:textId="77777777" w:rsidR="00105AD7" w:rsidRPr="00140E21" w:rsidRDefault="00105AD7" w:rsidP="005B09CA">
            <w:pPr>
              <w:pStyle w:val="TAL"/>
            </w:pPr>
            <w:r w:rsidRPr="00140E21">
              <w:rPr>
                <w:szCs w:val="18"/>
              </w:rPr>
              <w:t xml:space="preserve">Reflective QoS Control </w:t>
            </w:r>
          </w:p>
        </w:tc>
        <w:tc>
          <w:tcPr>
            <w:tcW w:w="6592" w:type="dxa"/>
          </w:tcPr>
          <w:p w14:paraId="062AB47E" w14:textId="77777777" w:rsidR="00105AD7" w:rsidRPr="00140E21" w:rsidRDefault="00105AD7" w:rsidP="005B09CA">
            <w:pPr>
              <w:pStyle w:val="TAL"/>
            </w:pPr>
            <w:r w:rsidRPr="00140E21">
              <w:t>Indicates to apply reflective QoS for the SDF in the TFT.</w:t>
            </w:r>
          </w:p>
        </w:tc>
      </w:tr>
      <w:tr w:rsidR="00105AD7" w:rsidRPr="00140E21" w14:paraId="6E6D84C3" w14:textId="77777777" w:rsidTr="00DF6C65">
        <w:trPr>
          <w:cantSplit/>
          <w:jc w:val="center"/>
        </w:trPr>
        <w:tc>
          <w:tcPr>
            <w:tcW w:w="3037" w:type="dxa"/>
          </w:tcPr>
          <w:p w14:paraId="4EEDEB5F" w14:textId="77777777" w:rsidR="00105AD7" w:rsidRPr="00140E21" w:rsidRDefault="00105AD7" w:rsidP="005B09CA">
            <w:pPr>
              <w:pStyle w:val="TAL"/>
            </w:pPr>
            <w:r w:rsidRPr="00140E21">
              <w:rPr>
                <w:lang w:eastAsia="zh-CN"/>
              </w:rPr>
              <w:t>QoS Notification Control (QNC)</w:t>
            </w:r>
          </w:p>
        </w:tc>
        <w:tc>
          <w:tcPr>
            <w:tcW w:w="6592" w:type="dxa"/>
          </w:tcPr>
          <w:p w14:paraId="186B7B7F" w14:textId="77777777" w:rsidR="00105AD7" w:rsidRPr="00140E21" w:rsidRDefault="00105AD7" w:rsidP="005B09CA">
            <w:pPr>
              <w:pStyle w:val="TAL"/>
            </w:pPr>
            <w:r w:rsidRPr="00140E21">
              <w:rPr>
                <w:lang w:eastAsia="zh-CN"/>
              </w:rPr>
              <w:t>Indicates whether notifications are requested from 3GPP RAN when the GFBR can no longer (or can again) be guaranteed for a QoS Flow during the lifetime of the QoS Flow.</w:t>
            </w:r>
          </w:p>
        </w:tc>
      </w:tr>
      <w:tr w:rsidR="00105AD7" w:rsidRPr="00140E21" w14:paraId="340E2F61" w14:textId="77777777" w:rsidTr="00DF6C65">
        <w:trPr>
          <w:cantSplit/>
          <w:jc w:val="center"/>
        </w:trPr>
        <w:tc>
          <w:tcPr>
            <w:tcW w:w="3037" w:type="dxa"/>
          </w:tcPr>
          <w:p w14:paraId="7A8B0D92" w14:textId="77777777" w:rsidR="00105AD7" w:rsidRPr="00140E21" w:rsidRDefault="00105AD7" w:rsidP="005B09CA">
            <w:pPr>
              <w:pStyle w:val="TAL"/>
            </w:pPr>
            <w:r w:rsidRPr="00140E21">
              <w:rPr>
                <w:lang w:eastAsia="zh-CN"/>
              </w:rPr>
              <w:t>Maximum Packet Loss Rate</w:t>
            </w:r>
          </w:p>
        </w:tc>
        <w:tc>
          <w:tcPr>
            <w:tcW w:w="6592" w:type="dxa"/>
          </w:tcPr>
          <w:p w14:paraId="4394870F" w14:textId="77777777" w:rsidR="00105AD7" w:rsidRPr="00140E21" w:rsidRDefault="00105AD7" w:rsidP="005B09CA">
            <w:pPr>
              <w:pStyle w:val="TAL"/>
            </w:pPr>
            <w:r w:rsidRPr="00140E21">
              <w:rPr>
                <w:lang w:eastAsia="zh-CN"/>
              </w:rPr>
              <w:t xml:space="preserve">Maximum Packet Loss Rate - </w:t>
            </w:r>
            <w:r w:rsidRPr="00140E21">
              <w:t>UL and DL.</w:t>
            </w:r>
          </w:p>
        </w:tc>
      </w:tr>
      <w:tr w:rsidR="00105AD7" w:rsidRPr="00140E21" w14:paraId="6BA4E4CB" w14:textId="77777777" w:rsidTr="00DF6C65">
        <w:trPr>
          <w:cantSplit/>
          <w:trHeight w:val="424"/>
          <w:jc w:val="center"/>
        </w:trPr>
        <w:tc>
          <w:tcPr>
            <w:tcW w:w="9629" w:type="dxa"/>
            <w:gridSpan w:val="2"/>
          </w:tcPr>
          <w:p w14:paraId="1F3C696B" w14:textId="77777777" w:rsidR="00105AD7" w:rsidRPr="00140E21" w:rsidRDefault="00105AD7" w:rsidP="005B09CA">
            <w:pPr>
              <w:pStyle w:val="TAL"/>
              <w:rPr>
                <w:b/>
                <w:lang w:eastAsia="zh-CN"/>
              </w:rPr>
            </w:pPr>
            <w:r w:rsidRPr="00140E21">
              <w:rPr>
                <w:b/>
                <w:lang w:eastAsia="zh-CN"/>
              </w:rPr>
              <w:t>Mapped EPS Bearer Context for Each QFI to support interworking with EPS:</w:t>
            </w:r>
          </w:p>
        </w:tc>
      </w:tr>
      <w:tr w:rsidR="00105AD7" w:rsidRPr="00140E21" w14:paraId="408493AA" w14:textId="77777777" w:rsidTr="00DF6C65">
        <w:trPr>
          <w:cantSplit/>
          <w:jc w:val="center"/>
        </w:trPr>
        <w:tc>
          <w:tcPr>
            <w:tcW w:w="3037" w:type="dxa"/>
          </w:tcPr>
          <w:p w14:paraId="2FEA1F0E" w14:textId="77777777" w:rsidR="00105AD7" w:rsidRPr="00140E21" w:rsidRDefault="00105AD7" w:rsidP="005B09CA">
            <w:pPr>
              <w:pStyle w:val="TAL"/>
            </w:pPr>
            <w:r w:rsidRPr="00140E21">
              <w:t>EPS Bearer Id</w:t>
            </w:r>
          </w:p>
        </w:tc>
        <w:tc>
          <w:tcPr>
            <w:tcW w:w="6592" w:type="dxa"/>
          </w:tcPr>
          <w:p w14:paraId="43B637B9" w14:textId="77777777" w:rsidR="00105AD7" w:rsidRPr="00140E21" w:rsidRDefault="00105AD7" w:rsidP="005B09CA">
            <w:pPr>
              <w:pStyle w:val="TAL"/>
            </w:pPr>
            <w:r w:rsidRPr="00140E21">
              <w:t>An EPS bearer identity uniquely identifies an EPS bearer for one UE accessing via E-UTRAN</w:t>
            </w:r>
          </w:p>
        </w:tc>
      </w:tr>
      <w:tr w:rsidR="00105AD7" w:rsidRPr="00140E21" w14:paraId="42FCE10B" w14:textId="77777777" w:rsidTr="00DF6C65">
        <w:trPr>
          <w:cantSplit/>
          <w:jc w:val="center"/>
        </w:trPr>
        <w:tc>
          <w:tcPr>
            <w:tcW w:w="3037" w:type="dxa"/>
          </w:tcPr>
          <w:p w14:paraId="3921CA55" w14:textId="77777777" w:rsidR="00105AD7" w:rsidRPr="00140E21" w:rsidRDefault="00105AD7" w:rsidP="005B09CA">
            <w:pPr>
              <w:pStyle w:val="TAL"/>
            </w:pPr>
            <w:r w:rsidRPr="00140E21">
              <w:t>Mapped EPS Bearer QoS</w:t>
            </w:r>
          </w:p>
        </w:tc>
        <w:tc>
          <w:tcPr>
            <w:tcW w:w="6592" w:type="dxa"/>
          </w:tcPr>
          <w:p w14:paraId="605BF618" w14:textId="77777777" w:rsidR="00105AD7" w:rsidRPr="00140E21" w:rsidRDefault="00105AD7" w:rsidP="005B09CA">
            <w:pPr>
              <w:pStyle w:val="TAL"/>
            </w:pPr>
            <w:r w:rsidRPr="00140E21">
              <w:t>ARP, GBR, MBR, QCI.</w:t>
            </w:r>
          </w:p>
        </w:tc>
      </w:tr>
      <w:tr w:rsidR="00105AD7" w:rsidRPr="00140E21" w14:paraId="177EF314" w14:textId="77777777" w:rsidTr="00DF6C65">
        <w:trPr>
          <w:cantSplit/>
          <w:jc w:val="center"/>
        </w:trPr>
        <w:tc>
          <w:tcPr>
            <w:tcW w:w="3037" w:type="dxa"/>
          </w:tcPr>
          <w:p w14:paraId="7A52332B" w14:textId="77777777" w:rsidR="00105AD7" w:rsidRPr="00140E21" w:rsidRDefault="00105AD7" w:rsidP="005B09CA">
            <w:pPr>
              <w:pStyle w:val="TAL"/>
            </w:pPr>
            <w:r w:rsidRPr="00140E21">
              <w:t>PGW-U tunnel Information</w:t>
            </w:r>
          </w:p>
        </w:tc>
        <w:tc>
          <w:tcPr>
            <w:tcW w:w="6592" w:type="dxa"/>
          </w:tcPr>
          <w:p w14:paraId="3E81E019" w14:textId="77777777" w:rsidR="00105AD7" w:rsidRPr="00140E21" w:rsidRDefault="00105AD7" w:rsidP="005B09CA">
            <w:pPr>
              <w:pStyle w:val="TAL"/>
              <w:rPr>
                <w:lang w:eastAsia="zh-CN"/>
              </w:rPr>
            </w:pPr>
            <w:r w:rsidRPr="00140E21">
              <w:rPr>
                <w:lang w:eastAsia="zh-CN"/>
              </w:rPr>
              <w:t>PGW-U S5/S8 GTP-U tunnel IP address and TEID information.</w:t>
            </w:r>
          </w:p>
        </w:tc>
      </w:tr>
      <w:tr w:rsidR="00105AD7" w:rsidRPr="00140E21" w14:paraId="37640878" w14:textId="77777777" w:rsidTr="00DF6C65">
        <w:trPr>
          <w:cantSplit/>
          <w:jc w:val="center"/>
        </w:trPr>
        <w:tc>
          <w:tcPr>
            <w:tcW w:w="3037" w:type="dxa"/>
          </w:tcPr>
          <w:p w14:paraId="7C40117E" w14:textId="77777777" w:rsidR="00105AD7" w:rsidRPr="00140E21" w:rsidRDefault="00105AD7" w:rsidP="005B09CA">
            <w:pPr>
              <w:pStyle w:val="TAL"/>
              <w:rPr>
                <w:lang w:eastAsia="zh-CN"/>
              </w:rPr>
            </w:pPr>
            <w:r w:rsidRPr="00140E21">
              <w:rPr>
                <w:lang w:eastAsia="zh-CN"/>
              </w:rPr>
              <w:t>TFT</w:t>
            </w:r>
          </w:p>
        </w:tc>
        <w:tc>
          <w:tcPr>
            <w:tcW w:w="6592" w:type="dxa"/>
          </w:tcPr>
          <w:p w14:paraId="40EBF6B3" w14:textId="77777777" w:rsidR="00105AD7" w:rsidRPr="00140E21" w:rsidRDefault="00105AD7" w:rsidP="005B09CA">
            <w:pPr>
              <w:pStyle w:val="TAL"/>
            </w:pPr>
            <w:r w:rsidRPr="00140E21">
              <w:t>Traffic Flow Template</w:t>
            </w:r>
          </w:p>
        </w:tc>
      </w:tr>
    </w:tbl>
    <w:p w14:paraId="13A5BC76" w14:textId="77777777" w:rsidR="00105AD7" w:rsidRPr="00140E21" w:rsidRDefault="00105AD7" w:rsidP="00105AD7">
      <w:pPr>
        <w:rPr>
          <w:lang w:eastAsia="zh-CN"/>
        </w:rPr>
      </w:pPr>
    </w:p>
    <w:p w14:paraId="670C68FC" w14:textId="77777777" w:rsidR="00105AD7" w:rsidRPr="00050C93" w:rsidRDefault="00105AD7" w:rsidP="00105AD7">
      <w:pPr>
        <w:rPr>
          <w:noProof/>
        </w:rPr>
      </w:pPr>
    </w:p>
    <w:p w14:paraId="4F444BB2" w14:textId="77777777" w:rsidR="00FE5D90" w:rsidRPr="00050C93"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78F17" w14:textId="77777777" w:rsidR="00B212A8" w:rsidRDefault="00B212A8">
      <w:r>
        <w:separator/>
      </w:r>
    </w:p>
  </w:endnote>
  <w:endnote w:type="continuationSeparator" w:id="0">
    <w:p w14:paraId="05A19DB5" w14:textId="77777777" w:rsidR="00B212A8" w:rsidRDefault="00B21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D9B42" w14:textId="77777777" w:rsidR="00FC5F2D" w:rsidRDefault="00FC5F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B1B2F" w14:textId="77777777" w:rsidR="00FC5F2D" w:rsidRDefault="00FC5F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E63C8" w14:textId="77777777" w:rsidR="00FC5F2D" w:rsidRDefault="00FC5F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14763" w14:textId="77777777" w:rsidR="00B212A8" w:rsidRDefault="00B212A8">
      <w:r>
        <w:separator/>
      </w:r>
    </w:p>
  </w:footnote>
  <w:footnote w:type="continuationSeparator" w:id="0">
    <w:p w14:paraId="0B6678DF" w14:textId="77777777" w:rsidR="00B212A8" w:rsidRDefault="00B21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C1C3C" w14:textId="77777777" w:rsidR="00FC5F2D" w:rsidRDefault="00FC5F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77F18" w14:textId="77777777" w:rsidR="00FC5F2D" w:rsidRDefault="00FC5F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6612F"/>
    <w:multiLevelType w:val="hybridMultilevel"/>
    <w:tmpl w:val="26700A2A"/>
    <w:lvl w:ilvl="0" w:tplc="93B2A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EF674BC"/>
    <w:multiLevelType w:val="hybridMultilevel"/>
    <w:tmpl w:val="DFA42EA2"/>
    <w:lvl w:ilvl="0" w:tplc="C944E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Docomo">
    <w15:presenceInfo w15:providerId="None" w15:userId="Docomo"/>
  </w15:person>
  <w15:person w15:author="23.502_CR2650_(Rel-17)_eEDGE_5GC">
    <w15:presenceInfo w15:providerId="None" w15:userId="23.502_CR2650_(Rel-17)_eEDGE_5GC"/>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D36"/>
    <w:rsid w:val="00050C93"/>
    <w:rsid w:val="00080017"/>
    <w:rsid w:val="00090B8A"/>
    <w:rsid w:val="000A6394"/>
    <w:rsid w:val="000B1BC3"/>
    <w:rsid w:val="000B7FED"/>
    <w:rsid w:val="000C038A"/>
    <w:rsid w:val="000C6598"/>
    <w:rsid w:val="000D44B3"/>
    <w:rsid w:val="000E02BE"/>
    <w:rsid w:val="000F3F7D"/>
    <w:rsid w:val="000F6830"/>
    <w:rsid w:val="00105AD7"/>
    <w:rsid w:val="00106E92"/>
    <w:rsid w:val="001239A2"/>
    <w:rsid w:val="00130011"/>
    <w:rsid w:val="00145D43"/>
    <w:rsid w:val="00192C46"/>
    <w:rsid w:val="001A08B3"/>
    <w:rsid w:val="001A48F0"/>
    <w:rsid w:val="001A7B60"/>
    <w:rsid w:val="001B52F0"/>
    <w:rsid w:val="001B7A65"/>
    <w:rsid w:val="001E41F3"/>
    <w:rsid w:val="00200540"/>
    <w:rsid w:val="00216D51"/>
    <w:rsid w:val="0022176B"/>
    <w:rsid w:val="00234300"/>
    <w:rsid w:val="0026004D"/>
    <w:rsid w:val="00262A64"/>
    <w:rsid w:val="002640DD"/>
    <w:rsid w:val="00275D12"/>
    <w:rsid w:val="00284FEB"/>
    <w:rsid w:val="002860C4"/>
    <w:rsid w:val="002A1954"/>
    <w:rsid w:val="002A2B9F"/>
    <w:rsid w:val="002A7F91"/>
    <w:rsid w:val="002B1430"/>
    <w:rsid w:val="002B5741"/>
    <w:rsid w:val="002E472E"/>
    <w:rsid w:val="00305409"/>
    <w:rsid w:val="003113FB"/>
    <w:rsid w:val="00316301"/>
    <w:rsid w:val="00325E1A"/>
    <w:rsid w:val="003361F8"/>
    <w:rsid w:val="003609EF"/>
    <w:rsid w:val="0036231A"/>
    <w:rsid w:val="00362861"/>
    <w:rsid w:val="00374DD4"/>
    <w:rsid w:val="003758A4"/>
    <w:rsid w:val="00377576"/>
    <w:rsid w:val="00390BBB"/>
    <w:rsid w:val="003A321A"/>
    <w:rsid w:val="003C7C98"/>
    <w:rsid w:val="003D4C1C"/>
    <w:rsid w:val="003E1A36"/>
    <w:rsid w:val="00410371"/>
    <w:rsid w:val="00416B33"/>
    <w:rsid w:val="004213AF"/>
    <w:rsid w:val="004242F1"/>
    <w:rsid w:val="00424B02"/>
    <w:rsid w:val="00472DE2"/>
    <w:rsid w:val="00473B39"/>
    <w:rsid w:val="00484124"/>
    <w:rsid w:val="00495218"/>
    <w:rsid w:val="004B1BDD"/>
    <w:rsid w:val="004B75B7"/>
    <w:rsid w:val="004C216C"/>
    <w:rsid w:val="004C7162"/>
    <w:rsid w:val="004E4F28"/>
    <w:rsid w:val="004E57FB"/>
    <w:rsid w:val="004F00A2"/>
    <w:rsid w:val="004F2113"/>
    <w:rsid w:val="0050696D"/>
    <w:rsid w:val="00506ADA"/>
    <w:rsid w:val="0051580D"/>
    <w:rsid w:val="00515AB1"/>
    <w:rsid w:val="00523866"/>
    <w:rsid w:val="00535001"/>
    <w:rsid w:val="00541EBE"/>
    <w:rsid w:val="00544D85"/>
    <w:rsid w:val="00547111"/>
    <w:rsid w:val="00592D74"/>
    <w:rsid w:val="005B371C"/>
    <w:rsid w:val="005E2C44"/>
    <w:rsid w:val="005F21E8"/>
    <w:rsid w:val="0060700A"/>
    <w:rsid w:val="00621188"/>
    <w:rsid w:val="006257ED"/>
    <w:rsid w:val="00641CBB"/>
    <w:rsid w:val="006503D8"/>
    <w:rsid w:val="00650F61"/>
    <w:rsid w:val="00653562"/>
    <w:rsid w:val="00662D3A"/>
    <w:rsid w:val="00665C47"/>
    <w:rsid w:val="006708A1"/>
    <w:rsid w:val="006950D0"/>
    <w:rsid w:val="00695808"/>
    <w:rsid w:val="00696164"/>
    <w:rsid w:val="006A2636"/>
    <w:rsid w:val="006B46FB"/>
    <w:rsid w:val="006C722D"/>
    <w:rsid w:val="006E21FB"/>
    <w:rsid w:val="006F6478"/>
    <w:rsid w:val="007119F5"/>
    <w:rsid w:val="00714C9C"/>
    <w:rsid w:val="00766C40"/>
    <w:rsid w:val="0079098C"/>
    <w:rsid w:val="00792342"/>
    <w:rsid w:val="007977A8"/>
    <w:rsid w:val="007A6491"/>
    <w:rsid w:val="007B512A"/>
    <w:rsid w:val="007C2097"/>
    <w:rsid w:val="007D6A07"/>
    <w:rsid w:val="007E231C"/>
    <w:rsid w:val="007E6E15"/>
    <w:rsid w:val="007F7259"/>
    <w:rsid w:val="008040A8"/>
    <w:rsid w:val="00814765"/>
    <w:rsid w:val="0082405A"/>
    <w:rsid w:val="008279FA"/>
    <w:rsid w:val="008626E7"/>
    <w:rsid w:val="00870EE7"/>
    <w:rsid w:val="00883CE0"/>
    <w:rsid w:val="008863B9"/>
    <w:rsid w:val="00892B14"/>
    <w:rsid w:val="00893FEF"/>
    <w:rsid w:val="008A45A6"/>
    <w:rsid w:val="008B3819"/>
    <w:rsid w:val="008E4EFD"/>
    <w:rsid w:val="008F3789"/>
    <w:rsid w:val="008F40B9"/>
    <w:rsid w:val="008F686C"/>
    <w:rsid w:val="008F6E4F"/>
    <w:rsid w:val="009148DE"/>
    <w:rsid w:val="00915FBF"/>
    <w:rsid w:val="00932197"/>
    <w:rsid w:val="00941E30"/>
    <w:rsid w:val="009777D9"/>
    <w:rsid w:val="009849F3"/>
    <w:rsid w:val="009915A7"/>
    <w:rsid w:val="00991B88"/>
    <w:rsid w:val="009A5753"/>
    <w:rsid w:val="009A579D"/>
    <w:rsid w:val="009C3C63"/>
    <w:rsid w:val="009E3297"/>
    <w:rsid w:val="009E6DF3"/>
    <w:rsid w:val="009F702F"/>
    <w:rsid w:val="009F734F"/>
    <w:rsid w:val="00A246B6"/>
    <w:rsid w:val="00A32B6F"/>
    <w:rsid w:val="00A402A4"/>
    <w:rsid w:val="00A43FCC"/>
    <w:rsid w:val="00A44501"/>
    <w:rsid w:val="00A47E70"/>
    <w:rsid w:val="00A50CF0"/>
    <w:rsid w:val="00A51865"/>
    <w:rsid w:val="00A51B89"/>
    <w:rsid w:val="00A620B5"/>
    <w:rsid w:val="00A67D75"/>
    <w:rsid w:val="00A71190"/>
    <w:rsid w:val="00A758F7"/>
    <w:rsid w:val="00A7671C"/>
    <w:rsid w:val="00AA2CBC"/>
    <w:rsid w:val="00AC5820"/>
    <w:rsid w:val="00AD1CD8"/>
    <w:rsid w:val="00AD2725"/>
    <w:rsid w:val="00AF4312"/>
    <w:rsid w:val="00AF5881"/>
    <w:rsid w:val="00B02276"/>
    <w:rsid w:val="00B212A8"/>
    <w:rsid w:val="00B258BB"/>
    <w:rsid w:val="00B26B2F"/>
    <w:rsid w:val="00B66D64"/>
    <w:rsid w:val="00B67B97"/>
    <w:rsid w:val="00B82F4F"/>
    <w:rsid w:val="00B937EC"/>
    <w:rsid w:val="00B968C8"/>
    <w:rsid w:val="00BA0AEE"/>
    <w:rsid w:val="00BA3EC5"/>
    <w:rsid w:val="00BA51D9"/>
    <w:rsid w:val="00BB5DFC"/>
    <w:rsid w:val="00BD279D"/>
    <w:rsid w:val="00BD6BB8"/>
    <w:rsid w:val="00BF4373"/>
    <w:rsid w:val="00C24650"/>
    <w:rsid w:val="00C44234"/>
    <w:rsid w:val="00C66BA2"/>
    <w:rsid w:val="00C86B87"/>
    <w:rsid w:val="00C95985"/>
    <w:rsid w:val="00CA076B"/>
    <w:rsid w:val="00CC3B93"/>
    <w:rsid w:val="00CC5026"/>
    <w:rsid w:val="00CC68D0"/>
    <w:rsid w:val="00CD0113"/>
    <w:rsid w:val="00CD3DC3"/>
    <w:rsid w:val="00CF7213"/>
    <w:rsid w:val="00D03F9A"/>
    <w:rsid w:val="00D06D51"/>
    <w:rsid w:val="00D22C34"/>
    <w:rsid w:val="00D24991"/>
    <w:rsid w:val="00D32D93"/>
    <w:rsid w:val="00D337A2"/>
    <w:rsid w:val="00D44443"/>
    <w:rsid w:val="00D50255"/>
    <w:rsid w:val="00D65F3C"/>
    <w:rsid w:val="00D66520"/>
    <w:rsid w:val="00D72639"/>
    <w:rsid w:val="00D948B6"/>
    <w:rsid w:val="00DB3A06"/>
    <w:rsid w:val="00DC72E7"/>
    <w:rsid w:val="00DE34CF"/>
    <w:rsid w:val="00DF0D1C"/>
    <w:rsid w:val="00DF6C65"/>
    <w:rsid w:val="00E10597"/>
    <w:rsid w:val="00E13F3D"/>
    <w:rsid w:val="00E34898"/>
    <w:rsid w:val="00E36814"/>
    <w:rsid w:val="00E5009F"/>
    <w:rsid w:val="00E53760"/>
    <w:rsid w:val="00E73F24"/>
    <w:rsid w:val="00E82237"/>
    <w:rsid w:val="00E974F3"/>
    <w:rsid w:val="00EB09B7"/>
    <w:rsid w:val="00EC1DCA"/>
    <w:rsid w:val="00ED02F0"/>
    <w:rsid w:val="00ED0F42"/>
    <w:rsid w:val="00ED57D5"/>
    <w:rsid w:val="00EE7D7C"/>
    <w:rsid w:val="00F117F0"/>
    <w:rsid w:val="00F25D98"/>
    <w:rsid w:val="00F300FB"/>
    <w:rsid w:val="00F418E9"/>
    <w:rsid w:val="00F4672B"/>
    <w:rsid w:val="00F53AA5"/>
    <w:rsid w:val="00F60E1C"/>
    <w:rsid w:val="00F67E50"/>
    <w:rsid w:val="00F70FA4"/>
    <w:rsid w:val="00F76936"/>
    <w:rsid w:val="00FA3E4E"/>
    <w:rsid w:val="00FB34B3"/>
    <w:rsid w:val="00FB6386"/>
    <w:rsid w:val="00FC5A2E"/>
    <w:rsid w:val="00FC5E95"/>
    <w:rsid w:val="00FC5F2D"/>
    <w:rsid w:val="00FC721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E10597"/>
    <w:rPr>
      <w:rFonts w:ascii="Arial" w:hAnsi="Arial"/>
      <w:b/>
      <w:lang w:val="en-GB" w:eastAsia="en-US"/>
    </w:rPr>
  </w:style>
  <w:style w:type="character" w:customStyle="1" w:styleId="B1Char">
    <w:name w:val="B1 Char"/>
    <w:link w:val="B1"/>
    <w:qFormat/>
    <w:locked/>
    <w:rsid w:val="00E10597"/>
    <w:rPr>
      <w:rFonts w:ascii="Times New Roman" w:hAnsi="Times New Roman"/>
      <w:lang w:val="en-GB" w:eastAsia="en-US"/>
    </w:rPr>
  </w:style>
  <w:style w:type="character" w:customStyle="1" w:styleId="NOChar">
    <w:name w:val="NO Char"/>
    <w:link w:val="NO"/>
    <w:rsid w:val="00E10597"/>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E10597"/>
    <w:rPr>
      <w:rFonts w:ascii="Times New Roman" w:hAnsi="Times New Roman"/>
      <w:lang w:val="en-GB" w:eastAsia="en-US"/>
    </w:rPr>
  </w:style>
  <w:style w:type="character" w:customStyle="1" w:styleId="THChar">
    <w:name w:val="TH Char"/>
    <w:link w:val="TH"/>
    <w:rsid w:val="00E10597"/>
    <w:rPr>
      <w:rFonts w:ascii="Arial" w:hAnsi="Arial"/>
      <w:b/>
      <w:lang w:val="en-GB" w:eastAsia="en-US"/>
    </w:rPr>
  </w:style>
  <w:style w:type="character" w:customStyle="1" w:styleId="B2Char">
    <w:name w:val="B2 Char"/>
    <w:link w:val="B2"/>
    <w:rsid w:val="001A48F0"/>
    <w:rPr>
      <w:rFonts w:ascii="Times New Roman" w:hAnsi="Times New Roman"/>
      <w:lang w:val="en-GB" w:eastAsia="en-US"/>
    </w:rPr>
  </w:style>
  <w:style w:type="character" w:customStyle="1" w:styleId="Heading1Char">
    <w:name w:val="Heading 1 Char"/>
    <w:link w:val="Heading1"/>
    <w:rsid w:val="00AF5881"/>
    <w:rPr>
      <w:rFonts w:ascii="Arial" w:hAnsi="Arial"/>
      <w:sz w:val="36"/>
      <w:lang w:val="en-GB" w:eastAsia="en-US"/>
    </w:rPr>
  </w:style>
  <w:style w:type="character" w:customStyle="1" w:styleId="TALChar">
    <w:name w:val="TAL Char"/>
    <w:link w:val="TAL"/>
    <w:rsid w:val="00105AD7"/>
    <w:rPr>
      <w:rFonts w:ascii="Arial" w:hAnsi="Arial"/>
      <w:sz w:val="18"/>
      <w:lang w:val="en-GB" w:eastAsia="en-US"/>
    </w:rPr>
  </w:style>
  <w:style w:type="character" w:customStyle="1" w:styleId="TAHCar">
    <w:name w:val="TAH Car"/>
    <w:link w:val="TAH"/>
    <w:rsid w:val="00105AD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2547797">
      <w:bodyDiv w:val="1"/>
      <w:marLeft w:val="0"/>
      <w:marRight w:val="0"/>
      <w:marTop w:val="0"/>
      <w:marBottom w:val="0"/>
      <w:divBdr>
        <w:top w:val="none" w:sz="0" w:space="0" w:color="auto"/>
        <w:left w:val="none" w:sz="0" w:space="0" w:color="auto"/>
        <w:bottom w:val="none" w:sz="0" w:space="0" w:color="auto"/>
        <w:right w:val="none" w:sz="0" w:space="0" w:color="auto"/>
      </w:divBdr>
    </w:div>
    <w:div w:id="185973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2.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5.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6.xml><?xml version="1.0" encoding="utf-8"?>
<ds:datastoreItem xmlns:ds="http://schemas.openxmlformats.org/officeDocument/2006/customXml" ds:itemID="{97406F9F-EDD7-49F4-923F-BD2387545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3442</Words>
  <Characters>18210</Characters>
  <Application>Microsoft Office Word</Application>
  <DocSecurity>0</DocSecurity>
  <Lines>151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3</cp:revision>
  <cp:lastPrinted>1899-12-31T23:00:00Z</cp:lastPrinted>
  <dcterms:created xsi:type="dcterms:W3CDTF">2021-05-25T09:59:00Z</dcterms:created>
  <dcterms:modified xsi:type="dcterms:W3CDTF">2021-05-25T10:01:00Z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