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A9FE0A" w14:textId="14DA2FB9" w:rsidR="00BF4AE7" w:rsidRPr="00927C1B" w:rsidRDefault="00BF4AE7" w:rsidP="00BF4AE7">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#145E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003911F7" w:rsidRPr="0086381F">
        <w:rPr>
          <w:rFonts w:ascii="Arial" w:eastAsia="宋体" w:hAnsi="Arial"/>
          <w:b/>
          <w:i/>
          <w:noProof/>
          <w:color w:val="auto"/>
          <w:sz w:val="28"/>
          <w:lang w:eastAsia="en-US"/>
        </w:rPr>
        <w:t>2</w:t>
      </w:r>
      <w:r w:rsidR="003911F7">
        <w:rPr>
          <w:rFonts w:ascii="Arial" w:eastAsia="宋体" w:hAnsi="Arial"/>
          <w:b/>
          <w:i/>
          <w:noProof/>
          <w:color w:val="auto"/>
          <w:sz w:val="28"/>
          <w:lang w:eastAsia="en-US"/>
        </w:rPr>
        <w:t>1</w:t>
      </w:r>
      <w:r w:rsidR="003911F7" w:rsidRPr="0086381F">
        <w:rPr>
          <w:rFonts w:ascii="Arial" w:eastAsia="宋体" w:hAnsi="Arial"/>
          <w:b/>
          <w:i/>
          <w:noProof/>
          <w:color w:val="auto"/>
          <w:sz w:val="28"/>
          <w:lang w:eastAsia="en-US"/>
        </w:rPr>
        <w:t>0</w:t>
      </w:r>
      <w:r w:rsidR="003911F7">
        <w:rPr>
          <w:rFonts w:ascii="Arial" w:eastAsia="宋体" w:hAnsi="Arial"/>
          <w:b/>
          <w:i/>
          <w:noProof/>
          <w:color w:val="auto"/>
          <w:sz w:val="28"/>
          <w:lang w:eastAsia="en-US"/>
        </w:rPr>
        <w:t>4398</w:t>
      </w:r>
    </w:p>
    <w:p w14:paraId="7AF6259B" w14:textId="69839B80" w:rsidR="00A24F28" w:rsidRPr="003244C5" w:rsidRDefault="00BF4AE7" w:rsidP="00BF4AE7">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00DB780" w14:textId="77777777" w:rsidR="00772F47" w:rsidRDefault="00A24F28" w:rsidP="00845BCC">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r w:rsidR="003A6BB6">
        <w:rPr>
          <w:rFonts w:ascii="Arial" w:hAnsi="Arial" w:cs="Arial"/>
          <w:b/>
        </w:rPr>
        <w:t>, HiSilicon</w:t>
      </w:r>
    </w:p>
    <w:p w14:paraId="39457DA5" w14:textId="48E1B645"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632928" w:rsidRPr="00632928">
        <w:rPr>
          <w:rFonts w:ascii="Arial" w:hAnsi="Arial" w:cs="Arial"/>
          <w:b/>
        </w:rPr>
        <w:t>Xn/N2 based handover from non-MBS supporting NG-RAN</w:t>
      </w:r>
    </w:p>
    <w:p w14:paraId="39F1FC1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361777F" w14:textId="29A781A8" w:rsidR="00A24F28" w:rsidRPr="00216C6B"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p>
    <w:p w14:paraId="1D31F4E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208C99AF" w14:textId="77C4973A"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1C58EE">
        <w:rPr>
          <w:rFonts w:ascii="Arial" w:hAnsi="Arial" w:cs="Arial"/>
          <w:i/>
        </w:rPr>
        <w:t xml:space="preserve"> </w:t>
      </w:r>
      <w:r w:rsidR="00FB17C4">
        <w:rPr>
          <w:rFonts w:ascii="Arial" w:hAnsi="Arial" w:cs="Arial"/>
          <w:i/>
        </w:rPr>
        <w:t xml:space="preserve">the </w:t>
      </w:r>
      <w:r w:rsidR="001C58EE">
        <w:rPr>
          <w:rFonts w:ascii="Arial" w:hAnsi="Arial" w:cs="Arial"/>
          <w:i/>
        </w:rPr>
        <w:t>mobility procedure</w:t>
      </w:r>
      <w:r w:rsidR="005C23E5">
        <w:rPr>
          <w:rFonts w:ascii="Arial" w:hAnsi="Arial" w:cs="Arial"/>
          <w:i/>
        </w:rPr>
        <w:t xml:space="preserve"> related to</w:t>
      </w:r>
      <w:r w:rsidR="001C58EE">
        <w:rPr>
          <w:rFonts w:ascii="Arial" w:hAnsi="Arial" w:cs="Arial"/>
          <w:i/>
        </w:rPr>
        <w:t xml:space="preserve"> handover from non-MBS supporting source NG-RAN</w:t>
      </w:r>
      <w:r w:rsidR="001F41A2">
        <w:rPr>
          <w:rFonts w:ascii="Arial" w:hAnsi="Arial" w:cs="Arial"/>
          <w:i/>
        </w:rPr>
        <w:t xml:space="preserve">. </w:t>
      </w:r>
    </w:p>
    <w:p w14:paraId="4CF093A8" w14:textId="11E221E5" w:rsidR="00CA6115" w:rsidRPr="00927C1B" w:rsidRDefault="009842C7" w:rsidP="00AD32F1">
      <w:pPr>
        <w:pStyle w:val="1"/>
        <w:numPr>
          <w:ilvl w:val="0"/>
          <w:numId w:val="1"/>
        </w:numPr>
      </w:pPr>
      <w:r>
        <w:t>Introduction</w:t>
      </w:r>
    </w:p>
    <w:p w14:paraId="631683AA" w14:textId="7F734958" w:rsidR="0023295C" w:rsidRDefault="00413C57" w:rsidP="00901D01">
      <w:pPr>
        <w:jc w:val="both"/>
        <w:rPr>
          <w:rFonts w:eastAsiaTheme="minorEastAsia"/>
          <w:lang w:val="en-US" w:eastAsia="zh-CN"/>
        </w:rPr>
      </w:pPr>
      <w:r>
        <w:rPr>
          <w:rFonts w:eastAsiaTheme="minorEastAsia"/>
          <w:lang w:val="en-US" w:eastAsia="zh-CN"/>
        </w:rPr>
        <w:t xml:space="preserve">In </w:t>
      </w:r>
      <w:r w:rsidRPr="00413C57">
        <w:rPr>
          <w:rFonts w:eastAsiaTheme="minorEastAsia"/>
          <w:lang w:val="en-US" w:eastAsia="zh-CN"/>
        </w:rPr>
        <w:t xml:space="preserve">SA2 #144E meeting, the basic call flow of </w:t>
      </w:r>
      <w:r>
        <w:rPr>
          <w:rFonts w:eastAsiaTheme="minorEastAsia"/>
          <w:lang w:val="en-US" w:eastAsia="zh-CN"/>
        </w:rPr>
        <w:t>mobility procedure for MBS</w:t>
      </w:r>
      <w:r w:rsidRPr="00413C57">
        <w:rPr>
          <w:rFonts w:eastAsiaTheme="minorEastAsia"/>
          <w:lang w:val="en-US" w:eastAsia="zh-CN"/>
        </w:rPr>
        <w:t xml:space="preserve"> was agreed. </w:t>
      </w:r>
      <w:r w:rsidR="002C77A5">
        <w:rPr>
          <w:rFonts w:eastAsiaTheme="minorEastAsia"/>
          <w:lang w:val="en-US" w:eastAsia="zh-CN"/>
        </w:rPr>
        <w:t xml:space="preserve">In TS 23.747, clause </w:t>
      </w:r>
      <w:r w:rsidR="00EA66F0">
        <w:rPr>
          <w:rFonts w:eastAsiaTheme="minorEastAsia"/>
          <w:lang w:val="en-US" w:eastAsia="zh-CN"/>
        </w:rPr>
        <w:t xml:space="preserve">7.2.3.2 and clause 7.2.3.3 depict the handover procedures </w:t>
      </w:r>
      <w:r w:rsidR="00736658">
        <w:rPr>
          <w:rFonts w:eastAsiaTheme="minorEastAsia"/>
          <w:lang w:val="en-US" w:eastAsia="zh-CN"/>
        </w:rPr>
        <w:t xml:space="preserve">from MBS supporting </w:t>
      </w:r>
      <w:r w:rsidR="00171D00">
        <w:rPr>
          <w:rFonts w:eastAsiaTheme="minorEastAsia"/>
          <w:lang w:val="en-US" w:eastAsia="zh-CN"/>
        </w:rPr>
        <w:t xml:space="preserve">source </w:t>
      </w:r>
      <w:r w:rsidR="00736658">
        <w:rPr>
          <w:rFonts w:eastAsiaTheme="minorEastAsia"/>
          <w:lang w:val="en-US" w:eastAsia="zh-CN"/>
        </w:rPr>
        <w:t xml:space="preserve">NG-RAN. </w:t>
      </w:r>
      <w:r w:rsidR="005C23E5">
        <w:rPr>
          <w:rFonts w:eastAsiaTheme="minorEastAsia"/>
          <w:lang w:val="en-US" w:eastAsia="zh-CN"/>
        </w:rPr>
        <w:t>F</w:t>
      </w:r>
      <w:r w:rsidR="00606796">
        <w:rPr>
          <w:rFonts w:eastAsiaTheme="minorEastAsia"/>
          <w:lang w:val="en-US" w:eastAsia="zh-CN"/>
        </w:rPr>
        <w:t xml:space="preserve">or the </w:t>
      </w:r>
      <w:r w:rsidR="00171D00">
        <w:rPr>
          <w:rFonts w:eastAsiaTheme="minorEastAsia"/>
          <w:lang w:val="en-US" w:eastAsia="zh-CN"/>
        </w:rPr>
        <w:t>handover procedure from non-</w:t>
      </w:r>
      <w:r w:rsidR="00D5146A">
        <w:rPr>
          <w:rFonts w:eastAsiaTheme="minorEastAsia"/>
          <w:lang w:val="en-US" w:eastAsia="zh-CN"/>
        </w:rPr>
        <w:t xml:space="preserve">MBS </w:t>
      </w:r>
      <w:r w:rsidR="00171D00">
        <w:rPr>
          <w:rFonts w:eastAsiaTheme="minorEastAsia"/>
          <w:lang w:val="en-US" w:eastAsia="zh-CN"/>
        </w:rPr>
        <w:t>supporting source NG-RAN</w:t>
      </w:r>
      <w:r w:rsidR="00C74710">
        <w:rPr>
          <w:rFonts w:eastAsiaTheme="minorEastAsia"/>
          <w:lang w:val="en-US" w:eastAsia="zh-CN"/>
        </w:rPr>
        <w:t xml:space="preserve">, </w:t>
      </w:r>
      <w:r w:rsidR="00D5146A">
        <w:rPr>
          <w:rFonts w:eastAsiaTheme="minorEastAsia"/>
          <w:lang w:val="en-US" w:eastAsia="zh-CN"/>
        </w:rPr>
        <w:t>it is still</w:t>
      </w:r>
      <w:r w:rsidR="009726F7">
        <w:rPr>
          <w:rFonts w:eastAsiaTheme="minorEastAsia"/>
          <w:lang w:val="en-US" w:eastAsia="zh-CN"/>
        </w:rPr>
        <w:t xml:space="preserve"> missed and need to be filled up</w:t>
      </w:r>
      <w:r w:rsidR="00D5146A">
        <w:rPr>
          <w:rFonts w:eastAsiaTheme="minorEastAsia"/>
          <w:lang w:val="en-US" w:eastAsia="zh-CN"/>
        </w:rPr>
        <w:t>.</w:t>
      </w:r>
      <w:r w:rsidR="00EA66F0">
        <w:rPr>
          <w:rFonts w:eastAsiaTheme="minorEastAsia"/>
          <w:lang w:val="en-US" w:eastAsia="zh-CN"/>
        </w:rPr>
        <w:t xml:space="preserve"> </w:t>
      </w:r>
    </w:p>
    <w:p w14:paraId="18E804E2" w14:textId="3D6DDFE9" w:rsidR="00901D01" w:rsidRPr="009726F7" w:rsidRDefault="0013281A" w:rsidP="00901D01">
      <w:pPr>
        <w:jc w:val="both"/>
        <w:rPr>
          <w:rFonts w:eastAsiaTheme="minorEastAsia"/>
          <w:lang w:val="en-US" w:eastAsia="zh-CN"/>
        </w:rPr>
      </w:pPr>
      <w:r>
        <w:rPr>
          <w:rFonts w:eastAsiaTheme="minorEastAsia"/>
          <w:lang w:val="en-US" w:eastAsia="zh-CN"/>
        </w:rPr>
        <w:t xml:space="preserve">This document </w:t>
      </w:r>
      <w:r w:rsidR="006F0972" w:rsidRPr="006F0972">
        <w:rPr>
          <w:rFonts w:eastAsiaTheme="minorEastAsia"/>
          <w:lang w:val="en-US" w:eastAsia="zh-CN"/>
        </w:rPr>
        <w:t xml:space="preserve">adds the </w:t>
      </w:r>
      <w:r w:rsidR="00F243FF">
        <w:rPr>
          <w:rFonts w:eastAsiaTheme="minorEastAsia"/>
          <w:lang w:val="en-US" w:eastAsia="zh-CN"/>
        </w:rPr>
        <w:t>related</w:t>
      </w:r>
      <w:r w:rsidR="00FB17C4">
        <w:rPr>
          <w:rFonts w:eastAsiaTheme="minorEastAsia"/>
          <w:lang w:val="en-US" w:eastAsia="zh-CN"/>
        </w:rPr>
        <w:t xml:space="preserve"> </w:t>
      </w:r>
      <w:r w:rsidR="006F0972" w:rsidRPr="006F0972">
        <w:rPr>
          <w:rFonts w:eastAsiaTheme="minorEastAsia"/>
          <w:lang w:val="en-US" w:eastAsia="zh-CN"/>
        </w:rPr>
        <w:t>mobility procedure to support handover from non-MBS supporting source NG-RAN</w:t>
      </w:r>
      <w:r>
        <w:rPr>
          <w:rFonts w:eastAsiaTheme="minorEastAsia"/>
          <w:lang w:val="en-US" w:eastAsia="zh-CN"/>
        </w:rPr>
        <w:t>.</w:t>
      </w:r>
    </w:p>
    <w:p w14:paraId="623886E8" w14:textId="6A0FF4B7" w:rsidR="009842C7" w:rsidRPr="009842C7" w:rsidRDefault="009842C7" w:rsidP="009842C7">
      <w:pPr>
        <w:pStyle w:val="1"/>
        <w:numPr>
          <w:ilvl w:val="0"/>
          <w:numId w:val="1"/>
        </w:numPr>
      </w:pPr>
      <w:r>
        <w:t>Discussion</w:t>
      </w:r>
    </w:p>
    <w:p w14:paraId="62A694A5" w14:textId="36009EB4" w:rsidR="009665F6" w:rsidRDefault="00901D01" w:rsidP="009665F6">
      <w:pPr>
        <w:jc w:val="both"/>
      </w:pPr>
      <w:r>
        <w:t xml:space="preserve">The </w:t>
      </w:r>
      <w:r w:rsidR="009665F6">
        <w:t xml:space="preserve">inter-NG-RAN handover </w:t>
      </w:r>
      <w:r w:rsidR="00E871F9">
        <w:t xml:space="preserve">from non-MBS supporting source NG-RAN </w:t>
      </w:r>
      <w:r w:rsidR="009665F6" w:rsidRPr="009665F6">
        <w:t>includes the following scenarios:</w:t>
      </w:r>
    </w:p>
    <w:p w14:paraId="113A32A5" w14:textId="6193E8DF" w:rsidR="00901D01" w:rsidRPr="009835E9" w:rsidRDefault="00DF4801" w:rsidP="008422B3">
      <w:pPr>
        <w:pStyle w:val="ac"/>
        <w:numPr>
          <w:ilvl w:val="0"/>
          <w:numId w:val="10"/>
        </w:numPr>
        <w:jc w:val="both"/>
      </w:pPr>
      <w:r>
        <w:t xml:space="preserve">Scenario 1: </w:t>
      </w:r>
      <w:r w:rsidR="00E871F9">
        <w:t>Both t</w:t>
      </w:r>
      <w:r w:rsidR="00901D01" w:rsidRPr="009835E9">
        <w:t xml:space="preserve">he source </w:t>
      </w:r>
      <w:r w:rsidR="00901D01">
        <w:t>NG-</w:t>
      </w:r>
      <w:r w:rsidR="00901D01" w:rsidRPr="009835E9">
        <w:t xml:space="preserve">RAN </w:t>
      </w:r>
      <w:r w:rsidR="00E871F9">
        <w:t xml:space="preserve">and the target NG-RAN does not </w:t>
      </w:r>
      <w:r w:rsidR="00901D01" w:rsidRPr="009835E9">
        <w:t>support</w:t>
      </w:r>
      <w:r w:rsidR="00901D01">
        <w:t xml:space="preserve"> 5</w:t>
      </w:r>
      <w:r w:rsidR="00901D01" w:rsidRPr="009835E9">
        <w:t>MBS</w:t>
      </w:r>
      <w:r w:rsidR="00901D01">
        <w:t>.</w:t>
      </w:r>
    </w:p>
    <w:p w14:paraId="00B5ADD3" w14:textId="5478C4F1" w:rsidR="00901D01" w:rsidRPr="00E871F9" w:rsidRDefault="00DF4801" w:rsidP="008422B3">
      <w:pPr>
        <w:pStyle w:val="ac"/>
        <w:numPr>
          <w:ilvl w:val="0"/>
          <w:numId w:val="10"/>
        </w:numPr>
        <w:jc w:val="both"/>
        <w:rPr>
          <w:rFonts w:eastAsia="MS Mincho"/>
        </w:rPr>
      </w:pPr>
      <w:r>
        <w:t xml:space="preserve">Scenario 2: </w:t>
      </w:r>
      <w:r w:rsidR="00901D01">
        <w:t>T</w:t>
      </w:r>
      <w:r w:rsidR="00901D01" w:rsidRPr="009835E9">
        <w:t xml:space="preserve">he source </w:t>
      </w:r>
      <w:r w:rsidR="00901D01">
        <w:t>NG-RAN does not support 5</w:t>
      </w:r>
      <w:r w:rsidR="00901D01" w:rsidRPr="009835E9">
        <w:t>MBS</w:t>
      </w:r>
      <w:r w:rsidR="00E871F9">
        <w:t xml:space="preserve"> and the target NG-RAN supports MBS</w:t>
      </w:r>
      <w:r w:rsidR="00901D01" w:rsidRPr="009835E9">
        <w:t>.</w:t>
      </w:r>
    </w:p>
    <w:p w14:paraId="61BA9476" w14:textId="70701FB7" w:rsidR="00E871F9" w:rsidRDefault="00DF4801" w:rsidP="00E871F9">
      <w:pPr>
        <w:jc w:val="both"/>
        <w:rPr>
          <w:rFonts w:eastAsiaTheme="minorEastAsia"/>
          <w:lang w:eastAsia="zh-CN"/>
        </w:rPr>
      </w:pPr>
      <w:r>
        <w:rPr>
          <w:rFonts w:eastAsiaTheme="minorEastAsia"/>
          <w:lang w:eastAsia="zh-CN"/>
        </w:rPr>
        <w:t xml:space="preserve">For the first scenario, </w:t>
      </w:r>
      <w:r w:rsidR="00871F89">
        <w:rPr>
          <w:rFonts w:eastAsiaTheme="minorEastAsia"/>
          <w:lang w:eastAsia="zh-CN"/>
        </w:rPr>
        <w:t xml:space="preserve">since </w:t>
      </w:r>
      <w:r w:rsidR="00871F89" w:rsidRPr="00871F89">
        <w:rPr>
          <w:rFonts w:eastAsiaTheme="minorEastAsia"/>
          <w:lang w:eastAsia="zh-CN"/>
        </w:rPr>
        <w:t>the 5GC Individual MBS traffic delivery method is used at the source NG-RAN node</w:t>
      </w:r>
      <w:r w:rsidR="00871F89">
        <w:rPr>
          <w:rFonts w:eastAsiaTheme="minorEastAsia"/>
          <w:lang w:eastAsia="zh-CN"/>
        </w:rPr>
        <w:t xml:space="preserve">, </w:t>
      </w:r>
      <w:r w:rsidR="00921473">
        <w:rPr>
          <w:rFonts w:eastAsiaTheme="minorEastAsia"/>
          <w:lang w:eastAsia="zh-CN"/>
        </w:rPr>
        <w:t>the existing Xn</w:t>
      </w:r>
      <w:r w:rsidR="00871F89" w:rsidRPr="00871F89">
        <w:rPr>
          <w:rFonts w:eastAsiaTheme="minorEastAsia"/>
          <w:lang w:eastAsia="zh-CN"/>
        </w:rPr>
        <w:t xml:space="preserve">/N2 based handover procedure defined in TS23.502 [6] </w:t>
      </w:r>
      <w:r w:rsidR="00871F89">
        <w:rPr>
          <w:rFonts w:eastAsiaTheme="minorEastAsia"/>
          <w:lang w:eastAsia="zh-CN"/>
        </w:rPr>
        <w:t xml:space="preserve">can be utilized. </w:t>
      </w:r>
    </w:p>
    <w:p w14:paraId="175C4E22" w14:textId="741EFF58" w:rsidR="00956DAB" w:rsidRPr="00956DAB" w:rsidRDefault="00871F89" w:rsidP="00204D65">
      <w:pPr>
        <w:jc w:val="both"/>
        <w:rPr>
          <w:rFonts w:eastAsiaTheme="minorEastAsia"/>
          <w:lang w:eastAsia="zh-CN"/>
        </w:rPr>
      </w:pPr>
      <w:r>
        <w:rPr>
          <w:rFonts w:eastAsiaTheme="minorEastAsia"/>
          <w:lang w:eastAsia="zh-CN"/>
        </w:rPr>
        <w:t xml:space="preserve">For the second scenario, </w:t>
      </w:r>
      <w:r w:rsidR="00B87D97">
        <w:rPr>
          <w:rFonts w:eastAsiaTheme="minorEastAsia"/>
          <w:lang w:eastAsia="zh-CN"/>
        </w:rPr>
        <w:t xml:space="preserve">the main issue is how </w:t>
      </w:r>
      <w:r w:rsidR="0014287F">
        <w:rPr>
          <w:rFonts w:eastAsiaTheme="minorEastAsia"/>
          <w:lang w:eastAsia="zh-CN"/>
        </w:rPr>
        <w:t xml:space="preserve">SMF </w:t>
      </w:r>
      <w:r w:rsidR="005C23E5">
        <w:rPr>
          <w:rFonts w:eastAsiaTheme="minorEastAsia"/>
          <w:lang w:eastAsia="zh-CN"/>
        </w:rPr>
        <w:t xml:space="preserve">is </w:t>
      </w:r>
      <w:r w:rsidR="005F2DC7">
        <w:rPr>
          <w:rFonts w:eastAsiaTheme="minorEastAsia"/>
          <w:lang w:eastAsia="zh-CN"/>
        </w:rPr>
        <w:t>aware</w:t>
      </w:r>
      <w:r w:rsidR="0014287F">
        <w:rPr>
          <w:rFonts w:eastAsiaTheme="minorEastAsia"/>
          <w:lang w:eastAsia="zh-CN"/>
        </w:rPr>
        <w:t xml:space="preserve"> the target NG-RAN MBS capability </w:t>
      </w:r>
      <w:r w:rsidR="005C23E5">
        <w:rPr>
          <w:rFonts w:eastAsiaTheme="minorEastAsia"/>
          <w:lang w:eastAsia="zh-CN"/>
        </w:rPr>
        <w:t xml:space="preserve">and </w:t>
      </w:r>
      <w:r w:rsidR="00373287">
        <w:rPr>
          <w:rFonts w:eastAsiaTheme="minorEastAsia"/>
          <w:lang w:eastAsia="zh-CN"/>
        </w:rPr>
        <w:t xml:space="preserve">do the </w:t>
      </w:r>
      <w:r w:rsidR="005F2DC7">
        <w:rPr>
          <w:rFonts w:eastAsiaTheme="minorEastAsia"/>
          <w:lang w:eastAsia="zh-CN"/>
        </w:rPr>
        <w:t xml:space="preserve">delivery method switching from </w:t>
      </w:r>
      <w:r w:rsidR="008F7363" w:rsidRPr="00871F89">
        <w:rPr>
          <w:rFonts w:eastAsiaTheme="minorEastAsia"/>
          <w:lang w:eastAsia="zh-CN"/>
        </w:rPr>
        <w:t>Individual delivery</w:t>
      </w:r>
      <w:r w:rsidR="008F7363">
        <w:rPr>
          <w:rFonts w:eastAsiaTheme="minorEastAsia"/>
          <w:lang w:eastAsia="zh-CN"/>
        </w:rPr>
        <w:t xml:space="preserve"> to shared</w:t>
      </w:r>
      <w:r w:rsidR="008F7363" w:rsidRPr="00871F89">
        <w:rPr>
          <w:rFonts w:eastAsiaTheme="minorEastAsia"/>
          <w:lang w:eastAsia="zh-CN"/>
        </w:rPr>
        <w:t xml:space="preserve"> delivery</w:t>
      </w:r>
      <w:r w:rsidR="005F2DC7">
        <w:rPr>
          <w:rFonts w:eastAsiaTheme="minorEastAsia"/>
          <w:lang w:eastAsia="zh-CN"/>
        </w:rPr>
        <w:t>.</w:t>
      </w:r>
      <w:r w:rsidR="00F64A5A">
        <w:rPr>
          <w:rFonts w:eastAsiaTheme="minorEastAsia" w:hint="eastAsia"/>
          <w:lang w:eastAsia="zh-CN"/>
        </w:rPr>
        <w:t xml:space="preserve"> </w:t>
      </w:r>
      <w:r w:rsidR="00F64A5A">
        <w:rPr>
          <w:rFonts w:eastAsiaTheme="minorEastAsia"/>
          <w:lang w:eastAsia="zh-CN"/>
        </w:rPr>
        <w:t xml:space="preserve">For the </w:t>
      </w:r>
      <w:r w:rsidR="005C23E5">
        <w:rPr>
          <w:rFonts w:eastAsiaTheme="minorEastAsia"/>
          <w:lang w:eastAsia="zh-CN"/>
        </w:rPr>
        <w:t xml:space="preserve">issue on </w:t>
      </w:r>
      <w:r w:rsidR="00F060D0">
        <w:rPr>
          <w:rFonts w:eastAsiaTheme="minorEastAsia"/>
          <w:lang w:eastAsia="zh-CN"/>
        </w:rPr>
        <w:t xml:space="preserve">how SMF </w:t>
      </w:r>
      <w:r w:rsidR="005C23E5">
        <w:rPr>
          <w:rFonts w:eastAsiaTheme="minorEastAsia"/>
          <w:lang w:eastAsia="zh-CN"/>
        </w:rPr>
        <w:t xml:space="preserve">is </w:t>
      </w:r>
      <w:r w:rsidR="00F060D0">
        <w:rPr>
          <w:rFonts w:eastAsiaTheme="minorEastAsia"/>
          <w:lang w:eastAsia="zh-CN"/>
        </w:rPr>
        <w:t>aware the target NG-RAN MBS capability</w:t>
      </w:r>
      <w:r w:rsidR="00F64A5A">
        <w:rPr>
          <w:rFonts w:eastAsiaTheme="minorEastAsia"/>
          <w:lang w:eastAsia="zh-CN"/>
        </w:rPr>
        <w:t xml:space="preserve">, </w:t>
      </w:r>
      <w:r w:rsidR="005C23E5">
        <w:rPr>
          <w:rFonts w:eastAsiaTheme="minorEastAsia"/>
          <w:lang w:eastAsia="zh-CN"/>
        </w:rPr>
        <w:t>it can be referred from S2-21</w:t>
      </w:r>
      <w:r w:rsidR="007C7341">
        <w:rPr>
          <w:rFonts w:eastAsiaTheme="minorEastAsia"/>
          <w:lang w:eastAsia="zh-CN"/>
        </w:rPr>
        <w:t>04394</w:t>
      </w:r>
      <w:r w:rsidR="005C23E5">
        <w:rPr>
          <w:rFonts w:eastAsiaTheme="minorEastAsia"/>
          <w:lang w:eastAsia="zh-CN"/>
        </w:rPr>
        <w:t xml:space="preserve">. </w:t>
      </w:r>
    </w:p>
    <w:p w14:paraId="103E8D82" w14:textId="77777777" w:rsidR="00305F9D" w:rsidRPr="00305F9D" w:rsidRDefault="00305F9D" w:rsidP="00AD32F1">
      <w:pPr>
        <w:pStyle w:val="1"/>
        <w:numPr>
          <w:ilvl w:val="0"/>
          <w:numId w:val="1"/>
        </w:numPr>
        <w:pBdr>
          <w:top w:val="single" w:sz="12" w:space="4" w:color="auto"/>
        </w:pBdr>
      </w:pPr>
      <w:r>
        <w:t>Proposal</w:t>
      </w:r>
    </w:p>
    <w:p w14:paraId="4AC76A06" w14:textId="77777777" w:rsidR="000017AC" w:rsidRDefault="000017AC" w:rsidP="000017AC">
      <w:pPr>
        <w:jc w:val="both"/>
        <w:rPr>
          <w:lang w:eastAsia="zh-CN"/>
        </w:rPr>
      </w:pPr>
      <w:r>
        <w:rPr>
          <w:lang w:eastAsia="zh-CN"/>
        </w:rPr>
        <w:t xml:space="preserve">It is proposed to capture the following changes vs. </w:t>
      </w:r>
      <w:r w:rsidR="00845BCC">
        <w:rPr>
          <w:lang w:eastAsia="zh-CN"/>
        </w:rPr>
        <w:t>TS23.247</w:t>
      </w:r>
      <w:r>
        <w:rPr>
          <w:lang w:eastAsia="zh-CN"/>
        </w:rPr>
        <w:t>.</w:t>
      </w:r>
    </w:p>
    <w:p w14:paraId="5F3B520D"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0" w:name="_Toc517082226"/>
    </w:p>
    <w:p w14:paraId="0875CAA8" w14:textId="20C5C3CE" w:rsidR="0069476A" w:rsidRDefault="0069476A" w:rsidP="0069476A">
      <w:pPr>
        <w:keepNext/>
        <w:keepLines/>
        <w:overflowPunct/>
        <w:autoSpaceDE/>
        <w:autoSpaceDN/>
        <w:adjustRightInd/>
        <w:spacing w:before="120"/>
        <w:ind w:left="1418" w:hanging="1418"/>
        <w:textAlignment w:val="auto"/>
        <w:outlineLvl w:val="3"/>
        <w:rPr>
          <w:ins w:id="1" w:author="作者"/>
          <w:rFonts w:ascii="Arial" w:hAnsi="Arial"/>
          <w:color w:val="auto"/>
          <w:sz w:val="24"/>
          <w:lang w:eastAsia="ko-KR"/>
        </w:rPr>
      </w:pPr>
      <w:bookmarkStart w:id="2" w:name="_Toc19103482"/>
      <w:bookmarkEnd w:id="0"/>
      <w:r w:rsidRPr="0069476A">
        <w:rPr>
          <w:rFonts w:ascii="Arial" w:hAnsi="Arial"/>
          <w:color w:val="auto"/>
          <w:sz w:val="24"/>
          <w:lang w:eastAsia="ko-KR"/>
        </w:rPr>
        <w:t>7.2.3.4 X</w:t>
      </w:r>
      <w:ins w:id="3" w:author="作者">
        <w:r w:rsidR="00126AEA">
          <w:rPr>
            <w:rFonts w:ascii="Arial" w:hAnsi="Arial"/>
            <w:color w:val="auto"/>
            <w:sz w:val="24"/>
            <w:lang w:eastAsia="ko-KR"/>
          </w:rPr>
          <w:t>n</w:t>
        </w:r>
      </w:ins>
      <w:del w:id="4" w:author="作者">
        <w:r w:rsidRPr="0069476A" w:rsidDel="00126AEA">
          <w:rPr>
            <w:rFonts w:ascii="Arial" w:hAnsi="Arial"/>
            <w:color w:val="auto"/>
            <w:sz w:val="24"/>
            <w:lang w:eastAsia="ko-KR"/>
          </w:rPr>
          <w:delText>2</w:delText>
        </w:r>
      </w:del>
      <w:r w:rsidRPr="0069476A">
        <w:rPr>
          <w:rFonts w:ascii="Arial" w:hAnsi="Arial"/>
          <w:color w:val="auto"/>
          <w:sz w:val="24"/>
          <w:lang w:eastAsia="ko-KR"/>
        </w:rPr>
        <w:t>/N2 based handover</w:t>
      </w:r>
      <w:ins w:id="5" w:author="作者">
        <w:r w:rsidR="00A10A43">
          <w:rPr>
            <w:rFonts w:ascii="Arial" w:hAnsi="Arial"/>
            <w:color w:val="auto"/>
            <w:sz w:val="24"/>
            <w:lang w:eastAsia="ko-KR"/>
          </w:rPr>
          <w:t xml:space="preserve"> from non-MBS supporting NG-RAN</w:t>
        </w:r>
        <w:r w:rsidR="00665226">
          <w:rPr>
            <w:rFonts w:ascii="Arial" w:hAnsi="Arial"/>
            <w:color w:val="auto"/>
            <w:sz w:val="24"/>
            <w:lang w:eastAsia="ko-KR"/>
          </w:rPr>
          <w:t xml:space="preserve"> node</w:t>
        </w:r>
      </w:ins>
    </w:p>
    <w:p w14:paraId="398BDBB8" w14:textId="77777777" w:rsidR="005B0DEA" w:rsidRDefault="00F243FF" w:rsidP="00094289">
      <w:pPr>
        <w:rPr>
          <w:ins w:id="6" w:author="Huawei-zfq3" w:date="2021-05-21T21:12:00Z"/>
          <w:lang w:eastAsia="en-US"/>
        </w:rPr>
      </w:pPr>
      <w:ins w:id="7" w:author="作者">
        <w:del w:id="8" w:author="Paul Schliwa-Bertling" w:date="2021-05-20T13:05:00Z">
          <w:r w:rsidDel="0025498F">
            <w:rPr>
              <w:lang w:eastAsia="en-US"/>
            </w:rPr>
            <w:delText>Due to</w:delText>
          </w:r>
        </w:del>
      </w:ins>
      <w:ins w:id="9" w:author="Paul Schliwa-Bertling" w:date="2021-05-20T13:05:00Z">
        <w:r w:rsidR="0025498F">
          <w:rPr>
            <w:lang w:eastAsia="en-US"/>
          </w:rPr>
          <w:t>When</w:t>
        </w:r>
      </w:ins>
      <w:ins w:id="10" w:author="作者">
        <w:r>
          <w:rPr>
            <w:lang w:eastAsia="en-US"/>
          </w:rPr>
          <w:t xml:space="preserve"> the UE has joined the MBS session</w:t>
        </w:r>
        <w:r w:rsidR="0046462D">
          <w:rPr>
            <w:lang w:eastAsia="en-US"/>
          </w:rPr>
          <w:t xml:space="preserve"> and the source NG-RAN node do</w:t>
        </w:r>
      </w:ins>
      <w:ins w:id="11" w:author="Paul Schliwa-Bertling" w:date="2021-05-20T13:05:00Z">
        <w:r w:rsidR="0025498F">
          <w:rPr>
            <w:lang w:eastAsia="en-US"/>
          </w:rPr>
          <w:t>es</w:t>
        </w:r>
      </w:ins>
      <w:ins w:id="12" w:author="作者">
        <w:r w:rsidR="0046462D">
          <w:rPr>
            <w:lang w:eastAsia="en-US"/>
          </w:rPr>
          <w:t xml:space="preserve"> not support 5MBS</w:t>
        </w:r>
        <w:r>
          <w:rPr>
            <w:lang w:eastAsia="en-US"/>
          </w:rPr>
          <w:t xml:space="preserve">, </w:t>
        </w:r>
        <w:r w:rsidR="00094289">
          <w:rPr>
            <w:lang w:eastAsia="en-US"/>
          </w:rPr>
          <w:t xml:space="preserve">the </w:t>
        </w:r>
        <w:r w:rsidR="00094289" w:rsidRPr="00A26A88">
          <w:rPr>
            <w:lang w:eastAsia="en-US"/>
          </w:rPr>
          <w:t>5GC Individual MBS traffic delivery method</w:t>
        </w:r>
        <w:r w:rsidR="00094289">
          <w:rPr>
            <w:lang w:eastAsia="en-US"/>
          </w:rPr>
          <w:t xml:space="preserve"> is used for </w:t>
        </w:r>
        <w:r w:rsidR="00CE183C">
          <w:rPr>
            <w:lang w:eastAsia="en-US"/>
          </w:rPr>
          <w:t>the MBS</w:t>
        </w:r>
        <w:r>
          <w:rPr>
            <w:lang w:eastAsia="en-US"/>
          </w:rPr>
          <w:t xml:space="preserve"> </w:t>
        </w:r>
        <w:r w:rsidR="0046462D">
          <w:rPr>
            <w:lang w:eastAsia="en-US"/>
          </w:rPr>
          <w:t xml:space="preserve">session </w:t>
        </w:r>
        <w:r>
          <w:rPr>
            <w:lang w:eastAsia="en-US"/>
          </w:rPr>
          <w:t>data delivery.</w:t>
        </w:r>
        <w:r w:rsidR="00D2667B">
          <w:rPr>
            <w:lang w:eastAsia="en-US"/>
          </w:rPr>
          <w:t xml:space="preserve"> </w:t>
        </w:r>
        <w:r>
          <w:rPr>
            <w:lang w:eastAsia="en-US"/>
          </w:rPr>
          <w:t xml:space="preserve">When the </w:t>
        </w:r>
        <w:r w:rsidR="005C23E5">
          <w:rPr>
            <w:lang w:eastAsia="en-US"/>
          </w:rPr>
          <w:t xml:space="preserve">Xn/N2 based </w:t>
        </w:r>
        <w:r>
          <w:rPr>
            <w:lang w:eastAsia="en-US"/>
          </w:rPr>
          <w:t>handover procedure is triggered</w:t>
        </w:r>
        <w:r w:rsidR="00CE183C">
          <w:rPr>
            <w:lang w:eastAsia="en-US"/>
          </w:rPr>
          <w:t>, the</w:t>
        </w:r>
        <w:r>
          <w:rPr>
            <w:lang w:eastAsia="en-US"/>
          </w:rPr>
          <w:t xml:space="preserve"> </w:t>
        </w:r>
        <w:r w:rsidR="00C204AF">
          <w:rPr>
            <w:lang w:eastAsia="en-US"/>
          </w:rPr>
          <w:t>UE</w:t>
        </w:r>
        <w:r>
          <w:rPr>
            <w:lang w:eastAsia="en-US"/>
          </w:rPr>
          <w:t xml:space="preserve"> is handed over to the target NG-RAN node per</w:t>
        </w:r>
        <w:r w:rsidR="00CE183C">
          <w:rPr>
            <w:lang w:eastAsia="en-US"/>
          </w:rPr>
          <w:t xml:space="preserve"> existing Xn</w:t>
        </w:r>
        <w:r w:rsidR="00094289">
          <w:rPr>
            <w:lang w:eastAsia="en-US"/>
          </w:rPr>
          <w:t xml:space="preserve"> /N2 based handover procedure defined in TS23.502 [6]</w:t>
        </w:r>
        <w:r w:rsidR="005C23E5">
          <w:rPr>
            <w:lang w:eastAsia="en-US"/>
          </w:rPr>
          <w:t xml:space="preserve">. </w:t>
        </w:r>
      </w:ins>
    </w:p>
    <w:p w14:paraId="27BAFF00" w14:textId="77777777" w:rsidR="005B0DEA" w:rsidRDefault="005B0DEA" w:rsidP="005B0DEA">
      <w:pPr>
        <w:rPr>
          <w:ins w:id="13" w:author="Huawei-zfq3" w:date="2021-05-21T21:12:00Z"/>
          <w:lang w:eastAsia="en-US"/>
        </w:rPr>
      </w:pPr>
      <w:ins w:id="14" w:author="Huawei-zfq3" w:date="2021-05-21T21:12:00Z">
        <w:r>
          <w:rPr>
            <w:lang w:eastAsia="en-US"/>
          </w:rPr>
          <w:t>For Xn handover:</w:t>
        </w:r>
      </w:ins>
    </w:p>
    <w:p w14:paraId="5E9D0EF7" w14:textId="3E5FA5A8" w:rsidR="00094289" w:rsidRDefault="0064468F" w:rsidP="00094289">
      <w:pPr>
        <w:rPr>
          <w:ins w:id="15" w:author="作者"/>
          <w:lang w:eastAsia="en-US"/>
        </w:rPr>
      </w:pPr>
      <w:ins w:id="16" w:author="Paul Schliwa-Bertling" w:date="2021-05-20T14:15:00Z">
        <w:r>
          <w:rPr>
            <w:lang w:eastAsia="en-US"/>
          </w:rPr>
          <w:t xml:space="preserve">At Xn handover, </w:t>
        </w:r>
        <w:commentRangeStart w:id="17"/>
        <w:del w:id="18" w:author="Huawei-zfq3" w:date="2021-05-21T21:12:00Z">
          <w:r w:rsidDel="005B0DEA">
            <w:rPr>
              <w:rFonts w:cs="Arial"/>
              <w:szCs w:val="15"/>
            </w:rPr>
            <w:delText>i</w:delText>
          </w:r>
        </w:del>
      </w:ins>
      <w:ins w:id="19" w:author="Paul Schliwa-Bertling" w:date="2021-05-20T13:12:00Z">
        <w:del w:id="20" w:author="Huawei-zfq3" w:date="2021-05-21T21:12:00Z">
          <w:r w:rsidR="0025498F" w:rsidDel="005B0DEA">
            <w:rPr>
              <w:rFonts w:cs="Arial"/>
              <w:szCs w:val="15"/>
            </w:rPr>
            <w:delText>f</w:delText>
          </w:r>
        </w:del>
      </w:ins>
      <w:ins w:id="21" w:author="Paul Schliwa-Bertling" w:date="2021-05-20T13:11:00Z">
        <w:del w:id="22" w:author="Huawei-zfq3" w:date="2021-05-21T21:12:00Z">
          <w:r w:rsidR="0025498F" w:rsidRPr="006D11E2" w:rsidDel="005B0DEA">
            <w:rPr>
              <w:rFonts w:cs="Arial"/>
              <w:szCs w:val="15"/>
            </w:rPr>
            <w:delText xml:space="preserve"> the target RAN is not able to deduce the MBS Session with which the individual resources are associated with, then </w:delText>
          </w:r>
        </w:del>
      </w:ins>
      <w:commentRangeEnd w:id="17"/>
      <w:r w:rsidR="005B0DEA">
        <w:rPr>
          <w:rStyle w:val="a6"/>
        </w:rPr>
        <w:commentReference w:id="17"/>
      </w:r>
      <w:ins w:id="23" w:author="Paul Schliwa-Bertling" w:date="2021-05-20T13:12:00Z">
        <w:r w:rsidR="0025498F">
          <w:rPr>
            <w:lang w:eastAsia="en-US"/>
          </w:rPr>
          <w:t>t</w:t>
        </w:r>
      </w:ins>
      <w:ins w:id="24" w:author="作者">
        <w:del w:id="25" w:author="Paul Schliwa-Bertling" w:date="2021-05-20T13:12:00Z">
          <w:r w:rsidR="005C23E5" w:rsidDel="0025498F">
            <w:rPr>
              <w:lang w:eastAsia="en-US"/>
            </w:rPr>
            <w:delText>T</w:delText>
          </w:r>
        </w:del>
        <w:r w:rsidR="005C23E5">
          <w:rPr>
            <w:lang w:eastAsia="en-US"/>
          </w:rPr>
          <w:t xml:space="preserve">he </w:t>
        </w:r>
        <w:r w:rsidR="00601375">
          <w:rPr>
            <w:lang w:eastAsia="en-US"/>
          </w:rPr>
          <w:t xml:space="preserve">mapped </w:t>
        </w:r>
        <w:r w:rsidR="005C23E5">
          <w:rPr>
            <w:lang w:eastAsia="en-US"/>
          </w:rPr>
          <w:t>QoS Flow(s) in the unicast PDU session, which is used to transfer the multicast traffic, are handed over to the target NG-RAN node.</w:t>
        </w:r>
      </w:ins>
      <w:ins w:id="26" w:author="Huawei-zfq3" w:date="2021-05-21T21:12:00Z">
        <w:r w:rsidR="005B0DEA" w:rsidRPr="005B0DEA">
          <w:t xml:space="preserve"> </w:t>
        </w:r>
      </w:ins>
      <w:ins w:id="27" w:author="Huawei-zfq3" w:date="2021-05-21T21:15:00Z">
        <w:r w:rsidR="005B0DEA">
          <w:t>I</w:t>
        </w:r>
      </w:ins>
      <w:ins w:id="28" w:author="Huawei-zfq3" w:date="2021-05-21T21:12:00Z">
        <w:r w:rsidR="005B0DEA" w:rsidRPr="005B0DEA">
          <w:rPr>
            <w:lang w:eastAsia="en-US"/>
          </w:rPr>
          <w:t xml:space="preserve">f the target NG-RAN supports MBS, </w:t>
        </w:r>
      </w:ins>
      <w:ins w:id="29" w:author="Huawei-zfq3" w:date="2021-05-21T21:18:00Z">
        <w:r w:rsidR="005B0DEA">
          <w:rPr>
            <w:lang w:eastAsia="en-US"/>
          </w:rPr>
          <w:t>i</w:t>
        </w:r>
        <w:r w:rsidR="005B0DEA" w:rsidRPr="005B0DEA">
          <w:rPr>
            <w:lang w:eastAsia="en-US"/>
          </w:rPr>
          <w:t>n Path Switch Request Transfer</w:t>
        </w:r>
        <w:r w:rsidR="005B0DEA">
          <w:rPr>
            <w:lang w:eastAsia="en-US"/>
          </w:rPr>
          <w:t xml:space="preserve"> m</w:t>
        </w:r>
      </w:ins>
      <w:ins w:id="30" w:author="Huawei-zfq3" w:date="2021-05-21T21:19:00Z">
        <w:r w:rsidR="005B0DEA">
          <w:rPr>
            <w:lang w:eastAsia="en-US"/>
          </w:rPr>
          <w:t xml:space="preserve">essage </w:t>
        </w:r>
      </w:ins>
      <w:ins w:id="31" w:author="Huawei-zfq3" w:date="2021-05-21T21:12:00Z">
        <w:r w:rsidR="005B0DEA" w:rsidRPr="005B0DEA">
          <w:rPr>
            <w:lang w:eastAsia="en-US"/>
          </w:rPr>
          <w:t xml:space="preserve">the target NG-RAN includes </w:t>
        </w:r>
      </w:ins>
      <w:ins w:id="32" w:author="Huawei-zfq3" w:date="2021-05-21T21:17:00Z">
        <w:r w:rsidR="005B0DEA" w:rsidRPr="005B0DEA">
          <w:rPr>
            <w:lang w:eastAsia="en-US"/>
          </w:rPr>
          <w:t xml:space="preserve">sufficient </w:t>
        </w:r>
      </w:ins>
      <w:ins w:id="33" w:author="Huawei-zfq3" w:date="2021-05-21T21:18:00Z">
        <w:r w:rsidR="005B0DEA" w:rsidRPr="005B0DEA">
          <w:rPr>
            <w:lang w:eastAsia="en-US"/>
          </w:rPr>
          <w:t>information (</w:t>
        </w:r>
        <w:r w:rsidR="005B0DEA" w:rsidRPr="005B0DEA">
          <w:rPr>
            <w:lang w:eastAsia="en-US"/>
          </w:rPr>
          <w:t>i.e., the N2 SM Information)</w:t>
        </w:r>
      </w:ins>
      <w:ins w:id="34" w:author="Huawei-zfq3" w:date="2021-05-21T21:17:00Z">
        <w:r w:rsidR="005B0DEA" w:rsidRPr="005B0DEA">
          <w:rPr>
            <w:lang w:eastAsia="en-US"/>
          </w:rPr>
          <w:t xml:space="preserve"> to allow the SMF to know whether the target NG-RAN node supports MBS</w:t>
        </w:r>
      </w:ins>
      <w:ins w:id="35" w:author="Huawei-zfq3" w:date="2021-05-21T21:19:00Z">
        <w:r w:rsidR="005B0DEA">
          <w:rPr>
            <w:lang w:eastAsia="en-US"/>
          </w:rPr>
          <w:t>.</w:t>
        </w:r>
      </w:ins>
    </w:p>
    <w:p w14:paraId="725C5F3D" w14:textId="77777777" w:rsidR="002F3261" w:rsidRDefault="00C204AF" w:rsidP="009F1F18">
      <w:pPr>
        <w:rPr>
          <w:ins w:id="36" w:author="Huawei-zfq3" w:date="2021-05-21T21:29:00Z"/>
          <w:lang w:eastAsia="en-US"/>
        </w:rPr>
      </w:pPr>
      <w:ins w:id="37" w:author="作者">
        <w:r>
          <w:rPr>
            <w:lang w:eastAsia="en-US"/>
          </w:rPr>
          <w:lastRenderedPageBreak/>
          <w:t>A</w:t>
        </w:r>
        <w:r w:rsidRPr="00EE0FFA">
          <w:rPr>
            <w:lang w:eastAsia="en-US"/>
          </w:rPr>
          <w:t xml:space="preserve">fter </w:t>
        </w:r>
        <w:r>
          <w:rPr>
            <w:lang w:eastAsia="en-US"/>
          </w:rPr>
          <w:t>the Xn</w:t>
        </w:r>
        <w:del w:id="38" w:author="Paul Schliwa-Bertling" w:date="2021-05-20T14:14:00Z">
          <w:r w:rsidR="00884DAD" w:rsidDel="0064468F">
            <w:rPr>
              <w:lang w:eastAsia="en-US"/>
            </w:rPr>
            <w:delText>/N2</w:delText>
          </w:r>
        </w:del>
        <w:r>
          <w:rPr>
            <w:lang w:eastAsia="en-US"/>
          </w:rPr>
          <w:t xml:space="preserve"> based handover procedure</w:t>
        </w:r>
        <w:r w:rsidRPr="00EE0FFA">
          <w:rPr>
            <w:lang w:eastAsia="en-US"/>
          </w:rPr>
          <w:t>,</w:t>
        </w:r>
        <w:r w:rsidR="009B2F75">
          <w:rPr>
            <w:lang w:eastAsia="en-US"/>
          </w:rPr>
          <w:t xml:space="preserve"> </w:t>
        </w:r>
      </w:ins>
      <w:ins w:id="39" w:author="Paul Schliwa-Bertling" w:date="2021-05-20T13:13:00Z">
        <w:del w:id="40" w:author="Huawei-zfq3" w:date="2021-05-21T21:25:00Z">
          <w:r w:rsidR="0025498F" w:rsidRPr="006D11E2" w:rsidDel="002F3261">
            <w:rPr>
              <w:rFonts w:cs="Arial"/>
              <w:szCs w:val="15"/>
            </w:rPr>
            <w:delText xml:space="preserve">, </w:delText>
          </w:r>
        </w:del>
        <w:del w:id="41" w:author="Huawei-zfq3" w:date="2021-05-21T21:22:00Z">
          <w:r w:rsidR="0025498F" w:rsidRPr="006D11E2" w:rsidDel="002F3261">
            <w:rPr>
              <w:rFonts w:cs="Arial"/>
              <w:szCs w:val="15"/>
            </w:rPr>
            <w:delText>when the target RAN node was not able to deduce</w:delText>
          </w:r>
          <w:r w:rsidR="0025498F" w:rsidDel="002F3261">
            <w:rPr>
              <w:lang w:eastAsia="en-US"/>
            </w:rPr>
            <w:delText xml:space="preserve"> </w:delText>
          </w:r>
        </w:del>
      </w:ins>
      <w:ins w:id="42" w:author="Paul Schliwa-Bertling" w:date="2021-05-20T13:14:00Z">
        <w:del w:id="43" w:author="Huawei-zfq3" w:date="2021-05-21T21:22:00Z">
          <w:r w:rsidR="0025498F" w:rsidRPr="006D11E2" w:rsidDel="002F3261">
            <w:rPr>
              <w:rFonts w:cs="Arial"/>
              <w:szCs w:val="15"/>
            </w:rPr>
            <w:delText>the MBS Session with which the individual resources are associated with</w:delText>
          </w:r>
          <w:r w:rsidR="0025498F" w:rsidDel="002F3261">
            <w:rPr>
              <w:lang w:eastAsia="en-US"/>
            </w:rPr>
            <w:delText>,</w:delText>
          </w:r>
        </w:del>
      </w:ins>
      <w:ins w:id="44" w:author="作者">
        <w:del w:id="45" w:author="Huawei-zfq3" w:date="2021-05-21T21:22:00Z">
          <w:r w:rsidR="009B2F75" w:rsidDel="002F3261">
            <w:rPr>
              <w:lang w:eastAsia="en-US"/>
            </w:rPr>
            <w:delText>as</w:delText>
          </w:r>
        </w:del>
        <w:del w:id="46" w:author="Huawei-zfq3" w:date="2021-05-21T21:25:00Z">
          <w:r w:rsidR="009B2F75" w:rsidDel="002F3261">
            <w:rPr>
              <w:lang w:eastAsia="en-US"/>
            </w:rPr>
            <w:delText xml:space="preserve"> </w:delText>
          </w:r>
        </w:del>
        <w:r w:rsidR="009B2F75">
          <w:rPr>
            <w:lang w:eastAsia="en-US"/>
          </w:rPr>
          <w:t>the</w:t>
        </w:r>
        <w:r w:rsidR="00F5689F">
          <w:rPr>
            <w:lang w:eastAsia="en-US"/>
          </w:rPr>
          <w:t xml:space="preserve"> </w:t>
        </w:r>
        <w:r w:rsidR="009B2F75" w:rsidRPr="009B2F75">
          <w:rPr>
            <w:lang w:eastAsia="en-US"/>
          </w:rPr>
          <w:t xml:space="preserve">5GC Individual MBS traffic delivery method is used at the </w:t>
        </w:r>
      </w:ins>
      <w:ins w:id="47" w:author="Paul Schliwa-Bertling" w:date="2021-05-20T13:18:00Z">
        <w:r w:rsidR="00843A96">
          <w:rPr>
            <w:lang w:eastAsia="en-US"/>
          </w:rPr>
          <w:t>target</w:t>
        </w:r>
      </w:ins>
      <w:ins w:id="48" w:author="作者">
        <w:del w:id="49" w:author="Paul Schliwa-Bertling" w:date="2021-05-20T13:18:00Z">
          <w:r w:rsidR="009B2F75" w:rsidRPr="009B2F75" w:rsidDel="00843A96">
            <w:rPr>
              <w:lang w:eastAsia="en-US"/>
            </w:rPr>
            <w:delText>source</w:delText>
          </w:r>
        </w:del>
        <w:r w:rsidR="009B2F75" w:rsidRPr="009B2F75">
          <w:rPr>
            <w:lang w:eastAsia="en-US"/>
          </w:rPr>
          <w:t xml:space="preserve"> NG-RAN node</w:t>
        </w:r>
      </w:ins>
      <w:ins w:id="50" w:author="Paul Schliwa-Bertling" w:date="2021-05-20T13:49:00Z">
        <w:r w:rsidR="008766F1">
          <w:rPr>
            <w:lang w:eastAsia="en-US"/>
          </w:rPr>
          <w:t>.</w:t>
        </w:r>
      </w:ins>
      <w:ins w:id="51" w:author="作者">
        <w:del w:id="52" w:author="Paul Schliwa-Bertling" w:date="2021-05-20T13:49:00Z">
          <w:r w:rsidR="009B2F75" w:rsidDel="008766F1">
            <w:rPr>
              <w:lang w:eastAsia="en-US"/>
            </w:rPr>
            <w:delText>,</w:delText>
          </w:r>
        </w:del>
        <w:r w:rsidR="009B2F75">
          <w:rPr>
            <w:lang w:eastAsia="en-US"/>
          </w:rPr>
          <w:t xml:space="preserve"> </w:t>
        </w:r>
      </w:ins>
    </w:p>
    <w:p w14:paraId="18B1F02D" w14:textId="5CBEA7BD" w:rsidR="00C204AF" w:rsidRDefault="009B2F75" w:rsidP="009F1F18">
      <w:pPr>
        <w:rPr>
          <w:ins w:id="53" w:author="Huawei-zfq3" w:date="2021-05-21T21:26:00Z"/>
          <w:lang w:eastAsia="en-US"/>
        </w:rPr>
      </w:pPr>
      <w:ins w:id="54" w:author="作者">
        <w:del w:id="55" w:author="Paul Schliwa-Bertling" w:date="2021-05-20T13:49:00Z">
          <w:r w:rsidDel="008766F1">
            <w:rPr>
              <w:lang w:eastAsia="en-US"/>
            </w:rPr>
            <w:delText>b</w:delText>
          </w:r>
        </w:del>
        <w:del w:id="56" w:author="Paul Schliwa-Bertling" w:date="2021-05-20T14:13:00Z">
          <w:r w:rsidDel="0064468F">
            <w:rPr>
              <w:lang w:eastAsia="en-US"/>
            </w:rPr>
            <w:delText>ased on the MBS session</w:delText>
          </w:r>
          <w:r w:rsidR="00133051" w:rsidDel="0064468F">
            <w:rPr>
              <w:lang w:eastAsia="en-US"/>
            </w:rPr>
            <w:delText xml:space="preserve"> joined</w:delText>
          </w:r>
          <w:r w:rsidDel="0064468F">
            <w:rPr>
              <w:lang w:eastAsia="en-US"/>
            </w:rPr>
            <w:delText xml:space="preserve"> in the UE SM context</w:delText>
          </w:r>
          <w:r w:rsidR="00133051" w:rsidDel="0064468F">
            <w:rPr>
              <w:lang w:eastAsia="en-US"/>
            </w:rPr>
            <w:delText xml:space="preserve"> and the MBS session context</w:delText>
          </w:r>
          <w:r w:rsidDel="0064468F">
            <w:rPr>
              <w:lang w:eastAsia="en-US"/>
            </w:rPr>
            <w:delText xml:space="preserve">, the SMF </w:delText>
          </w:r>
        </w:del>
        <w:del w:id="57" w:author="Paul Schliwa-Bertling" w:date="2021-05-20T13:19:00Z">
          <w:r w:rsidDel="00843A96">
            <w:rPr>
              <w:lang w:eastAsia="en-US"/>
            </w:rPr>
            <w:delText>try to detect</w:delText>
          </w:r>
        </w:del>
        <w:del w:id="58" w:author="Paul Schliwa-Bertling" w:date="2021-05-20T14:13:00Z">
          <w:r w:rsidDel="0064468F">
            <w:rPr>
              <w:lang w:eastAsia="en-US"/>
            </w:rPr>
            <w:delText xml:space="preserve"> the 5MBS </w:delText>
          </w:r>
        </w:del>
        <w:del w:id="59" w:author="Paul Schliwa-Bertling" w:date="2021-05-20T13:49:00Z">
          <w:r w:rsidDel="008766F1">
            <w:rPr>
              <w:lang w:eastAsia="en-US"/>
            </w:rPr>
            <w:delText>capability</w:delText>
          </w:r>
        </w:del>
        <w:del w:id="60" w:author="Paul Schliwa-Bertling" w:date="2021-05-20T14:13:00Z">
          <w:r w:rsidDel="0064468F">
            <w:rPr>
              <w:lang w:eastAsia="en-US"/>
            </w:rPr>
            <w:delText xml:space="preserve"> of target NG-RAN node.</w:delText>
          </w:r>
          <w:r w:rsidR="00C204AF" w:rsidRPr="00EE0FFA" w:rsidDel="0064468F">
            <w:rPr>
              <w:lang w:eastAsia="en-US"/>
            </w:rPr>
            <w:delText xml:space="preserve"> </w:delText>
          </w:r>
        </w:del>
      </w:ins>
      <w:ins w:id="61" w:author="Huawei-zfq3" w:date="2021-05-21T21:23:00Z">
        <w:r w:rsidR="002F3261">
          <w:rPr>
            <w:lang w:eastAsia="en-US"/>
          </w:rPr>
          <w:t xml:space="preserve">If </w:t>
        </w:r>
      </w:ins>
      <w:ins w:id="62" w:author="Huawei-zfq3" w:date="2021-05-21T21:20:00Z">
        <w:r w:rsidR="005B0DEA">
          <w:rPr>
            <w:lang w:eastAsia="en-US"/>
          </w:rPr>
          <w:t>the target NG-RAN node supports</w:t>
        </w:r>
      </w:ins>
      <w:ins w:id="63" w:author="Huawei-zfq3" w:date="2021-05-21T21:25:00Z">
        <w:r w:rsidR="002F3261">
          <w:rPr>
            <w:lang w:eastAsia="en-US"/>
          </w:rPr>
          <w:t xml:space="preserve"> </w:t>
        </w:r>
      </w:ins>
      <w:ins w:id="64" w:author="Huawei-zfq3" w:date="2021-05-21T21:20:00Z">
        <w:r w:rsidR="005B0DEA">
          <w:rPr>
            <w:lang w:eastAsia="en-US"/>
          </w:rPr>
          <w:t xml:space="preserve">MBS, </w:t>
        </w:r>
      </w:ins>
      <w:ins w:id="65" w:author="作者">
        <w:del w:id="66" w:author="Huawei-zfq3" w:date="2021-05-21T21:20:00Z">
          <w:r w:rsidDel="002F3261">
            <w:rPr>
              <w:lang w:eastAsia="en-US"/>
            </w:rPr>
            <w:delText>T</w:delText>
          </w:r>
        </w:del>
      </w:ins>
      <w:ins w:id="67" w:author="Huawei-zfq3" w:date="2021-05-21T21:21:00Z">
        <w:r w:rsidR="002F3261">
          <w:rPr>
            <w:lang w:eastAsia="en-US"/>
          </w:rPr>
          <w:t>t</w:t>
        </w:r>
      </w:ins>
      <w:ins w:id="68" w:author="作者">
        <w:r w:rsidR="00C204AF" w:rsidRPr="00EE0FFA">
          <w:rPr>
            <w:lang w:eastAsia="en-US"/>
          </w:rPr>
          <w:t xml:space="preserve">he SMF </w:t>
        </w:r>
        <w:r>
          <w:rPr>
            <w:lang w:eastAsia="en-US"/>
          </w:rPr>
          <w:t>tr</w:t>
        </w:r>
        <w:r w:rsidR="00FF0073">
          <w:rPr>
            <w:lang w:eastAsia="en-US"/>
          </w:rPr>
          <w:t xml:space="preserve">iggers </w:t>
        </w:r>
      </w:ins>
      <w:ins w:id="69" w:author="Paul Schliwa-Bertling" w:date="2021-05-20T13:44:00Z">
        <w:r w:rsidR="008766F1">
          <w:rPr>
            <w:lang w:eastAsia="en-US"/>
          </w:rPr>
          <w:t>modification of the PDU Session resources at NG-RAN</w:t>
        </w:r>
      </w:ins>
      <w:ins w:id="70" w:author="作者">
        <w:del w:id="71" w:author="Paul Schliwa-Bertling" w:date="2021-05-20T13:45:00Z">
          <w:r w:rsidDel="008766F1">
            <w:rPr>
              <w:lang w:eastAsia="en-US"/>
            </w:rPr>
            <w:delText>to let the UE join the MBS session at the NG-RAN node by</w:delText>
          </w:r>
        </w:del>
        <w:r>
          <w:rPr>
            <w:lang w:eastAsia="en-US"/>
          </w:rPr>
          <w:t xml:space="preserve"> </w:t>
        </w:r>
        <w:r w:rsidR="00C204AF" w:rsidRPr="00EE0FFA">
          <w:rPr>
            <w:lang w:eastAsia="en-US"/>
          </w:rPr>
          <w:t>includ</w:t>
        </w:r>
        <w:r>
          <w:rPr>
            <w:lang w:eastAsia="en-US"/>
          </w:rPr>
          <w:t>ing</w:t>
        </w:r>
        <w:r w:rsidR="00C204AF" w:rsidRPr="00EE0FFA">
          <w:rPr>
            <w:lang w:eastAsia="en-US"/>
          </w:rPr>
          <w:t xml:space="preserve"> </w:t>
        </w:r>
      </w:ins>
      <w:ins w:id="72" w:author="Paul Schliwa-Bertling" w:date="2021-05-20T13:46:00Z">
        <w:r w:rsidR="008766F1">
          <w:rPr>
            <w:lang w:eastAsia="en-US"/>
          </w:rPr>
          <w:t xml:space="preserve">transfer of </w:t>
        </w:r>
      </w:ins>
      <w:ins w:id="73" w:author="作者">
        <w:r w:rsidR="00C204AF" w:rsidRPr="00EE0FFA">
          <w:rPr>
            <w:lang w:eastAsia="en-US"/>
          </w:rPr>
          <w:t xml:space="preserve">the MBS related </w:t>
        </w:r>
        <w:r w:rsidR="00C204AF">
          <w:rPr>
            <w:lang w:eastAsia="en-US"/>
          </w:rPr>
          <w:t>information</w:t>
        </w:r>
        <w:r w:rsidR="00C204AF" w:rsidRPr="00EE0FFA">
          <w:rPr>
            <w:lang w:eastAsia="en-US"/>
          </w:rPr>
          <w:t xml:space="preserve"> in N2 SM Info</w:t>
        </w:r>
        <w:del w:id="74" w:author="Paul Schliwa-Bertling" w:date="2021-05-20T13:47:00Z">
          <w:r w:rsidR="00C204AF" w:rsidDel="008766F1">
            <w:rPr>
              <w:lang w:eastAsia="en-US"/>
            </w:rPr>
            <w:delText xml:space="preserve"> (e.g., PDU session resource modify request)</w:delText>
          </w:r>
          <w:r w:rsidR="00C204AF" w:rsidRPr="00EE0FFA" w:rsidDel="008766F1">
            <w:rPr>
              <w:lang w:eastAsia="en-US"/>
            </w:rPr>
            <w:delText xml:space="preserve"> and sends </w:delText>
          </w:r>
          <w:r w:rsidR="00FF0073" w:rsidDel="008766F1">
            <w:rPr>
              <w:lang w:eastAsia="en-US"/>
            </w:rPr>
            <w:delText xml:space="preserve">it </w:delText>
          </w:r>
          <w:r w:rsidR="00C204AF" w:rsidRPr="00EE0FFA" w:rsidDel="008766F1">
            <w:rPr>
              <w:lang w:eastAsia="en-US"/>
            </w:rPr>
            <w:delText>to NG-RAN</w:delText>
          </w:r>
          <w:r w:rsidR="00FF0073" w:rsidDel="008766F1">
            <w:rPr>
              <w:lang w:eastAsia="en-US"/>
            </w:rPr>
            <w:delText xml:space="preserve"> node via AMF</w:delText>
          </w:r>
        </w:del>
        <w:r w:rsidR="001B22B3">
          <w:rPr>
            <w:lang w:eastAsia="en-US"/>
          </w:rPr>
          <w:t>.</w:t>
        </w:r>
        <w:del w:id="75" w:author="Huawei-zfq3" w:date="2021-05-21T21:23:00Z">
          <w:r w:rsidR="001B22B3" w:rsidDel="002F3261">
            <w:rPr>
              <w:lang w:eastAsia="en-US"/>
            </w:rPr>
            <w:delText xml:space="preserve"> If the NG-RAN node support</w:delText>
          </w:r>
        </w:del>
      </w:ins>
      <w:ins w:id="76" w:author="Paul Schliwa-Bertling" w:date="2021-05-20T13:47:00Z">
        <w:del w:id="77" w:author="Huawei-zfq3" w:date="2021-05-21T21:23:00Z">
          <w:r w:rsidR="008766F1" w:rsidDel="002F3261">
            <w:rPr>
              <w:lang w:eastAsia="en-US"/>
            </w:rPr>
            <w:delText>s</w:delText>
          </w:r>
        </w:del>
      </w:ins>
      <w:ins w:id="78" w:author="作者">
        <w:del w:id="79" w:author="Huawei-zfq3" w:date="2021-05-21T21:23:00Z">
          <w:r w:rsidR="001B22B3" w:rsidDel="002F3261">
            <w:rPr>
              <w:lang w:eastAsia="en-US"/>
            </w:rPr>
            <w:delText xml:space="preserve"> the 5MBS capability</w:delText>
          </w:r>
        </w:del>
        <w:del w:id="80" w:author="Huawei-zfq3" w:date="2021-05-21T21:25:00Z">
          <w:r w:rsidR="001B22B3" w:rsidDel="002F3261">
            <w:rPr>
              <w:lang w:eastAsia="en-US"/>
            </w:rPr>
            <w:delText>, t</w:delText>
          </w:r>
        </w:del>
      </w:ins>
      <w:ins w:id="81" w:author="Huawei-zfq3" w:date="2021-05-21T21:25:00Z">
        <w:r w:rsidR="002F3261">
          <w:rPr>
            <w:lang w:eastAsia="en-US"/>
          </w:rPr>
          <w:t xml:space="preserve"> </w:t>
        </w:r>
      </w:ins>
      <w:ins w:id="82" w:author="Huawei-zfq3" w:date="2021-05-21T21:22:00Z">
        <w:r w:rsidR="002F3261">
          <w:rPr>
            <w:lang w:eastAsia="en-US"/>
          </w:rPr>
          <w:t>T</w:t>
        </w:r>
      </w:ins>
      <w:ins w:id="83" w:author="作者">
        <w:r w:rsidR="001B22B3">
          <w:rPr>
            <w:lang w:eastAsia="en-US"/>
          </w:rPr>
          <w:t>he NG-RAN node add</w:t>
        </w:r>
        <w:r w:rsidR="00B87927">
          <w:rPr>
            <w:lang w:eastAsia="en-US"/>
          </w:rPr>
          <w:t>s</w:t>
        </w:r>
        <w:r w:rsidR="001B22B3">
          <w:rPr>
            <w:lang w:eastAsia="en-US"/>
          </w:rPr>
          <w:t xml:space="preserve"> the UE into the MBS session context and responds to the SMF</w:t>
        </w:r>
        <w:r w:rsidR="00B87927">
          <w:rPr>
            <w:lang w:eastAsia="en-US"/>
          </w:rPr>
          <w:t xml:space="preserve"> via AMF</w:t>
        </w:r>
        <w:r w:rsidR="001B22B3">
          <w:rPr>
            <w:lang w:eastAsia="en-US"/>
          </w:rPr>
          <w:t>.</w:t>
        </w:r>
        <w:r w:rsidR="00884DAD">
          <w:rPr>
            <w:lang w:eastAsia="en-US"/>
          </w:rPr>
          <w:t xml:space="preserve"> </w:t>
        </w:r>
        <w:r w:rsidR="00FE6964">
          <w:rPr>
            <w:lang w:eastAsia="en-US"/>
          </w:rPr>
          <w:t>Based on that information</w:t>
        </w:r>
        <w:r w:rsidR="00832AA3">
          <w:rPr>
            <w:lang w:eastAsia="en-US"/>
          </w:rPr>
          <w:t xml:space="preserve"> t</w:t>
        </w:r>
        <w:r w:rsidR="00884DAD">
          <w:rPr>
            <w:lang w:eastAsia="en-US"/>
          </w:rPr>
          <w:t>he SMF change</w:t>
        </w:r>
        <w:r w:rsidR="00B87927">
          <w:rPr>
            <w:lang w:eastAsia="en-US"/>
          </w:rPr>
          <w:t>s</w:t>
        </w:r>
        <w:r w:rsidR="00884DAD">
          <w:rPr>
            <w:lang w:eastAsia="en-US"/>
          </w:rPr>
          <w:t xml:space="preserve"> the</w:t>
        </w:r>
        <w:r w:rsidR="00FE6964">
          <w:rPr>
            <w:lang w:eastAsia="en-US"/>
          </w:rPr>
          <w:t xml:space="preserve"> MBS session data delivery method from</w:t>
        </w:r>
        <w:r w:rsidR="00884DAD">
          <w:rPr>
            <w:lang w:eastAsia="en-US"/>
          </w:rPr>
          <w:t xml:space="preserve"> </w:t>
        </w:r>
        <w:r w:rsidR="00884DAD" w:rsidRPr="00A26A88">
          <w:rPr>
            <w:lang w:eastAsia="en-US"/>
          </w:rPr>
          <w:t>5GC Individual MBS traffic delivery method</w:t>
        </w:r>
        <w:r w:rsidR="00884DAD">
          <w:rPr>
            <w:lang w:eastAsia="en-US"/>
          </w:rPr>
          <w:t xml:space="preserve"> to </w:t>
        </w:r>
        <w:r w:rsidR="00884DAD" w:rsidRPr="00A26A88">
          <w:rPr>
            <w:lang w:eastAsia="en-US"/>
          </w:rPr>
          <w:t xml:space="preserve">5GC </w:t>
        </w:r>
        <w:r w:rsidR="00884DAD">
          <w:rPr>
            <w:lang w:eastAsia="en-US"/>
          </w:rPr>
          <w:t>shared</w:t>
        </w:r>
        <w:r w:rsidR="00884DAD" w:rsidRPr="00A26A88">
          <w:rPr>
            <w:lang w:eastAsia="en-US"/>
          </w:rPr>
          <w:t xml:space="preserve"> MBS traffic delivery method</w:t>
        </w:r>
        <w:r w:rsidR="001B22B3">
          <w:rPr>
            <w:lang w:eastAsia="en-US"/>
          </w:rPr>
          <w:t xml:space="preserve">, </w:t>
        </w:r>
      </w:ins>
      <w:ins w:id="84" w:author="Paul Schliwa-Bertling" w:date="2021-05-20T14:16:00Z">
        <w:r w:rsidR="0064468F">
          <w:rPr>
            <w:lang w:eastAsia="en-US"/>
          </w:rPr>
          <w:t>i</w:t>
        </w:r>
      </w:ins>
      <w:ins w:id="85" w:author="作者">
        <w:del w:id="86" w:author="Paul Schliwa-Bertling" w:date="2021-05-20T14:16:00Z">
          <w:r w:rsidR="001B22B3" w:rsidDel="0064468F">
            <w:rPr>
              <w:lang w:eastAsia="en-US"/>
            </w:rPr>
            <w:delText>e</w:delText>
          </w:r>
        </w:del>
        <w:r w:rsidR="001B22B3">
          <w:rPr>
            <w:lang w:eastAsia="en-US"/>
          </w:rPr>
          <w:t>.</w:t>
        </w:r>
      </w:ins>
      <w:ins w:id="87" w:author="Paul Schliwa-Bertling" w:date="2021-05-20T14:16:00Z">
        <w:r w:rsidR="0064468F">
          <w:rPr>
            <w:lang w:eastAsia="en-US"/>
          </w:rPr>
          <w:t>e</w:t>
        </w:r>
      </w:ins>
      <w:ins w:id="88" w:author="作者">
        <w:del w:id="89" w:author="Paul Schliwa-Bertling" w:date="2021-05-20T14:16:00Z">
          <w:r w:rsidR="001B22B3" w:rsidDel="0064468F">
            <w:rPr>
              <w:lang w:eastAsia="en-US"/>
            </w:rPr>
            <w:delText>g</w:delText>
          </w:r>
        </w:del>
        <w:r w:rsidR="001B22B3">
          <w:rPr>
            <w:lang w:eastAsia="en-US"/>
          </w:rPr>
          <w:t>. stop the multicast traffic forwarding at the UPF</w:t>
        </w:r>
        <w:r w:rsidR="00884DAD">
          <w:rPr>
            <w:lang w:eastAsia="en-US"/>
          </w:rPr>
          <w:t>.</w:t>
        </w:r>
      </w:ins>
    </w:p>
    <w:p w14:paraId="55D4D503" w14:textId="77777777" w:rsidR="002F3261" w:rsidRDefault="002F3261" w:rsidP="002F3261">
      <w:pPr>
        <w:rPr>
          <w:ins w:id="90" w:author="Huawei-zfq3" w:date="2021-05-21T21:26:00Z"/>
          <w:lang w:eastAsia="en-US"/>
        </w:rPr>
      </w:pPr>
      <w:ins w:id="91" w:author="Huawei-zfq3" w:date="2021-05-21T21:26:00Z">
        <w:r>
          <w:rPr>
            <w:lang w:eastAsia="en-US"/>
          </w:rPr>
          <w:t>For N2 handover:</w:t>
        </w:r>
        <w:bookmarkStart w:id="92" w:name="_GoBack"/>
        <w:bookmarkEnd w:id="92"/>
      </w:ins>
    </w:p>
    <w:p w14:paraId="60FCC66E" w14:textId="0278E100" w:rsidR="002F3261" w:rsidRDefault="002F3261" w:rsidP="002F3261">
      <w:pPr>
        <w:rPr>
          <w:ins w:id="93" w:author="Huawei-zfq3" w:date="2021-05-21T21:26:00Z"/>
          <w:lang w:eastAsia="en-US"/>
        </w:rPr>
      </w:pPr>
      <w:ins w:id="94" w:author="Huawei-zfq3" w:date="2021-05-21T21:26:00Z">
        <w:r>
          <w:rPr>
            <w:lang w:eastAsia="en-US"/>
          </w:rPr>
          <w:t xml:space="preserve">During handover preparation phase, in Handover Request Acknowledge sent from target NG-RAN to SMF, if the target NG-RAN supports MBS, </w:t>
        </w:r>
      </w:ins>
      <w:ins w:id="95" w:author="Huawei-zfq3" w:date="2021-05-21T21:28:00Z">
        <w:r>
          <w:rPr>
            <w:lang w:eastAsia="en-US"/>
          </w:rPr>
          <w:t>in Handover Request Acknowledge Transfer</w:t>
        </w:r>
        <w:r>
          <w:rPr>
            <w:lang w:eastAsia="en-US"/>
          </w:rPr>
          <w:t xml:space="preserve"> message</w:t>
        </w:r>
        <w:r>
          <w:rPr>
            <w:lang w:eastAsia="en-US"/>
          </w:rPr>
          <w:t xml:space="preserve"> </w:t>
        </w:r>
      </w:ins>
      <w:ins w:id="96" w:author="Huawei-zfq3" w:date="2021-05-21T21:26:00Z">
        <w:r>
          <w:rPr>
            <w:lang w:eastAsia="en-US"/>
          </w:rPr>
          <w:t xml:space="preserve">the target NG-RAN includes </w:t>
        </w:r>
      </w:ins>
      <w:ins w:id="97" w:author="Huawei-zfq3" w:date="2021-05-21T21:28:00Z">
        <w:r w:rsidRPr="005B0DEA">
          <w:rPr>
            <w:lang w:eastAsia="en-US"/>
          </w:rPr>
          <w:t>sufficient information (i.e., the N2 SM Information) to allow the SMF to know whether the target NG-RAN node supports MBS</w:t>
        </w:r>
        <w:r>
          <w:rPr>
            <w:lang w:eastAsia="en-US"/>
          </w:rPr>
          <w:t>.</w:t>
        </w:r>
      </w:ins>
    </w:p>
    <w:p w14:paraId="5C554AD8" w14:textId="77777777" w:rsidR="002F3261" w:rsidRDefault="002F3261" w:rsidP="002F3261">
      <w:pPr>
        <w:rPr>
          <w:ins w:id="98" w:author="Huawei-zfq3" w:date="2021-05-21T21:26:00Z"/>
          <w:lang w:eastAsia="en-US"/>
        </w:rPr>
      </w:pPr>
      <w:ins w:id="99" w:author="Huawei-zfq3" w:date="2021-05-21T21:26:00Z">
        <w:r>
          <w:rPr>
            <w:lang w:eastAsia="en-US"/>
          </w:rPr>
          <w:t xml:space="preserve">After the N2 based handover, the 5GC Individual MBS traffic delivery method is used at the target NG-RAN node. </w:t>
        </w:r>
      </w:ins>
    </w:p>
    <w:p w14:paraId="4F2514FD" w14:textId="10CB5DB1" w:rsidR="002F3261" w:rsidRDefault="002F3261" w:rsidP="002F3261">
      <w:pPr>
        <w:rPr>
          <w:ins w:id="100" w:author="Huawei-zfq3" w:date="2021-05-21T21:26:00Z"/>
          <w:lang w:eastAsia="en-US"/>
        </w:rPr>
      </w:pPr>
      <w:ins w:id="101" w:author="Huawei-zfq3" w:date="2021-05-21T21:29:00Z">
        <w:r>
          <w:rPr>
            <w:lang w:eastAsia="en-US"/>
          </w:rPr>
          <w:t>I</w:t>
        </w:r>
      </w:ins>
      <w:ins w:id="102" w:author="Huawei-zfq3" w:date="2021-05-21T21:26:00Z">
        <w:r>
          <w:rPr>
            <w:lang w:eastAsia="en-US"/>
          </w:rPr>
          <w:t>f the target NG-RAN node supports MBS, the SMF triggers modification of the PDU Session resources at NG-RAN including transfer of the MBS related information in N2 SM Info</w:t>
        </w:r>
      </w:ins>
      <w:ins w:id="103" w:author="Huawei-zfq3" w:date="2021-05-21T21:30:00Z">
        <w:r>
          <w:rPr>
            <w:lang w:eastAsia="en-US"/>
          </w:rPr>
          <w:t>. T</w:t>
        </w:r>
      </w:ins>
      <w:ins w:id="104" w:author="Huawei-zfq3" w:date="2021-05-21T21:26:00Z">
        <w:r>
          <w:rPr>
            <w:lang w:eastAsia="en-US"/>
          </w:rPr>
          <w:t xml:space="preserve">he NG-RAN node adds the UE into the MBS session context and responds to the SMF via AMF. </w:t>
        </w:r>
      </w:ins>
      <w:ins w:id="105" w:author="Huawei-zfq3" w:date="2021-05-21T21:30:00Z">
        <w:r w:rsidR="00ED7564">
          <w:rPr>
            <w:lang w:eastAsia="en-US"/>
          </w:rPr>
          <w:t>Based on that information</w:t>
        </w:r>
        <w:r w:rsidR="00ED7564">
          <w:rPr>
            <w:lang w:eastAsia="en-US"/>
          </w:rPr>
          <w:t xml:space="preserve"> t</w:t>
        </w:r>
      </w:ins>
      <w:ins w:id="106" w:author="Huawei-zfq3" w:date="2021-05-21T21:26:00Z">
        <w:r>
          <w:rPr>
            <w:lang w:eastAsia="en-US"/>
          </w:rPr>
          <w:t>he SMF changes the MBS session data delivery method from 5GC Individual MBS traffic delivery method to 5GC shared MBS traffic delivery method, i.e., stop the multicast traffic forwarding at the UPF.</w:t>
        </w:r>
      </w:ins>
    </w:p>
    <w:p w14:paraId="23541DC4" w14:textId="77777777" w:rsidR="002F3261" w:rsidRPr="002F3261" w:rsidRDefault="002F3261" w:rsidP="009F1F18">
      <w:pPr>
        <w:rPr>
          <w:ins w:id="107" w:author="作者"/>
          <w:lang w:eastAsia="en-US"/>
        </w:rPr>
      </w:pPr>
    </w:p>
    <w:bookmarkEnd w:id="2"/>
    <w:p w14:paraId="45EAE3F0"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F37434F" w14:textId="77777777" w:rsidR="00CA089A" w:rsidRPr="000017AC" w:rsidRDefault="00CA089A" w:rsidP="000017AC">
      <w:pPr>
        <w:rPr>
          <w:rFonts w:ascii="Arial" w:hAnsi="Arial" w:cs="Arial"/>
          <w:color w:val="FF0000"/>
          <w:sz w:val="28"/>
          <w:szCs w:val="28"/>
        </w:rPr>
      </w:pPr>
    </w:p>
    <w:sectPr w:rsidR="00CA089A" w:rsidRPr="000017A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7" w:author="Huawei-zfq3" w:date="2021-05-21T21:12:00Z" w:initials="HW-zfq3">
    <w:p w14:paraId="7A7664A0" w14:textId="0A0779A0" w:rsidR="005B0DEA" w:rsidRPr="005B0DEA" w:rsidRDefault="005B0DEA">
      <w:pPr>
        <w:pStyle w:val="a7"/>
        <w:rPr>
          <w:rFonts w:eastAsia="MS Mincho" w:hint="eastAsia"/>
        </w:rPr>
      </w:pPr>
      <w:r>
        <w:rPr>
          <w:rStyle w:val="a6"/>
        </w:rPr>
        <w:annotationRef/>
      </w:r>
      <w:r>
        <w:rPr>
          <w:rFonts w:eastAsia="MS Mincho"/>
        </w:rPr>
        <w:t>F</w:t>
      </w:r>
      <w:r>
        <w:rPr>
          <w:rFonts w:eastAsia="MS Mincho" w:hint="eastAsia"/>
        </w:rPr>
        <w:t xml:space="preserve">or </w:t>
      </w:r>
      <w:r>
        <w:rPr>
          <w:rFonts w:eastAsia="MS Mincho"/>
        </w:rPr>
        <w:t xml:space="preserve">Xn based handover, there are no interaction with the 5GC during the handover. So this judgement is impossible.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7664A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B6F9C2" w14:textId="77777777" w:rsidR="00A707F8" w:rsidRDefault="00A707F8">
      <w:r>
        <w:separator/>
      </w:r>
    </w:p>
    <w:p w14:paraId="3F983A5A" w14:textId="77777777" w:rsidR="00A707F8" w:rsidRDefault="00A707F8"/>
  </w:endnote>
  <w:endnote w:type="continuationSeparator" w:id="0">
    <w:p w14:paraId="75B9AB53" w14:textId="77777777" w:rsidR="00A707F8" w:rsidRDefault="00A707F8">
      <w:r>
        <w:continuationSeparator/>
      </w:r>
    </w:p>
    <w:p w14:paraId="6EEE80BE" w14:textId="77777777" w:rsidR="00A707F8" w:rsidRDefault="00A707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38F1F" w14:textId="77777777" w:rsidR="00535AF9" w:rsidRDefault="00535AF9">
    <w:pPr>
      <w:framePr w:w="646" w:h="244" w:hRule="exact" w:wrap="around" w:vAnchor="text" w:hAnchor="margin" w:y="-5"/>
      <w:rPr>
        <w:rFonts w:ascii="Arial" w:hAnsi="Arial" w:cs="Arial"/>
        <w:b/>
        <w:bCs/>
        <w:i/>
        <w:iCs/>
        <w:sz w:val="18"/>
      </w:rPr>
    </w:pPr>
    <w:r>
      <w:rPr>
        <w:rFonts w:ascii="Arial" w:hAnsi="Arial" w:cs="Arial"/>
        <w:b/>
        <w:bCs/>
        <w:i/>
        <w:iCs/>
        <w:sz w:val="18"/>
      </w:rPr>
      <w:t>3GPP</w:t>
    </w:r>
  </w:p>
  <w:p w14:paraId="7DF68D99" w14:textId="77777777" w:rsidR="00535AF9" w:rsidRDefault="00535A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A311A7" w14:textId="77777777" w:rsidR="00535AF9" w:rsidRDefault="00535A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235BC" w14:textId="77777777" w:rsidR="00A707F8" w:rsidRDefault="00A707F8">
      <w:r>
        <w:separator/>
      </w:r>
    </w:p>
    <w:p w14:paraId="6AF45FA3" w14:textId="77777777" w:rsidR="00A707F8" w:rsidRDefault="00A707F8"/>
  </w:footnote>
  <w:footnote w:type="continuationSeparator" w:id="0">
    <w:p w14:paraId="4639406B" w14:textId="77777777" w:rsidR="00A707F8" w:rsidRDefault="00A707F8">
      <w:r>
        <w:continuationSeparator/>
      </w:r>
    </w:p>
    <w:p w14:paraId="1D691D3E" w14:textId="77777777" w:rsidR="00A707F8" w:rsidRDefault="00A707F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7EF829" w14:textId="77777777" w:rsidR="00535AF9" w:rsidRDefault="00535AF9"/>
  <w:p w14:paraId="0E031DC8" w14:textId="77777777" w:rsidR="00535AF9" w:rsidRDefault="00535A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291435" w14:textId="77777777" w:rsidR="00535AF9" w:rsidRPr="00420CB6" w:rsidRDefault="00535AF9">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8F90055" w14:textId="77777777" w:rsidR="00535AF9" w:rsidRPr="00420CB6" w:rsidRDefault="00535AF9"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7352BC">
      <w:rPr>
        <w:rFonts w:ascii="Arial" w:hAnsi="Arial" w:cs="Arial"/>
        <w:b/>
        <w:bCs/>
        <w:noProof/>
        <w:sz w:val="18"/>
        <w:lang w:val="fr-FR"/>
      </w:rPr>
      <w:t>2</w:t>
    </w:r>
    <w:r>
      <w:rPr>
        <w:rFonts w:ascii="Arial" w:hAnsi="Arial" w:cs="Arial"/>
        <w:b/>
        <w:bCs/>
        <w:sz w:val="18"/>
      </w:rPr>
      <w:fldChar w:fldCharType="end"/>
    </w:r>
  </w:p>
  <w:p w14:paraId="138E96DF" w14:textId="77777777" w:rsidR="00535AF9" w:rsidRPr="00420CB6" w:rsidRDefault="00535A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6DEFE3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FA0096E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B7E9D7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D60EAF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C945CC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7BE1F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BE0C60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9BAFFD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3A12476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6BC201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ABF7568"/>
    <w:multiLevelType w:val="hybridMultilevel"/>
    <w:tmpl w:val="E3420868"/>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49A0E69"/>
    <w:multiLevelType w:val="hybridMultilevel"/>
    <w:tmpl w:val="BD167222"/>
    <w:lvl w:ilvl="0" w:tplc="567C5D32">
      <w:start w:val="1"/>
      <w:numFmt w:val="bullet"/>
      <w:lvlText w:val="‐"/>
      <w:lvlJc w:val="left"/>
      <w:pPr>
        <w:ind w:left="704" w:hanging="420"/>
      </w:pPr>
      <w:rPr>
        <w:rFonts w:ascii="微软雅黑" w:eastAsia="微软雅黑" w:hAnsi="微软雅黑" w:hint="eastAsia"/>
      </w:rPr>
    </w:lvl>
    <w:lvl w:ilvl="1" w:tplc="567C5D32">
      <w:start w:val="1"/>
      <w:numFmt w:val="bullet"/>
      <w:lvlText w:val="‐"/>
      <w:lvlJc w:val="left"/>
      <w:pPr>
        <w:ind w:left="1124" w:hanging="420"/>
      </w:pPr>
      <w:rPr>
        <w:rFonts w:ascii="微软雅黑" w:eastAsia="微软雅黑" w:hAnsi="微软雅黑" w:hint="eastAsia"/>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74035A0"/>
    <w:multiLevelType w:val="hybridMultilevel"/>
    <w:tmpl w:val="87D8F5C6"/>
    <w:lvl w:ilvl="0" w:tplc="1AF8FE10">
      <w:start w:val="2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7861516"/>
    <w:multiLevelType w:val="hybridMultilevel"/>
    <w:tmpl w:val="3E6AC1AC"/>
    <w:lvl w:ilvl="0" w:tplc="59EE8FC6">
      <w:start w:val="2"/>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CF5866"/>
    <w:multiLevelType w:val="hybridMultilevel"/>
    <w:tmpl w:val="FBFC7DD0"/>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6E76D1"/>
    <w:multiLevelType w:val="hybridMultilevel"/>
    <w:tmpl w:val="F62C8A5E"/>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FF02A9"/>
    <w:multiLevelType w:val="hybridMultilevel"/>
    <w:tmpl w:val="5D8C475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AA8045C"/>
    <w:multiLevelType w:val="hybridMultilevel"/>
    <w:tmpl w:val="D806F9D8"/>
    <w:lvl w:ilvl="0" w:tplc="D19CCEAA">
      <w:start w:val="3"/>
      <w:numFmt w:val="decimal"/>
      <w:lvlText w:val="%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CBF0F0E"/>
    <w:multiLevelType w:val="hybridMultilevel"/>
    <w:tmpl w:val="765C0E3C"/>
    <w:lvl w:ilvl="0" w:tplc="FCFE5D48">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33385B"/>
    <w:multiLevelType w:val="hybridMultilevel"/>
    <w:tmpl w:val="C520D31E"/>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57F392E"/>
    <w:multiLevelType w:val="hybridMultilevel"/>
    <w:tmpl w:val="AF46A1EA"/>
    <w:lvl w:ilvl="0" w:tplc="802C8048">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C2B1572"/>
    <w:multiLevelType w:val="hybridMultilevel"/>
    <w:tmpl w:val="35F8B698"/>
    <w:lvl w:ilvl="0" w:tplc="F96EB2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B109C7"/>
    <w:multiLevelType w:val="hybridMultilevel"/>
    <w:tmpl w:val="EB96696C"/>
    <w:lvl w:ilvl="0" w:tplc="567C5D32">
      <w:start w:val="1"/>
      <w:numFmt w:val="bullet"/>
      <w:lvlText w:val="‐"/>
      <w:lvlJc w:val="left"/>
      <w:pPr>
        <w:ind w:left="987" w:hanging="420"/>
      </w:pPr>
      <w:rPr>
        <w:rFonts w:ascii="微软雅黑" w:eastAsia="微软雅黑" w:hAnsi="微软雅黑"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1"/>
  </w:num>
  <w:num w:numId="2">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4"/>
  </w:num>
  <w:num w:numId="8">
    <w:abstractNumId w:val="11"/>
  </w:num>
  <w:num w:numId="9">
    <w:abstractNumId w:val="17"/>
  </w:num>
  <w:num w:numId="10">
    <w:abstractNumId w:val="20"/>
  </w:num>
  <w:num w:numId="11">
    <w:abstractNumId w:val="13"/>
  </w:num>
  <w:num w:numId="12">
    <w:abstractNumId w:val="16"/>
  </w:num>
  <w:num w:numId="13">
    <w:abstractNumId w:val="15"/>
  </w:num>
  <w:num w:numId="14">
    <w:abstractNumId w:val="12"/>
  </w:num>
  <w:num w:numId="15">
    <w:abstractNumId w:val="8"/>
  </w:num>
  <w:num w:numId="16">
    <w:abstractNumId w:val="3"/>
  </w:num>
  <w:num w:numId="17">
    <w:abstractNumId w:val="2"/>
  </w:num>
  <w:num w:numId="18">
    <w:abstractNumId w:val="1"/>
  </w:num>
  <w:num w:numId="19">
    <w:abstractNumId w:val="0"/>
  </w:num>
  <w:num w:numId="20">
    <w:abstractNumId w:val="9"/>
  </w:num>
  <w:num w:numId="21">
    <w:abstractNumId w:val="7"/>
  </w:num>
  <w:num w:numId="22">
    <w:abstractNumId w:val="6"/>
  </w:num>
  <w:num w:numId="23">
    <w:abstractNumId w:val="5"/>
  </w:num>
  <w:num w:numId="24">
    <w:abstractNumId w:val="4"/>
  </w:num>
  <w:num w:numId="25">
    <w:abstractNumId w:val="10"/>
  </w:num>
  <w:num w:numId="26">
    <w:abstractNumId w:val="2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3">
    <w15:presenceInfo w15:providerId="None" w15:userId="Huawei-zfq3"/>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3"/>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94E"/>
    <w:rsid w:val="000017AC"/>
    <w:rsid w:val="00002842"/>
    <w:rsid w:val="00003503"/>
    <w:rsid w:val="0000385B"/>
    <w:rsid w:val="00003FE7"/>
    <w:rsid w:val="000046E3"/>
    <w:rsid w:val="00004995"/>
    <w:rsid w:val="00004E82"/>
    <w:rsid w:val="00005507"/>
    <w:rsid w:val="00005D97"/>
    <w:rsid w:val="00005E68"/>
    <w:rsid w:val="00006264"/>
    <w:rsid w:val="00006BF9"/>
    <w:rsid w:val="00006D0A"/>
    <w:rsid w:val="00007004"/>
    <w:rsid w:val="0000775E"/>
    <w:rsid w:val="000077C5"/>
    <w:rsid w:val="00007C50"/>
    <w:rsid w:val="00007FAB"/>
    <w:rsid w:val="00010551"/>
    <w:rsid w:val="00010882"/>
    <w:rsid w:val="000108AD"/>
    <w:rsid w:val="000110EE"/>
    <w:rsid w:val="00011279"/>
    <w:rsid w:val="000115DE"/>
    <w:rsid w:val="000126B8"/>
    <w:rsid w:val="0001336E"/>
    <w:rsid w:val="000133C9"/>
    <w:rsid w:val="00013850"/>
    <w:rsid w:val="00013CD6"/>
    <w:rsid w:val="0001400A"/>
    <w:rsid w:val="000146B2"/>
    <w:rsid w:val="000150AE"/>
    <w:rsid w:val="000150DA"/>
    <w:rsid w:val="000153C3"/>
    <w:rsid w:val="00015756"/>
    <w:rsid w:val="00016A41"/>
    <w:rsid w:val="000220E9"/>
    <w:rsid w:val="00023565"/>
    <w:rsid w:val="00024443"/>
    <w:rsid w:val="00024628"/>
    <w:rsid w:val="00024798"/>
    <w:rsid w:val="0002507F"/>
    <w:rsid w:val="000268FB"/>
    <w:rsid w:val="00026991"/>
    <w:rsid w:val="0002760B"/>
    <w:rsid w:val="0002789C"/>
    <w:rsid w:val="00027B70"/>
    <w:rsid w:val="00027B9C"/>
    <w:rsid w:val="0003091B"/>
    <w:rsid w:val="00032C4D"/>
    <w:rsid w:val="00033FBB"/>
    <w:rsid w:val="00034D60"/>
    <w:rsid w:val="0003510B"/>
    <w:rsid w:val="00036893"/>
    <w:rsid w:val="00040711"/>
    <w:rsid w:val="0004077D"/>
    <w:rsid w:val="00040B51"/>
    <w:rsid w:val="00040C90"/>
    <w:rsid w:val="00040CC2"/>
    <w:rsid w:val="00040CD4"/>
    <w:rsid w:val="000410CE"/>
    <w:rsid w:val="00041E56"/>
    <w:rsid w:val="00041F7E"/>
    <w:rsid w:val="00041FA7"/>
    <w:rsid w:val="00043303"/>
    <w:rsid w:val="00043C43"/>
    <w:rsid w:val="00044075"/>
    <w:rsid w:val="00045722"/>
    <w:rsid w:val="00047051"/>
    <w:rsid w:val="00047C64"/>
    <w:rsid w:val="00050528"/>
    <w:rsid w:val="00050D23"/>
    <w:rsid w:val="00052A29"/>
    <w:rsid w:val="000534E2"/>
    <w:rsid w:val="00053562"/>
    <w:rsid w:val="000549F0"/>
    <w:rsid w:val="000559CF"/>
    <w:rsid w:val="000565D1"/>
    <w:rsid w:val="00056F95"/>
    <w:rsid w:val="0005715C"/>
    <w:rsid w:val="000573B5"/>
    <w:rsid w:val="00060F24"/>
    <w:rsid w:val="0006228C"/>
    <w:rsid w:val="000623C4"/>
    <w:rsid w:val="0006256B"/>
    <w:rsid w:val="00062F11"/>
    <w:rsid w:val="000631E9"/>
    <w:rsid w:val="00063321"/>
    <w:rsid w:val="000636BA"/>
    <w:rsid w:val="00063EF2"/>
    <w:rsid w:val="00064C13"/>
    <w:rsid w:val="0006502B"/>
    <w:rsid w:val="00066C85"/>
    <w:rsid w:val="00067107"/>
    <w:rsid w:val="00067827"/>
    <w:rsid w:val="00067ED3"/>
    <w:rsid w:val="00070682"/>
    <w:rsid w:val="000708BD"/>
    <w:rsid w:val="000710F7"/>
    <w:rsid w:val="000715FC"/>
    <w:rsid w:val="00071CC8"/>
    <w:rsid w:val="00071FAE"/>
    <w:rsid w:val="00073048"/>
    <w:rsid w:val="0007338E"/>
    <w:rsid w:val="00073BD4"/>
    <w:rsid w:val="00074480"/>
    <w:rsid w:val="00074CC9"/>
    <w:rsid w:val="00075092"/>
    <w:rsid w:val="0007536B"/>
    <w:rsid w:val="00075A76"/>
    <w:rsid w:val="00075D9C"/>
    <w:rsid w:val="00076B95"/>
    <w:rsid w:val="00077989"/>
    <w:rsid w:val="0007799E"/>
    <w:rsid w:val="00080A7B"/>
    <w:rsid w:val="0008116D"/>
    <w:rsid w:val="00082596"/>
    <w:rsid w:val="000825BB"/>
    <w:rsid w:val="000830D4"/>
    <w:rsid w:val="00084E41"/>
    <w:rsid w:val="0008565B"/>
    <w:rsid w:val="0008589E"/>
    <w:rsid w:val="00085FC7"/>
    <w:rsid w:val="00086929"/>
    <w:rsid w:val="000907D7"/>
    <w:rsid w:val="00090D4D"/>
    <w:rsid w:val="0009140D"/>
    <w:rsid w:val="00091BA0"/>
    <w:rsid w:val="00092B2D"/>
    <w:rsid w:val="00093796"/>
    <w:rsid w:val="00093824"/>
    <w:rsid w:val="00094289"/>
    <w:rsid w:val="000946ED"/>
    <w:rsid w:val="0009483A"/>
    <w:rsid w:val="00095A76"/>
    <w:rsid w:val="00095AD3"/>
    <w:rsid w:val="000965B7"/>
    <w:rsid w:val="000A1159"/>
    <w:rsid w:val="000A126C"/>
    <w:rsid w:val="000A1A1D"/>
    <w:rsid w:val="000A1CE9"/>
    <w:rsid w:val="000A2B21"/>
    <w:rsid w:val="000A2B97"/>
    <w:rsid w:val="000A33B0"/>
    <w:rsid w:val="000A3C4D"/>
    <w:rsid w:val="000A3D37"/>
    <w:rsid w:val="000A49D3"/>
    <w:rsid w:val="000A5948"/>
    <w:rsid w:val="000A63A9"/>
    <w:rsid w:val="000A75B1"/>
    <w:rsid w:val="000B103E"/>
    <w:rsid w:val="000B128A"/>
    <w:rsid w:val="000B131F"/>
    <w:rsid w:val="000B1493"/>
    <w:rsid w:val="000B17B2"/>
    <w:rsid w:val="000B2965"/>
    <w:rsid w:val="000B3020"/>
    <w:rsid w:val="000B3976"/>
    <w:rsid w:val="000B3D80"/>
    <w:rsid w:val="000B3DD5"/>
    <w:rsid w:val="000B50B5"/>
    <w:rsid w:val="000B5564"/>
    <w:rsid w:val="000B6489"/>
    <w:rsid w:val="000B77DD"/>
    <w:rsid w:val="000B79B7"/>
    <w:rsid w:val="000C02BB"/>
    <w:rsid w:val="000C0426"/>
    <w:rsid w:val="000C05C6"/>
    <w:rsid w:val="000C0E0C"/>
    <w:rsid w:val="000C13A3"/>
    <w:rsid w:val="000C29D7"/>
    <w:rsid w:val="000C2CB4"/>
    <w:rsid w:val="000C5C9E"/>
    <w:rsid w:val="000C71AA"/>
    <w:rsid w:val="000C74FC"/>
    <w:rsid w:val="000C7FDC"/>
    <w:rsid w:val="000D0180"/>
    <w:rsid w:val="000D0F88"/>
    <w:rsid w:val="000D0FDE"/>
    <w:rsid w:val="000D1418"/>
    <w:rsid w:val="000D174E"/>
    <w:rsid w:val="000D1916"/>
    <w:rsid w:val="000D1BFB"/>
    <w:rsid w:val="000D2E76"/>
    <w:rsid w:val="000D40A1"/>
    <w:rsid w:val="000D56EC"/>
    <w:rsid w:val="000D59E4"/>
    <w:rsid w:val="000D5E1D"/>
    <w:rsid w:val="000D5EAF"/>
    <w:rsid w:val="000D70EA"/>
    <w:rsid w:val="000E0BE0"/>
    <w:rsid w:val="000E255B"/>
    <w:rsid w:val="000E2C5E"/>
    <w:rsid w:val="000E2DA6"/>
    <w:rsid w:val="000E44F6"/>
    <w:rsid w:val="000E564C"/>
    <w:rsid w:val="000E64C9"/>
    <w:rsid w:val="000E6B78"/>
    <w:rsid w:val="000F0450"/>
    <w:rsid w:val="000F06D8"/>
    <w:rsid w:val="000F3035"/>
    <w:rsid w:val="000F3156"/>
    <w:rsid w:val="000F319E"/>
    <w:rsid w:val="000F3C27"/>
    <w:rsid w:val="000F5D71"/>
    <w:rsid w:val="000F5E59"/>
    <w:rsid w:val="000F60B7"/>
    <w:rsid w:val="000F67B7"/>
    <w:rsid w:val="000F6CF4"/>
    <w:rsid w:val="000F7382"/>
    <w:rsid w:val="000F77CC"/>
    <w:rsid w:val="000F7E66"/>
    <w:rsid w:val="000F7F37"/>
    <w:rsid w:val="0010191A"/>
    <w:rsid w:val="00101B7C"/>
    <w:rsid w:val="00101FFB"/>
    <w:rsid w:val="00102E13"/>
    <w:rsid w:val="00103D29"/>
    <w:rsid w:val="0010430B"/>
    <w:rsid w:val="00104CDA"/>
    <w:rsid w:val="001059D1"/>
    <w:rsid w:val="001077EF"/>
    <w:rsid w:val="0010795D"/>
    <w:rsid w:val="00107A82"/>
    <w:rsid w:val="00107BA0"/>
    <w:rsid w:val="00107E22"/>
    <w:rsid w:val="00110662"/>
    <w:rsid w:val="00111E3C"/>
    <w:rsid w:val="00112A39"/>
    <w:rsid w:val="00112BF1"/>
    <w:rsid w:val="0011387E"/>
    <w:rsid w:val="00113D9F"/>
    <w:rsid w:val="001142B0"/>
    <w:rsid w:val="0011499C"/>
    <w:rsid w:val="001155CE"/>
    <w:rsid w:val="00115694"/>
    <w:rsid w:val="001156E9"/>
    <w:rsid w:val="00116B5B"/>
    <w:rsid w:val="001205BE"/>
    <w:rsid w:val="00120763"/>
    <w:rsid w:val="0012113A"/>
    <w:rsid w:val="00121939"/>
    <w:rsid w:val="00121A78"/>
    <w:rsid w:val="00122017"/>
    <w:rsid w:val="0012244D"/>
    <w:rsid w:val="00122F37"/>
    <w:rsid w:val="001242C5"/>
    <w:rsid w:val="0012561F"/>
    <w:rsid w:val="00126564"/>
    <w:rsid w:val="001265BC"/>
    <w:rsid w:val="00126856"/>
    <w:rsid w:val="00126AEA"/>
    <w:rsid w:val="00127379"/>
    <w:rsid w:val="001300B5"/>
    <w:rsid w:val="0013049E"/>
    <w:rsid w:val="001306C0"/>
    <w:rsid w:val="00131D3C"/>
    <w:rsid w:val="0013281A"/>
    <w:rsid w:val="00133051"/>
    <w:rsid w:val="0013518E"/>
    <w:rsid w:val="0013558E"/>
    <w:rsid w:val="001359D0"/>
    <w:rsid w:val="00136292"/>
    <w:rsid w:val="00136E1D"/>
    <w:rsid w:val="001378CD"/>
    <w:rsid w:val="00137A15"/>
    <w:rsid w:val="00137F2A"/>
    <w:rsid w:val="0014061E"/>
    <w:rsid w:val="0014072B"/>
    <w:rsid w:val="00140AC7"/>
    <w:rsid w:val="001412C9"/>
    <w:rsid w:val="00141776"/>
    <w:rsid w:val="001419E8"/>
    <w:rsid w:val="0014287F"/>
    <w:rsid w:val="001428B7"/>
    <w:rsid w:val="00143C56"/>
    <w:rsid w:val="0014582F"/>
    <w:rsid w:val="00145B26"/>
    <w:rsid w:val="0014617D"/>
    <w:rsid w:val="0014688E"/>
    <w:rsid w:val="00147EAA"/>
    <w:rsid w:val="00150CB4"/>
    <w:rsid w:val="001512CD"/>
    <w:rsid w:val="0015175F"/>
    <w:rsid w:val="00151A7D"/>
    <w:rsid w:val="001520C4"/>
    <w:rsid w:val="001520C5"/>
    <w:rsid w:val="00152663"/>
    <w:rsid w:val="00152E53"/>
    <w:rsid w:val="001538DF"/>
    <w:rsid w:val="00156356"/>
    <w:rsid w:val="00156945"/>
    <w:rsid w:val="00156FE0"/>
    <w:rsid w:val="00157A84"/>
    <w:rsid w:val="00160713"/>
    <w:rsid w:val="00161001"/>
    <w:rsid w:val="001616A1"/>
    <w:rsid w:val="00161B39"/>
    <w:rsid w:val="00163C76"/>
    <w:rsid w:val="00163E01"/>
    <w:rsid w:val="00164342"/>
    <w:rsid w:val="00166C3D"/>
    <w:rsid w:val="001673CA"/>
    <w:rsid w:val="0016759D"/>
    <w:rsid w:val="00167AF3"/>
    <w:rsid w:val="00170A7C"/>
    <w:rsid w:val="00171D00"/>
    <w:rsid w:val="0017207F"/>
    <w:rsid w:val="00172BD5"/>
    <w:rsid w:val="001731A2"/>
    <w:rsid w:val="001736B5"/>
    <w:rsid w:val="00173A57"/>
    <w:rsid w:val="001750EF"/>
    <w:rsid w:val="00175826"/>
    <w:rsid w:val="001765B4"/>
    <w:rsid w:val="00176CD0"/>
    <w:rsid w:val="00176E6B"/>
    <w:rsid w:val="00177EFC"/>
    <w:rsid w:val="001802CC"/>
    <w:rsid w:val="001806F6"/>
    <w:rsid w:val="0018070D"/>
    <w:rsid w:val="001811D7"/>
    <w:rsid w:val="00181780"/>
    <w:rsid w:val="001821B7"/>
    <w:rsid w:val="00182258"/>
    <w:rsid w:val="00182BD8"/>
    <w:rsid w:val="001835B3"/>
    <w:rsid w:val="00184110"/>
    <w:rsid w:val="00184314"/>
    <w:rsid w:val="001846EE"/>
    <w:rsid w:val="00184908"/>
    <w:rsid w:val="001850C4"/>
    <w:rsid w:val="00185660"/>
    <w:rsid w:val="00185C88"/>
    <w:rsid w:val="001864EC"/>
    <w:rsid w:val="00186792"/>
    <w:rsid w:val="00186F58"/>
    <w:rsid w:val="001871D7"/>
    <w:rsid w:val="00187EB5"/>
    <w:rsid w:val="00187F8B"/>
    <w:rsid w:val="00190055"/>
    <w:rsid w:val="001906C2"/>
    <w:rsid w:val="001929DA"/>
    <w:rsid w:val="00192FFA"/>
    <w:rsid w:val="00193556"/>
    <w:rsid w:val="00193C28"/>
    <w:rsid w:val="001940BC"/>
    <w:rsid w:val="00194F48"/>
    <w:rsid w:val="00194FE8"/>
    <w:rsid w:val="00195540"/>
    <w:rsid w:val="0019666E"/>
    <w:rsid w:val="00196B2A"/>
    <w:rsid w:val="001971CB"/>
    <w:rsid w:val="0019723A"/>
    <w:rsid w:val="001A022E"/>
    <w:rsid w:val="001A0FD2"/>
    <w:rsid w:val="001A1386"/>
    <w:rsid w:val="001A37C9"/>
    <w:rsid w:val="001A3A7D"/>
    <w:rsid w:val="001A3C9B"/>
    <w:rsid w:val="001A3FB4"/>
    <w:rsid w:val="001A56A8"/>
    <w:rsid w:val="001A5C81"/>
    <w:rsid w:val="001A69EE"/>
    <w:rsid w:val="001A6D3B"/>
    <w:rsid w:val="001A7059"/>
    <w:rsid w:val="001A7072"/>
    <w:rsid w:val="001B0220"/>
    <w:rsid w:val="001B07DF"/>
    <w:rsid w:val="001B0D21"/>
    <w:rsid w:val="001B1067"/>
    <w:rsid w:val="001B193C"/>
    <w:rsid w:val="001B1EDD"/>
    <w:rsid w:val="001B2070"/>
    <w:rsid w:val="001B22B3"/>
    <w:rsid w:val="001B2836"/>
    <w:rsid w:val="001B2CFE"/>
    <w:rsid w:val="001B361D"/>
    <w:rsid w:val="001B3759"/>
    <w:rsid w:val="001B3D20"/>
    <w:rsid w:val="001B4BD9"/>
    <w:rsid w:val="001B4DFC"/>
    <w:rsid w:val="001B546B"/>
    <w:rsid w:val="001B5EBE"/>
    <w:rsid w:val="001B7516"/>
    <w:rsid w:val="001C0A43"/>
    <w:rsid w:val="001C12EB"/>
    <w:rsid w:val="001C17E1"/>
    <w:rsid w:val="001C1DB9"/>
    <w:rsid w:val="001C1E41"/>
    <w:rsid w:val="001C2CA3"/>
    <w:rsid w:val="001C3E33"/>
    <w:rsid w:val="001C4058"/>
    <w:rsid w:val="001C4445"/>
    <w:rsid w:val="001C488F"/>
    <w:rsid w:val="001C50F0"/>
    <w:rsid w:val="001C58EE"/>
    <w:rsid w:val="001C6359"/>
    <w:rsid w:val="001C672D"/>
    <w:rsid w:val="001C74D2"/>
    <w:rsid w:val="001C77F4"/>
    <w:rsid w:val="001D0022"/>
    <w:rsid w:val="001D0433"/>
    <w:rsid w:val="001D06A4"/>
    <w:rsid w:val="001D1200"/>
    <w:rsid w:val="001D1FB4"/>
    <w:rsid w:val="001D2DF9"/>
    <w:rsid w:val="001D3DE4"/>
    <w:rsid w:val="001D6255"/>
    <w:rsid w:val="001E0DF5"/>
    <w:rsid w:val="001E125D"/>
    <w:rsid w:val="001E1F34"/>
    <w:rsid w:val="001E29DC"/>
    <w:rsid w:val="001E4D50"/>
    <w:rsid w:val="001E4DEA"/>
    <w:rsid w:val="001E4DFF"/>
    <w:rsid w:val="001E5B69"/>
    <w:rsid w:val="001E5C9E"/>
    <w:rsid w:val="001F0BF7"/>
    <w:rsid w:val="001F0C45"/>
    <w:rsid w:val="001F0F75"/>
    <w:rsid w:val="001F1523"/>
    <w:rsid w:val="001F2899"/>
    <w:rsid w:val="001F320F"/>
    <w:rsid w:val="001F37C0"/>
    <w:rsid w:val="001F381B"/>
    <w:rsid w:val="001F41A2"/>
    <w:rsid w:val="001F4582"/>
    <w:rsid w:val="001F478B"/>
    <w:rsid w:val="001F4D77"/>
    <w:rsid w:val="001F5984"/>
    <w:rsid w:val="001F5C0F"/>
    <w:rsid w:val="001F6AA4"/>
    <w:rsid w:val="001F6E83"/>
    <w:rsid w:val="00200C7B"/>
    <w:rsid w:val="00201759"/>
    <w:rsid w:val="002021FC"/>
    <w:rsid w:val="00202BEE"/>
    <w:rsid w:val="002041B4"/>
    <w:rsid w:val="002043CF"/>
    <w:rsid w:val="00204D65"/>
    <w:rsid w:val="00205BC2"/>
    <w:rsid w:val="00205F81"/>
    <w:rsid w:val="00206169"/>
    <w:rsid w:val="00207174"/>
    <w:rsid w:val="00207F20"/>
    <w:rsid w:val="0021007E"/>
    <w:rsid w:val="002102F5"/>
    <w:rsid w:val="002104A0"/>
    <w:rsid w:val="002113F8"/>
    <w:rsid w:val="002122C3"/>
    <w:rsid w:val="002126D0"/>
    <w:rsid w:val="00212A86"/>
    <w:rsid w:val="0021395C"/>
    <w:rsid w:val="00214718"/>
    <w:rsid w:val="0021537F"/>
    <w:rsid w:val="0021576A"/>
    <w:rsid w:val="00215B76"/>
    <w:rsid w:val="00216C6B"/>
    <w:rsid w:val="00216F4A"/>
    <w:rsid w:val="00217BBC"/>
    <w:rsid w:val="00217D28"/>
    <w:rsid w:val="00220AEB"/>
    <w:rsid w:val="00221F47"/>
    <w:rsid w:val="0022210B"/>
    <w:rsid w:val="00223D76"/>
    <w:rsid w:val="00225ABD"/>
    <w:rsid w:val="00227B72"/>
    <w:rsid w:val="00227FC2"/>
    <w:rsid w:val="00230A69"/>
    <w:rsid w:val="00232176"/>
    <w:rsid w:val="002322E5"/>
    <w:rsid w:val="0023295C"/>
    <w:rsid w:val="00232A66"/>
    <w:rsid w:val="00233089"/>
    <w:rsid w:val="00233934"/>
    <w:rsid w:val="00233A50"/>
    <w:rsid w:val="00235221"/>
    <w:rsid w:val="00235368"/>
    <w:rsid w:val="00237043"/>
    <w:rsid w:val="0024009A"/>
    <w:rsid w:val="002406EC"/>
    <w:rsid w:val="00241371"/>
    <w:rsid w:val="00241D00"/>
    <w:rsid w:val="00241E53"/>
    <w:rsid w:val="0024206B"/>
    <w:rsid w:val="0024296D"/>
    <w:rsid w:val="00242A2F"/>
    <w:rsid w:val="00242A3B"/>
    <w:rsid w:val="002431C9"/>
    <w:rsid w:val="0024488D"/>
    <w:rsid w:val="0024593C"/>
    <w:rsid w:val="002460C3"/>
    <w:rsid w:val="002464B3"/>
    <w:rsid w:val="00246DE7"/>
    <w:rsid w:val="0024781C"/>
    <w:rsid w:val="00247CAC"/>
    <w:rsid w:val="00247D8B"/>
    <w:rsid w:val="00247FFA"/>
    <w:rsid w:val="00250064"/>
    <w:rsid w:val="002504BE"/>
    <w:rsid w:val="002504E7"/>
    <w:rsid w:val="002513AA"/>
    <w:rsid w:val="00252101"/>
    <w:rsid w:val="0025240D"/>
    <w:rsid w:val="00252DDE"/>
    <w:rsid w:val="002536C9"/>
    <w:rsid w:val="002540E2"/>
    <w:rsid w:val="0025498F"/>
    <w:rsid w:val="00254D03"/>
    <w:rsid w:val="0025520E"/>
    <w:rsid w:val="0025561D"/>
    <w:rsid w:val="00256B33"/>
    <w:rsid w:val="00257C37"/>
    <w:rsid w:val="00260A35"/>
    <w:rsid w:val="00260C09"/>
    <w:rsid w:val="00260FBA"/>
    <w:rsid w:val="00261D77"/>
    <w:rsid w:val="0026236D"/>
    <w:rsid w:val="00262BEF"/>
    <w:rsid w:val="00262C6D"/>
    <w:rsid w:val="0026332C"/>
    <w:rsid w:val="002644D3"/>
    <w:rsid w:val="002657DD"/>
    <w:rsid w:val="0026586B"/>
    <w:rsid w:val="00267FC8"/>
    <w:rsid w:val="002707A8"/>
    <w:rsid w:val="00270D4F"/>
    <w:rsid w:val="00271A3E"/>
    <w:rsid w:val="002723FA"/>
    <w:rsid w:val="00272C3E"/>
    <w:rsid w:val="00272E73"/>
    <w:rsid w:val="00272F87"/>
    <w:rsid w:val="0027345D"/>
    <w:rsid w:val="00273490"/>
    <w:rsid w:val="0027355F"/>
    <w:rsid w:val="00273A6A"/>
    <w:rsid w:val="00273AF8"/>
    <w:rsid w:val="00273D31"/>
    <w:rsid w:val="0027499D"/>
    <w:rsid w:val="00274CA7"/>
    <w:rsid w:val="002756C1"/>
    <w:rsid w:val="0027586B"/>
    <w:rsid w:val="00275A21"/>
    <w:rsid w:val="00275FD2"/>
    <w:rsid w:val="002761A8"/>
    <w:rsid w:val="00276C68"/>
    <w:rsid w:val="00276FDA"/>
    <w:rsid w:val="002774F3"/>
    <w:rsid w:val="0028020F"/>
    <w:rsid w:val="002804F9"/>
    <w:rsid w:val="00280862"/>
    <w:rsid w:val="00280FA2"/>
    <w:rsid w:val="0028108A"/>
    <w:rsid w:val="00281104"/>
    <w:rsid w:val="00281396"/>
    <w:rsid w:val="00281F13"/>
    <w:rsid w:val="00282C54"/>
    <w:rsid w:val="00282E1C"/>
    <w:rsid w:val="00282EEC"/>
    <w:rsid w:val="00285692"/>
    <w:rsid w:val="00286417"/>
    <w:rsid w:val="0028786F"/>
    <w:rsid w:val="00287A12"/>
    <w:rsid w:val="00287B41"/>
    <w:rsid w:val="00290067"/>
    <w:rsid w:val="00291038"/>
    <w:rsid w:val="00291A14"/>
    <w:rsid w:val="00292E3B"/>
    <w:rsid w:val="002934C0"/>
    <w:rsid w:val="002937BF"/>
    <w:rsid w:val="002943A4"/>
    <w:rsid w:val="00295FEC"/>
    <w:rsid w:val="00296294"/>
    <w:rsid w:val="002965F0"/>
    <w:rsid w:val="0029673F"/>
    <w:rsid w:val="00297A25"/>
    <w:rsid w:val="002A062F"/>
    <w:rsid w:val="002A0753"/>
    <w:rsid w:val="002A3C41"/>
    <w:rsid w:val="002A4FE7"/>
    <w:rsid w:val="002A5EB9"/>
    <w:rsid w:val="002A6F90"/>
    <w:rsid w:val="002A7929"/>
    <w:rsid w:val="002B03E8"/>
    <w:rsid w:val="002B051E"/>
    <w:rsid w:val="002B1D85"/>
    <w:rsid w:val="002B21E7"/>
    <w:rsid w:val="002B2ABA"/>
    <w:rsid w:val="002B46FF"/>
    <w:rsid w:val="002B47D1"/>
    <w:rsid w:val="002B5DAE"/>
    <w:rsid w:val="002B6238"/>
    <w:rsid w:val="002C071F"/>
    <w:rsid w:val="002C0B4D"/>
    <w:rsid w:val="002C0D31"/>
    <w:rsid w:val="002C12F3"/>
    <w:rsid w:val="002C17E8"/>
    <w:rsid w:val="002C27A0"/>
    <w:rsid w:val="002C2E2C"/>
    <w:rsid w:val="002C3289"/>
    <w:rsid w:val="002C3AF1"/>
    <w:rsid w:val="002C42F2"/>
    <w:rsid w:val="002C5019"/>
    <w:rsid w:val="002C58C6"/>
    <w:rsid w:val="002C61F2"/>
    <w:rsid w:val="002C6CD3"/>
    <w:rsid w:val="002C6F50"/>
    <w:rsid w:val="002C73DE"/>
    <w:rsid w:val="002C77A5"/>
    <w:rsid w:val="002C7BE7"/>
    <w:rsid w:val="002D0CC3"/>
    <w:rsid w:val="002D1E5B"/>
    <w:rsid w:val="002D2752"/>
    <w:rsid w:val="002D4952"/>
    <w:rsid w:val="002D5CFB"/>
    <w:rsid w:val="002D5E9C"/>
    <w:rsid w:val="002D68A5"/>
    <w:rsid w:val="002D7155"/>
    <w:rsid w:val="002D7DAF"/>
    <w:rsid w:val="002E0169"/>
    <w:rsid w:val="002E1322"/>
    <w:rsid w:val="002E199D"/>
    <w:rsid w:val="002E1B45"/>
    <w:rsid w:val="002E2018"/>
    <w:rsid w:val="002E4026"/>
    <w:rsid w:val="002E41F3"/>
    <w:rsid w:val="002E425D"/>
    <w:rsid w:val="002E4AA9"/>
    <w:rsid w:val="002E4E29"/>
    <w:rsid w:val="002E54CA"/>
    <w:rsid w:val="002E571A"/>
    <w:rsid w:val="002E5BAA"/>
    <w:rsid w:val="002E6D0D"/>
    <w:rsid w:val="002E7D4C"/>
    <w:rsid w:val="002E7D6C"/>
    <w:rsid w:val="002F0809"/>
    <w:rsid w:val="002F0C12"/>
    <w:rsid w:val="002F1370"/>
    <w:rsid w:val="002F264D"/>
    <w:rsid w:val="002F2E4C"/>
    <w:rsid w:val="002F3261"/>
    <w:rsid w:val="002F400D"/>
    <w:rsid w:val="002F4B59"/>
    <w:rsid w:val="002F4F84"/>
    <w:rsid w:val="002F5356"/>
    <w:rsid w:val="002F5879"/>
    <w:rsid w:val="002F702C"/>
    <w:rsid w:val="002F7117"/>
    <w:rsid w:val="002F7A8F"/>
    <w:rsid w:val="002F7F76"/>
    <w:rsid w:val="0030069C"/>
    <w:rsid w:val="00301264"/>
    <w:rsid w:val="0030127B"/>
    <w:rsid w:val="00301286"/>
    <w:rsid w:val="003012D1"/>
    <w:rsid w:val="00301754"/>
    <w:rsid w:val="003019CF"/>
    <w:rsid w:val="00302FF5"/>
    <w:rsid w:val="003034B2"/>
    <w:rsid w:val="00305F20"/>
    <w:rsid w:val="00305F9D"/>
    <w:rsid w:val="00306DB1"/>
    <w:rsid w:val="00306F41"/>
    <w:rsid w:val="00310B0A"/>
    <w:rsid w:val="0031175D"/>
    <w:rsid w:val="00311B15"/>
    <w:rsid w:val="00312459"/>
    <w:rsid w:val="00312821"/>
    <w:rsid w:val="00313FB4"/>
    <w:rsid w:val="003142A3"/>
    <w:rsid w:val="00314751"/>
    <w:rsid w:val="0031486D"/>
    <w:rsid w:val="003148DE"/>
    <w:rsid w:val="003150A2"/>
    <w:rsid w:val="003153C7"/>
    <w:rsid w:val="0031665C"/>
    <w:rsid w:val="00316798"/>
    <w:rsid w:val="0031720D"/>
    <w:rsid w:val="0031743F"/>
    <w:rsid w:val="00317BA6"/>
    <w:rsid w:val="003213D4"/>
    <w:rsid w:val="0032155D"/>
    <w:rsid w:val="0032281B"/>
    <w:rsid w:val="0032331B"/>
    <w:rsid w:val="00323B39"/>
    <w:rsid w:val="00323DAB"/>
    <w:rsid w:val="003244C5"/>
    <w:rsid w:val="00324F09"/>
    <w:rsid w:val="00325BE6"/>
    <w:rsid w:val="003264F1"/>
    <w:rsid w:val="00327CA6"/>
    <w:rsid w:val="00330E67"/>
    <w:rsid w:val="00331F83"/>
    <w:rsid w:val="00333038"/>
    <w:rsid w:val="00333634"/>
    <w:rsid w:val="003338BB"/>
    <w:rsid w:val="003349DF"/>
    <w:rsid w:val="00335D2E"/>
    <w:rsid w:val="00336908"/>
    <w:rsid w:val="0033703A"/>
    <w:rsid w:val="0034141F"/>
    <w:rsid w:val="003427EB"/>
    <w:rsid w:val="0034409B"/>
    <w:rsid w:val="00344B49"/>
    <w:rsid w:val="00345264"/>
    <w:rsid w:val="003459CA"/>
    <w:rsid w:val="00346050"/>
    <w:rsid w:val="003463B5"/>
    <w:rsid w:val="00346555"/>
    <w:rsid w:val="00346876"/>
    <w:rsid w:val="0034740F"/>
    <w:rsid w:val="0034771D"/>
    <w:rsid w:val="00347802"/>
    <w:rsid w:val="0034785B"/>
    <w:rsid w:val="00351F6A"/>
    <w:rsid w:val="00352847"/>
    <w:rsid w:val="00352CA6"/>
    <w:rsid w:val="00353003"/>
    <w:rsid w:val="00353190"/>
    <w:rsid w:val="00353AA9"/>
    <w:rsid w:val="00353E52"/>
    <w:rsid w:val="003542DA"/>
    <w:rsid w:val="00354CE4"/>
    <w:rsid w:val="003557F0"/>
    <w:rsid w:val="00356277"/>
    <w:rsid w:val="003607F8"/>
    <w:rsid w:val="00360C61"/>
    <w:rsid w:val="00360CF4"/>
    <w:rsid w:val="0036191A"/>
    <w:rsid w:val="003619B5"/>
    <w:rsid w:val="00361C57"/>
    <w:rsid w:val="00361D53"/>
    <w:rsid w:val="00363272"/>
    <w:rsid w:val="00363BB4"/>
    <w:rsid w:val="00364C69"/>
    <w:rsid w:val="00365501"/>
    <w:rsid w:val="003655BA"/>
    <w:rsid w:val="00365740"/>
    <w:rsid w:val="0036751D"/>
    <w:rsid w:val="00367599"/>
    <w:rsid w:val="0036777B"/>
    <w:rsid w:val="00367B09"/>
    <w:rsid w:val="00367C42"/>
    <w:rsid w:val="003709FD"/>
    <w:rsid w:val="00370F5C"/>
    <w:rsid w:val="003711B4"/>
    <w:rsid w:val="003716D2"/>
    <w:rsid w:val="00371C7E"/>
    <w:rsid w:val="00372C13"/>
    <w:rsid w:val="00372FE8"/>
    <w:rsid w:val="00373287"/>
    <w:rsid w:val="0037559D"/>
    <w:rsid w:val="003757F0"/>
    <w:rsid w:val="00375AFF"/>
    <w:rsid w:val="00375C1A"/>
    <w:rsid w:val="0038028D"/>
    <w:rsid w:val="00380585"/>
    <w:rsid w:val="00380A07"/>
    <w:rsid w:val="00380E86"/>
    <w:rsid w:val="003812EC"/>
    <w:rsid w:val="00381838"/>
    <w:rsid w:val="00383E6A"/>
    <w:rsid w:val="00383F2D"/>
    <w:rsid w:val="00384D8F"/>
    <w:rsid w:val="00385B51"/>
    <w:rsid w:val="00386A1D"/>
    <w:rsid w:val="0038795A"/>
    <w:rsid w:val="00391008"/>
    <w:rsid w:val="003911F7"/>
    <w:rsid w:val="00391607"/>
    <w:rsid w:val="00391898"/>
    <w:rsid w:val="00391B9A"/>
    <w:rsid w:val="0039273B"/>
    <w:rsid w:val="00392C65"/>
    <w:rsid w:val="00392EA7"/>
    <w:rsid w:val="00393142"/>
    <w:rsid w:val="00393992"/>
    <w:rsid w:val="00393E52"/>
    <w:rsid w:val="003940B6"/>
    <w:rsid w:val="003948EF"/>
    <w:rsid w:val="00394FB4"/>
    <w:rsid w:val="00395453"/>
    <w:rsid w:val="003960DE"/>
    <w:rsid w:val="00396A7F"/>
    <w:rsid w:val="00396BE3"/>
    <w:rsid w:val="00396CFF"/>
    <w:rsid w:val="003970D5"/>
    <w:rsid w:val="00397106"/>
    <w:rsid w:val="00397CED"/>
    <w:rsid w:val="00397F82"/>
    <w:rsid w:val="00397FCF"/>
    <w:rsid w:val="003A02E5"/>
    <w:rsid w:val="003A11FD"/>
    <w:rsid w:val="003A344E"/>
    <w:rsid w:val="003A376F"/>
    <w:rsid w:val="003A3BC8"/>
    <w:rsid w:val="003A4FAE"/>
    <w:rsid w:val="003A5197"/>
    <w:rsid w:val="003A5C13"/>
    <w:rsid w:val="003A5E1C"/>
    <w:rsid w:val="003A6861"/>
    <w:rsid w:val="003A69B6"/>
    <w:rsid w:val="003A6AB2"/>
    <w:rsid w:val="003A6BB6"/>
    <w:rsid w:val="003B007B"/>
    <w:rsid w:val="003B00A0"/>
    <w:rsid w:val="003B020E"/>
    <w:rsid w:val="003B0FC2"/>
    <w:rsid w:val="003B170B"/>
    <w:rsid w:val="003B1B78"/>
    <w:rsid w:val="003B2202"/>
    <w:rsid w:val="003B2E77"/>
    <w:rsid w:val="003B2F4F"/>
    <w:rsid w:val="003B3A39"/>
    <w:rsid w:val="003B3C85"/>
    <w:rsid w:val="003B4E5D"/>
    <w:rsid w:val="003B59D6"/>
    <w:rsid w:val="003B5BB3"/>
    <w:rsid w:val="003B64C7"/>
    <w:rsid w:val="003B7365"/>
    <w:rsid w:val="003B7948"/>
    <w:rsid w:val="003C02B3"/>
    <w:rsid w:val="003C37C2"/>
    <w:rsid w:val="003C4E5B"/>
    <w:rsid w:val="003C52C0"/>
    <w:rsid w:val="003C599D"/>
    <w:rsid w:val="003C5EED"/>
    <w:rsid w:val="003C7614"/>
    <w:rsid w:val="003C782C"/>
    <w:rsid w:val="003D0325"/>
    <w:rsid w:val="003D0FC1"/>
    <w:rsid w:val="003D21A4"/>
    <w:rsid w:val="003D3280"/>
    <w:rsid w:val="003D334E"/>
    <w:rsid w:val="003D45D5"/>
    <w:rsid w:val="003D4869"/>
    <w:rsid w:val="003D50B1"/>
    <w:rsid w:val="003D5774"/>
    <w:rsid w:val="003D5E36"/>
    <w:rsid w:val="003D6607"/>
    <w:rsid w:val="003D66C5"/>
    <w:rsid w:val="003D7553"/>
    <w:rsid w:val="003D7EB3"/>
    <w:rsid w:val="003E0621"/>
    <w:rsid w:val="003E0F12"/>
    <w:rsid w:val="003E1062"/>
    <w:rsid w:val="003E10AA"/>
    <w:rsid w:val="003E13B1"/>
    <w:rsid w:val="003E17B5"/>
    <w:rsid w:val="003E2486"/>
    <w:rsid w:val="003E290E"/>
    <w:rsid w:val="003E3173"/>
    <w:rsid w:val="003E3BE1"/>
    <w:rsid w:val="003E4403"/>
    <w:rsid w:val="003E704E"/>
    <w:rsid w:val="003E7246"/>
    <w:rsid w:val="003E7535"/>
    <w:rsid w:val="003E7907"/>
    <w:rsid w:val="003E7B49"/>
    <w:rsid w:val="003F0E73"/>
    <w:rsid w:val="003F1EA3"/>
    <w:rsid w:val="003F258A"/>
    <w:rsid w:val="003F25F7"/>
    <w:rsid w:val="003F3648"/>
    <w:rsid w:val="003F3F06"/>
    <w:rsid w:val="003F3F5A"/>
    <w:rsid w:val="003F461C"/>
    <w:rsid w:val="003F4896"/>
    <w:rsid w:val="003F4BE1"/>
    <w:rsid w:val="003F510A"/>
    <w:rsid w:val="003F5E95"/>
    <w:rsid w:val="003F6441"/>
    <w:rsid w:val="003F6BB9"/>
    <w:rsid w:val="003F71B0"/>
    <w:rsid w:val="00400D85"/>
    <w:rsid w:val="004011FD"/>
    <w:rsid w:val="0040134B"/>
    <w:rsid w:val="00401A9B"/>
    <w:rsid w:val="00401FA0"/>
    <w:rsid w:val="004021BE"/>
    <w:rsid w:val="00402449"/>
    <w:rsid w:val="00402916"/>
    <w:rsid w:val="0040301E"/>
    <w:rsid w:val="00403125"/>
    <w:rsid w:val="00403412"/>
    <w:rsid w:val="004036D4"/>
    <w:rsid w:val="00403D33"/>
    <w:rsid w:val="00403F19"/>
    <w:rsid w:val="00403FCF"/>
    <w:rsid w:val="00404271"/>
    <w:rsid w:val="00405227"/>
    <w:rsid w:val="00405614"/>
    <w:rsid w:val="0040569C"/>
    <w:rsid w:val="004056DE"/>
    <w:rsid w:val="00405FD3"/>
    <w:rsid w:val="004070C5"/>
    <w:rsid w:val="00407BFA"/>
    <w:rsid w:val="0041008F"/>
    <w:rsid w:val="00410791"/>
    <w:rsid w:val="00410878"/>
    <w:rsid w:val="004109BB"/>
    <w:rsid w:val="0041176D"/>
    <w:rsid w:val="004120F3"/>
    <w:rsid w:val="0041244C"/>
    <w:rsid w:val="00412C1D"/>
    <w:rsid w:val="00412D30"/>
    <w:rsid w:val="0041308C"/>
    <w:rsid w:val="00413AFE"/>
    <w:rsid w:val="00413C57"/>
    <w:rsid w:val="00413DA2"/>
    <w:rsid w:val="00413EBC"/>
    <w:rsid w:val="00413F2E"/>
    <w:rsid w:val="004150A9"/>
    <w:rsid w:val="00415A21"/>
    <w:rsid w:val="00415F00"/>
    <w:rsid w:val="004160FB"/>
    <w:rsid w:val="00416931"/>
    <w:rsid w:val="00416C0A"/>
    <w:rsid w:val="00416CA2"/>
    <w:rsid w:val="00417940"/>
    <w:rsid w:val="00420CB6"/>
    <w:rsid w:val="0042246B"/>
    <w:rsid w:val="00422FC5"/>
    <w:rsid w:val="00423264"/>
    <w:rsid w:val="00423407"/>
    <w:rsid w:val="004237AA"/>
    <w:rsid w:val="004237B6"/>
    <w:rsid w:val="00423BDB"/>
    <w:rsid w:val="00423F36"/>
    <w:rsid w:val="0042449E"/>
    <w:rsid w:val="004244F2"/>
    <w:rsid w:val="00426705"/>
    <w:rsid w:val="004268FC"/>
    <w:rsid w:val="00427F07"/>
    <w:rsid w:val="00430080"/>
    <w:rsid w:val="0043031B"/>
    <w:rsid w:val="00430904"/>
    <w:rsid w:val="004315B9"/>
    <w:rsid w:val="00431F48"/>
    <w:rsid w:val="00433E88"/>
    <w:rsid w:val="00434BDE"/>
    <w:rsid w:val="00437448"/>
    <w:rsid w:val="00440861"/>
    <w:rsid w:val="00441C32"/>
    <w:rsid w:val="00441E13"/>
    <w:rsid w:val="00443252"/>
    <w:rsid w:val="0044338F"/>
    <w:rsid w:val="004438D7"/>
    <w:rsid w:val="004439C8"/>
    <w:rsid w:val="00443F2F"/>
    <w:rsid w:val="004452BF"/>
    <w:rsid w:val="0044535C"/>
    <w:rsid w:val="00445D60"/>
    <w:rsid w:val="00446B5D"/>
    <w:rsid w:val="00447624"/>
    <w:rsid w:val="004478B2"/>
    <w:rsid w:val="004503FD"/>
    <w:rsid w:val="00450E86"/>
    <w:rsid w:val="0045374B"/>
    <w:rsid w:val="00453A49"/>
    <w:rsid w:val="00453D72"/>
    <w:rsid w:val="0045405E"/>
    <w:rsid w:val="0045410E"/>
    <w:rsid w:val="00455110"/>
    <w:rsid w:val="00455878"/>
    <w:rsid w:val="004565EE"/>
    <w:rsid w:val="00457AD5"/>
    <w:rsid w:val="004603EE"/>
    <w:rsid w:val="004611C8"/>
    <w:rsid w:val="004618FD"/>
    <w:rsid w:val="0046237E"/>
    <w:rsid w:val="0046254E"/>
    <w:rsid w:val="00462B3D"/>
    <w:rsid w:val="00463840"/>
    <w:rsid w:val="0046434C"/>
    <w:rsid w:val="0046462D"/>
    <w:rsid w:val="00464A39"/>
    <w:rsid w:val="00464F7D"/>
    <w:rsid w:val="00465260"/>
    <w:rsid w:val="00465866"/>
    <w:rsid w:val="00465AD0"/>
    <w:rsid w:val="00465DB0"/>
    <w:rsid w:val="00466150"/>
    <w:rsid w:val="0046696F"/>
    <w:rsid w:val="00467673"/>
    <w:rsid w:val="00470CA4"/>
    <w:rsid w:val="004719FB"/>
    <w:rsid w:val="00473CFD"/>
    <w:rsid w:val="004745FD"/>
    <w:rsid w:val="00476D3B"/>
    <w:rsid w:val="004774B4"/>
    <w:rsid w:val="004803CF"/>
    <w:rsid w:val="004803D9"/>
    <w:rsid w:val="0048100E"/>
    <w:rsid w:val="0048154F"/>
    <w:rsid w:val="00481CD8"/>
    <w:rsid w:val="004821D9"/>
    <w:rsid w:val="00482DD7"/>
    <w:rsid w:val="00482F42"/>
    <w:rsid w:val="00483322"/>
    <w:rsid w:val="00483E3C"/>
    <w:rsid w:val="00485470"/>
    <w:rsid w:val="00485CDD"/>
    <w:rsid w:val="004862C2"/>
    <w:rsid w:val="0048675E"/>
    <w:rsid w:val="004868D2"/>
    <w:rsid w:val="004909FC"/>
    <w:rsid w:val="004910C5"/>
    <w:rsid w:val="0049119F"/>
    <w:rsid w:val="0049171F"/>
    <w:rsid w:val="00491A0E"/>
    <w:rsid w:val="00494686"/>
    <w:rsid w:val="0049476B"/>
    <w:rsid w:val="004951CB"/>
    <w:rsid w:val="004953B2"/>
    <w:rsid w:val="00495464"/>
    <w:rsid w:val="00495479"/>
    <w:rsid w:val="004954BB"/>
    <w:rsid w:val="00497688"/>
    <w:rsid w:val="004A02FF"/>
    <w:rsid w:val="004A11B0"/>
    <w:rsid w:val="004A1D6F"/>
    <w:rsid w:val="004A2899"/>
    <w:rsid w:val="004A28DB"/>
    <w:rsid w:val="004A388B"/>
    <w:rsid w:val="004A4199"/>
    <w:rsid w:val="004A4BB5"/>
    <w:rsid w:val="004A57A6"/>
    <w:rsid w:val="004A5BEF"/>
    <w:rsid w:val="004A7061"/>
    <w:rsid w:val="004B08B3"/>
    <w:rsid w:val="004B15F5"/>
    <w:rsid w:val="004B28C5"/>
    <w:rsid w:val="004B28FE"/>
    <w:rsid w:val="004B3A9A"/>
    <w:rsid w:val="004B48B8"/>
    <w:rsid w:val="004B60E5"/>
    <w:rsid w:val="004B6681"/>
    <w:rsid w:val="004B7262"/>
    <w:rsid w:val="004B7CB0"/>
    <w:rsid w:val="004B7F5D"/>
    <w:rsid w:val="004C025E"/>
    <w:rsid w:val="004C04D2"/>
    <w:rsid w:val="004C208C"/>
    <w:rsid w:val="004C2A9C"/>
    <w:rsid w:val="004C3CCB"/>
    <w:rsid w:val="004C49BC"/>
    <w:rsid w:val="004C4F9A"/>
    <w:rsid w:val="004C531F"/>
    <w:rsid w:val="004C540F"/>
    <w:rsid w:val="004C6763"/>
    <w:rsid w:val="004C6896"/>
    <w:rsid w:val="004C6ACF"/>
    <w:rsid w:val="004C738E"/>
    <w:rsid w:val="004D0285"/>
    <w:rsid w:val="004D051B"/>
    <w:rsid w:val="004D0CAD"/>
    <w:rsid w:val="004D1C86"/>
    <w:rsid w:val="004D1D31"/>
    <w:rsid w:val="004D1D8B"/>
    <w:rsid w:val="004D29A6"/>
    <w:rsid w:val="004D310B"/>
    <w:rsid w:val="004D37DD"/>
    <w:rsid w:val="004D60A4"/>
    <w:rsid w:val="004D63EC"/>
    <w:rsid w:val="004D64F8"/>
    <w:rsid w:val="004D6700"/>
    <w:rsid w:val="004D6D97"/>
    <w:rsid w:val="004E02F5"/>
    <w:rsid w:val="004E1409"/>
    <w:rsid w:val="004E144D"/>
    <w:rsid w:val="004E1A21"/>
    <w:rsid w:val="004E21C2"/>
    <w:rsid w:val="004E40F4"/>
    <w:rsid w:val="004E4A9B"/>
    <w:rsid w:val="004E59B7"/>
    <w:rsid w:val="004E5C05"/>
    <w:rsid w:val="004E5D4F"/>
    <w:rsid w:val="004E616C"/>
    <w:rsid w:val="004E7315"/>
    <w:rsid w:val="004F0B8C"/>
    <w:rsid w:val="004F0C9A"/>
    <w:rsid w:val="004F162D"/>
    <w:rsid w:val="004F1C34"/>
    <w:rsid w:val="004F2308"/>
    <w:rsid w:val="004F277A"/>
    <w:rsid w:val="004F3D4A"/>
    <w:rsid w:val="004F4CA6"/>
    <w:rsid w:val="004F7074"/>
    <w:rsid w:val="0050023D"/>
    <w:rsid w:val="005008D7"/>
    <w:rsid w:val="00500DFD"/>
    <w:rsid w:val="0050127C"/>
    <w:rsid w:val="00501824"/>
    <w:rsid w:val="00501FF2"/>
    <w:rsid w:val="005021FA"/>
    <w:rsid w:val="0050224E"/>
    <w:rsid w:val="0050232B"/>
    <w:rsid w:val="0050290A"/>
    <w:rsid w:val="00502A72"/>
    <w:rsid w:val="0050338E"/>
    <w:rsid w:val="00503F2C"/>
    <w:rsid w:val="005047A3"/>
    <w:rsid w:val="00504A5E"/>
    <w:rsid w:val="00504E72"/>
    <w:rsid w:val="00504F96"/>
    <w:rsid w:val="0050515E"/>
    <w:rsid w:val="00505A3D"/>
    <w:rsid w:val="00506D4F"/>
    <w:rsid w:val="00507B36"/>
    <w:rsid w:val="00510668"/>
    <w:rsid w:val="005108F7"/>
    <w:rsid w:val="0051128D"/>
    <w:rsid w:val="0051274D"/>
    <w:rsid w:val="00512FC2"/>
    <w:rsid w:val="005148E8"/>
    <w:rsid w:val="00514958"/>
    <w:rsid w:val="00514BDB"/>
    <w:rsid w:val="00514D5C"/>
    <w:rsid w:val="00514F00"/>
    <w:rsid w:val="005150F3"/>
    <w:rsid w:val="00515163"/>
    <w:rsid w:val="00515200"/>
    <w:rsid w:val="00515352"/>
    <w:rsid w:val="005157E0"/>
    <w:rsid w:val="00515AF8"/>
    <w:rsid w:val="00515C05"/>
    <w:rsid w:val="005162CB"/>
    <w:rsid w:val="00516C7F"/>
    <w:rsid w:val="005177DB"/>
    <w:rsid w:val="00517888"/>
    <w:rsid w:val="005203D3"/>
    <w:rsid w:val="00520451"/>
    <w:rsid w:val="0052136C"/>
    <w:rsid w:val="00521C43"/>
    <w:rsid w:val="00521F7F"/>
    <w:rsid w:val="005223D4"/>
    <w:rsid w:val="00524196"/>
    <w:rsid w:val="005244BB"/>
    <w:rsid w:val="00526FD3"/>
    <w:rsid w:val="00527CF6"/>
    <w:rsid w:val="00527D34"/>
    <w:rsid w:val="00527F42"/>
    <w:rsid w:val="00530363"/>
    <w:rsid w:val="005304F4"/>
    <w:rsid w:val="005309C0"/>
    <w:rsid w:val="005309EF"/>
    <w:rsid w:val="00530DD3"/>
    <w:rsid w:val="00531CA2"/>
    <w:rsid w:val="00531F30"/>
    <w:rsid w:val="00532701"/>
    <w:rsid w:val="00533891"/>
    <w:rsid w:val="00533EA7"/>
    <w:rsid w:val="005348AA"/>
    <w:rsid w:val="00534A7C"/>
    <w:rsid w:val="00534C7F"/>
    <w:rsid w:val="00535204"/>
    <w:rsid w:val="00535AF9"/>
    <w:rsid w:val="00535C60"/>
    <w:rsid w:val="00536771"/>
    <w:rsid w:val="00536988"/>
    <w:rsid w:val="00536E09"/>
    <w:rsid w:val="005372E9"/>
    <w:rsid w:val="005408D6"/>
    <w:rsid w:val="00541980"/>
    <w:rsid w:val="00541BDE"/>
    <w:rsid w:val="00541E59"/>
    <w:rsid w:val="00542407"/>
    <w:rsid w:val="005430C3"/>
    <w:rsid w:val="00543E55"/>
    <w:rsid w:val="00543F19"/>
    <w:rsid w:val="005446D6"/>
    <w:rsid w:val="00544B09"/>
    <w:rsid w:val="00546513"/>
    <w:rsid w:val="0055008F"/>
    <w:rsid w:val="00550EED"/>
    <w:rsid w:val="0055150E"/>
    <w:rsid w:val="00552994"/>
    <w:rsid w:val="00552D00"/>
    <w:rsid w:val="00552EDB"/>
    <w:rsid w:val="0055369A"/>
    <w:rsid w:val="0055392F"/>
    <w:rsid w:val="00554C55"/>
    <w:rsid w:val="00554EB6"/>
    <w:rsid w:val="00555F6C"/>
    <w:rsid w:val="00556068"/>
    <w:rsid w:val="005568FB"/>
    <w:rsid w:val="00556F69"/>
    <w:rsid w:val="00557D6B"/>
    <w:rsid w:val="00561209"/>
    <w:rsid w:val="005612D1"/>
    <w:rsid w:val="00562009"/>
    <w:rsid w:val="00562964"/>
    <w:rsid w:val="00563BEB"/>
    <w:rsid w:val="0056459E"/>
    <w:rsid w:val="00564DE0"/>
    <w:rsid w:val="005657E5"/>
    <w:rsid w:val="005661CD"/>
    <w:rsid w:val="00566A66"/>
    <w:rsid w:val="00567317"/>
    <w:rsid w:val="005678E0"/>
    <w:rsid w:val="00567959"/>
    <w:rsid w:val="00572BA6"/>
    <w:rsid w:val="005738BA"/>
    <w:rsid w:val="00573C90"/>
    <w:rsid w:val="005746B5"/>
    <w:rsid w:val="00574A05"/>
    <w:rsid w:val="005751E3"/>
    <w:rsid w:val="00575BDC"/>
    <w:rsid w:val="0057683F"/>
    <w:rsid w:val="00576F70"/>
    <w:rsid w:val="00577B34"/>
    <w:rsid w:val="00577C3B"/>
    <w:rsid w:val="00581C35"/>
    <w:rsid w:val="00581E41"/>
    <w:rsid w:val="00582750"/>
    <w:rsid w:val="005827C3"/>
    <w:rsid w:val="00582896"/>
    <w:rsid w:val="00582D40"/>
    <w:rsid w:val="00582DBC"/>
    <w:rsid w:val="00582E67"/>
    <w:rsid w:val="00584217"/>
    <w:rsid w:val="005860AC"/>
    <w:rsid w:val="0058717F"/>
    <w:rsid w:val="00590772"/>
    <w:rsid w:val="0059084D"/>
    <w:rsid w:val="00591AC5"/>
    <w:rsid w:val="0059295F"/>
    <w:rsid w:val="005932C8"/>
    <w:rsid w:val="00593984"/>
    <w:rsid w:val="00593A79"/>
    <w:rsid w:val="005942EA"/>
    <w:rsid w:val="0059430C"/>
    <w:rsid w:val="00595C4B"/>
    <w:rsid w:val="005968A2"/>
    <w:rsid w:val="005973DC"/>
    <w:rsid w:val="00597512"/>
    <w:rsid w:val="005976E8"/>
    <w:rsid w:val="0059773D"/>
    <w:rsid w:val="005A1269"/>
    <w:rsid w:val="005A1980"/>
    <w:rsid w:val="005A26B4"/>
    <w:rsid w:val="005A29F2"/>
    <w:rsid w:val="005A5CCE"/>
    <w:rsid w:val="005A69E3"/>
    <w:rsid w:val="005A7CAD"/>
    <w:rsid w:val="005B0114"/>
    <w:rsid w:val="005B02B2"/>
    <w:rsid w:val="005B0453"/>
    <w:rsid w:val="005B0DEA"/>
    <w:rsid w:val="005B1710"/>
    <w:rsid w:val="005B2349"/>
    <w:rsid w:val="005B278B"/>
    <w:rsid w:val="005B39D5"/>
    <w:rsid w:val="005B3FB9"/>
    <w:rsid w:val="005B445F"/>
    <w:rsid w:val="005B49B5"/>
    <w:rsid w:val="005B4B4B"/>
    <w:rsid w:val="005B4FC0"/>
    <w:rsid w:val="005B605D"/>
    <w:rsid w:val="005B62D9"/>
    <w:rsid w:val="005B6571"/>
    <w:rsid w:val="005B6969"/>
    <w:rsid w:val="005B7AB9"/>
    <w:rsid w:val="005C04A8"/>
    <w:rsid w:val="005C08E1"/>
    <w:rsid w:val="005C0AC3"/>
    <w:rsid w:val="005C1260"/>
    <w:rsid w:val="005C1CE7"/>
    <w:rsid w:val="005C23E5"/>
    <w:rsid w:val="005C2F29"/>
    <w:rsid w:val="005C3388"/>
    <w:rsid w:val="005C411A"/>
    <w:rsid w:val="005C4F32"/>
    <w:rsid w:val="005C5B01"/>
    <w:rsid w:val="005C5B7A"/>
    <w:rsid w:val="005C5C0D"/>
    <w:rsid w:val="005C63A7"/>
    <w:rsid w:val="005C69F9"/>
    <w:rsid w:val="005C6DF0"/>
    <w:rsid w:val="005C7997"/>
    <w:rsid w:val="005C7D5D"/>
    <w:rsid w:val="005D014E"/>
    <w:rsid w:val="005D04E3"/>
    <w:rsid w:val="005D1751"/>
    <w:rsid w:val="005D1985"/>
    <w:rsid w:val="005D226C"/>
    <w:rsid w:val="005D369B"/>
    <w:rsid w:val="005D4126"/>
    <w:rsid w:val="005D4840"/>
    <w:rsid w:val="005D48A6"/>
    <w:rsid w:val="005D6828"/>
    <w:rsid w:val="005D76D7"/>
    <w:rsid w:val="005E0279"/>
    <w:rsid w:val="005E05FD"/>
    <w:rsid w:val="005E0FC4"/>
    <w:rsid w:val="005E28BC"/>
    <w:rsid w:val="005E449C"/>
    <w:rsid w:val="005E46B9"/>
    <w:rsid w:val="005E4B3C"/>
    <w:rsid w:val="005E562A"/>
    <w:rsid w:val="005E677C"/>
    <w:rsid w:val="005E78EB"/>
    <w:rsid w:val="005E793F"/>
    <w:rsid w:val="005E7A4A"/>
    <w:rsid w:val="005F08C9"/>
    <w:rsid w:val="005F209C"/>
    <w:rsid w:val="005F23C8"/>
    <w:rsid w:val="005F252E"/>
    <w:rsid w:val="005F25C9"/>
    <w:rsid w:val="005F2DC7"/>
    <w:rsid w:val="005F302E"/>
    <w:rsid w:val="005F33AF"/>
    <w:rsid w:val="005F3633"/>
    <w:rsid w:val="005F3781"/>
    <w:rsid w:val="005F59D9"/>
    <w:rsid w:val="005F76E9"/>
    <w:rsid w:val="00601375"/>
    <w:rsid w:val="00601B1A"/>
    <w:rsid w:val="00601CC9"/>
    <w:rsid w:val="0060226A"/>
    <w:rsid w:val="0060257C"/>
    <w:rsid w:val="00603FD0"/>
    <w:rsid w:val="00605104"/>
    <w:rsid w:val="00606098"/>
    <w:rsid w:val="00606796"/>
    <w:rsid w:val="00607580"/>
    <w:rsid w:val="0061066A"/>
    <w:rsid w:val="006118D7"/>
    <w:rsid w:val="00611B09"/>
    <w:rsid w:val="00612032"/>
    <w:rsid w:val="00612490"/>
    <w:rsid w:val="00612D1B"/>
    <w:rsid w:val="00612E9E"/>
    <w:rsid w:val="0061307E"/>
    <w:rsid w:val="00613159"/>
    <w:rsid w:val="00613572"/>
    <w:rsid w:val="00613739"/>
    <w:rsid w:val="00613CCC"/>
    <w:rsid w:val="00614015"/>
    <w:rsid w:val="006142BE"/>
    <w:rsid w:val="006144B9"/>
    <w:rsid w:val="00614D74"/>
    <w:rsid w:val="00615BE6"/>
    <w:rsid w:val="00615D97"/>
    <w:rsid w:val="00616303"/>
    <w:rsid w:val="00616B03"/>
    <w:rsid w:val="006178E6"/>
    <w:rsid w:val="00617E84"/>
    <w:rsid w:val="006209B1"/>
    <w:rsid w:val="006216B3"/>
    <w:rsid w:val="00621EDE"/>
    <w:rsid w:val="00621F36"/>
    <w:rsid w:val="006224D6"/>
    <w:rsid w:val="0062258D"/>
    <w:rsid w:val="00622C05"/>
    <w:rsid w:val="006238AD"/>
    <w:rsid w:val="00623FAF"/>
    <w:rsid w:val="00624F1F"/>
    <w:rsid w:val="00624FCE"/>
    <w:rsid w:val="006278F1"/>
    <w:rsid w:val="006309D0"/>
    <w:rsid w:val="00630C5F"/>
    <w:rsid w:val="0063110E"/>
    <w:rsid w:val="00631BEC"/>
    <w:rsid w:val="00632928"/>
    <w:rsid w:val="00632F1F"/>
    <w:rsid w:val="00633D96"/>
    <w:rsid w:val="006349AF"/>
    <w:rsid w:val="00634FB0"/>
    <w:rsid w:val="00635AB9"/>
    <w:rsid w:val="0063626F"/>
    <w:rsid w:val="006369BB"/>
    <w:rsid w:val="00637D6C"/>
    <w:rsid w:val="00640010"/>
    <w:rsid w:val="00640777"/>
    <w:rsid w:val="00640ECA"/>
    <w:rsid w:val="00641262"/>
    <w:rsid w:val="0064130B"/>
    <w:rsid w:val="0064146B"/>
    <w:rsid w:val="00642055"/>
    <w:rsid w:val="00642CCA"/>
    <w:rsid w:val="00644664"/>
    <w:rsid w:val="0064468F"/>
    <w:rsid w:val="00644B01"/>
    <w:rsid w:val="006461E7"/>
    <w:rsid w:val="00646281"/>
    <w:rsid w:val="006462C1"/>
    <w:rsid w:val="00650955"/>
    <w:rsid w:val="00650EF3"/>
    <w:rsid w:val="006514D3"/>
    <w:rsid w:val="00651D13"/>
    <w:rsid w:val="00651EE2"/>
    <w:rsid w:val="0065267B"/>
    <w:rsid w:val="0065339E"/>
    <w:rsid w:val="006539B5"/>
    <w:rsid w:val="00654093"/>
    <w:rsid w:val="006544C7"/>
    <w:rsid w:val="006548A6"/>
    <w:rsid w:val="0066123D"/>
    <w:rsid w:val="0066244D"/>
    <w:rsid w:val="0066251F"/>
    <w:rsid w:val="0066387E"/>
    <w:rsid w:val="00665226"/>
    <w:rsid w:val="00665688"/>
    <w:rsid w:val="00666995"/>
    <w:rsid w:val="0066757F"/>
    <w:rsid w:val="00670198"/>
    <w:rsid w:val="006701F5"/>
    <w:rsid w:val="006705D5"/>
    <w:rsid w:val="00670725"/>
    <w:rsid w:val="006707F5"/>
    <w:rsid w:val="00670D34"/>
    <w:rsid w:val="00671D64"/>
    <w:rsid w:val="00671E80"/>
    <w:rsid w:val="006724E3"/>
    <w:rsid w:val="00672D14"/>
    <w:rsid w:val="00673CFE"/>
    <w:rsid w:val="00674CCA"/>
    <w:rsid w:val="0067533F"/>
    <w:rsid w:val="00675646"/>
    <w:rsid w:val="006768E3"/>
    <w:rsid w:val="00676A96"/>
    <w:rsid w:val="00677D95"/>
    <w:rsid w:val="006808FE"/>
    <w:rsid w:val="006810AB"/>
    <w:rsid w:val="00681D33"/>
    <w:rsid w:val="00681ED6"/>
    <w:rsid w:val="0068264E"/>
    <w:rsid w:val="00682F7D"/>
    <w:rsid w:val="006833A7"/>
    <w:rsid w:val="006839CA"/>
    <w:rsid w:val="00684304"/>
    <w:rsid w:val="00687206"/>
    <w:rsid w:val="00690168"/>
    <w:rsid w:val="00690B18"/>
    <w:rsid w:val="00691090"/>
    <w:rsid w:val="00691976"/>
    <w:rsid w:val="00692A94"/>
    <w:rsid w:val="00692C5A"/>
    <w:rsid w:val="00692CBA"/>
    <w:rsid w:val="006934FB"/>
    <w:rsid w:val="00693A71"/>
    <w:rsid w:val="0069476A"/>
    <w:rsid w:val="006951B5"/>
    <w:rsid w:val="00696865"/>
    <w:rsid w:val="0069689F"/>
    <w:rsid w:val="0069690B"/>
    <w:rsid w:val="00696998"/>
    <w:rsid w:val="006974E6"/>
    <w:rsid w:val="006A2C65"/>
    <w:rsid w:val="006A3721"/>
    <w:rsid w:val="006A3DDC"/>
    <w:rsid w:val="006A4B39"/>
    <w:rsid w:val="006A55EA"/>
    <w:rsid w:val="006A6DF0"/>
    <w:rsid w:val="006A76B1"/>
    <w:rsid w:val="006A770B"/>
    <w:rsid w:val="006A7726"/>
    <w:rsid w:val="006A7A44"/>
    <w:rsid w:val="006B02B8"/>
    <w:rsid w:val="006B043A"/>
    <w:rsid w:val="006B134E"/>
    <w:rsid w:val="006B3024"/>
    <w:rsid w:val="006B3143"/>
    <w:rsid w:val="006B3A95"/>
    <w:rsid w:val="006B4823"/>
    <w:rsid w:val="006B48E8"/>
    <w:rsid w:val="006B5542"/>
    <w:rsid w:val="006B5909"/>
    <w:rsid w:val="006C02F9"/>
    <w:rsid w:val="006C042F"/>
    <w:rsid w:val="006C0959"/>
    <w:rsid w:val="006C0A54"/>
    <w:rsid w:val="006C1208"/>
    <w:rsid w:val="006C2128"/>
    <w:rsid w:val="006C2781"/>
    <w:rsid w:val="006C353D"/>
    <w:rsid w:val="006C3572"/>
    <w:rsid w:val="006C383E"/>
    <w:rsid w:val="006C3B54"/>
    <w:rsid w:val="006C488B"/>
    <w:rsid w:val="006C661C"/>
    <w:rsid w:val="006C6948"/>
    <w:rsid w:val="006C6C32"/>
    <w:rsid w:val="006C70F0"/>
    <w:rsid w:val="006C7872"/>
    <w:rsid w:val="006C7993"/>
    <w:rsid w:val="006D1142"/>
    <w:rsid w:val="006D1207"/>
    <w:rsid w:val="006D1F43"/>
    <w:rsid w:val="006D208D"/>
    <w:rsid w:val="006D2151"/>
    <w:rsid w:val="006D26E8"/>
    <w:rsid w:val="006D2C2D"/>
    <w:rsid w:val="006D2EFC"/>
    <w:rsid w:val="006D3213"/>
    <w:rsid w:val="006D3AE5"/>
    <w:rsid w:val="006D3C86"/>
    <w:rsid w:val="006D3D84"/>
    <w:rsid w:val="006D472F"/>
    <w:rsid w:val="006D5301"/>
    <w:rsid w:val="006D5914"/>
    <w:rsid w:val="006D6005"/>
    <w:rsid w:val="006D6044"/>
    <w:rsid w:val="006D61FB"/>
    <w:rsid w:val="006D628A"/>
    <w:rsid w:val="006D6502"/>
    <w:rsid w:val="006D6B03"/>
    <w:rsid w:val="006D729B"/>
    <w:rsid w:val="006E2754"/>
    <w:rsid w:val="006E3641"/>
    <w:rsid w:val="006E3C16"/>
    <w:rsid w:val="006E479F"/>
    <w:rsid w:val="006E4A64"/>
    <w:rsid w:val="006E4CC6"/>
    <w:rsid w:val="006E56B2"/>
    <w:rsid w:val="006E5A15"/>
    <w:rsid w:val="006E64AD"/>
    <w:rsid w:val="006E6821"/>
    <w:rsid w:val="006E6E00"/>
    <w:rsid w:val="006E725E"/>
    <w:rsid w:val="006F0412"/>
    <w:rsid w:val="006F0544"/>
    <w:rsid w:val="006F0972"/>
    <w:rsid w:val="006F2BEF"/>
    <w:rsid w:val="006F2C3B"/>
    <w:rsid w:val="006F2E66"/>
    <w:rsid w:val="006F383F"/>
    <w:rsid w:val="006F4568"/>
    <w:rsid w:val="006F464E"/>
    <w:rsid w:val="006F48E2"/>
    <w:rsid w:val="006F48FC"/>
    <w:rsid w:val="006F4C4E"/>
    <w:rsid w:val="006F4C5E"/>
    <w:rsid w:val="006F4D8E"/>
    <w:rsid w:val="006F5781"/>
    <w:rsid w:val="006F5DD0"/>
    <w:rsid w:val="006F66BD"/>
    <w:rsid w:val="006F7205"/>
    <w:rsid w:val="0070027C"/>
    <w:rsid w:val="007009DC"/>
    <w:rsid w:val="0070244E"/>
    <w:rsid w:val="007030AC"/>
    <w:rsid w:val="007036A2"/>
    <w:rsid w:val="00704624"/>
    <w:rsid w:val="00704663"/>
    <w:rsid w:val="00705C03"/>
    <w:rsid w:val="00705F89"/>
    <w:rsid w:val="007065DC"/>
    <w:rsid w:val="00706881"/>
    <w:rsid w:val="007077AE"/>
    <w:rsid w:val="007108AB"/>
    <w:rsid w:val="00711F58"/>
    <w:rsid w:val="00712826"/>
    <w:rsid w:val="00712936"/>
    <w:rsid w:val="00713D59"/>
    <w:rsid w:val="00713FD9"/>
    <w:rsid w:val="007144B9"/>
    <w:rsid w:val="0071462A"/>
    <w:rsid w:val="00714EF6"/>
    <w:rsid w:val="007150C4"/>
    <w:rsid w:val="007150F0"/>
    <w:rsid w:val="0071544D"/>
    <w:rsid w:val="007165E0"/>
    <w:rsid w:val="007170AC"/>
    <w:rsid w:val="007173A8"/>
    <w:rsid w:val="00717D60"/>
    <w:rsid w:val="00717D99"/>
    <w:rsid w:val="007201AD"/>
    <w:rsid w:val="007209F3"/>
    <w:rsid w:val="00721A8F"/>
    <w:rsid w:val="00721C7B"/>
    <w:rsid w:val="00722AC2"/>
    <w:rsid w:val="00722D02"/>
    <w:rsid w:val="00722D22"/>
    <w:rsid w:val="00722F8D"/>
    <w:rsid w:val="00723554"/>
    <w:rsid w:val="00725A0B"/>
    <w:rsid w:val="00725EC2"/>
    <w:rsid w:val="007266D9"/>
    <w:rsid w:val="00726AC2"/>
    <w:rsid w:val="00726CD5"/>
    <w:rsid w:val="00727E64"/>
    <w:rsid w:val="00730125"/>
    <w:rsid w:val="00730B98"/>
    <w:rsid w:val="00731985"/>
    <w:rsid w:val="00732BF3"/>
    <w:rsid w:val="00732D02"/>
    <w:rsid w:val="00734562"/>
    <w:rsid w:val="00734DB5"/>
    <w:rsid w:val="00734E4A"/>
    <w:rsid w:val="007352BC"/>
    <w:rsid w:val="00735A00"/>
    <w:rsid w:val="007362CE"/>
    <w:rsid w:val="00736658"/>
    <w:rsid w:val="007375A8"/>
    <w:rsid w:val="00737642"/>
    <w:rsid w:val="007403DF"/>
    <w:rsid w:val="007409A7"/>
    <w:rsid w:val="00740DC9"/>
    <w:rsid w:val="007439F5"/>
    <w:rsid w:val="00743BDB"/>
    <w:rsid w:val="00743E9C"/>
    <w:rsid w:val="007445FE"/>
    <w:rsid w:val="00744993"/>
    <w:rsid w:val="00744FCE"/>
    <w:rsid w:val="00747714"/>
    <w:rsid w:val="007505B5"/>
    <w:rsid w:val="007506F6"/>
    <w:rsid w:val="0075122A"/>
    <w:rsid w:val="007516E8"/>
    <w:rsid w:val="007518AE"/>
    <w:rsid w:val="007546B9"/>
    <w:rsid w:val="00754C4F"/>
    <w:rsid w:val="0075550E"/>
    <w:rsid w:val="007556B3"/>
    <w:rsid w:val="00755A59"/>
    <w:rsid w:val="007562D2"/>
    <w:rsid w:val="00756755"/>
    <w:rsid w:val="00757168"/>
    <w:rsid w:val="007573CC"/>
    <w:rsid w:val="007573ED"/>
    <w:rsid w:val="0076013E"/>
    <w:rsid w:val="00761387"/>
    <w:rsid w:val="00762063"/>
    <w:rsid w:val="00762143"/>
    <w:rsid w:val="00762A9C"/>
    <w:rsid w:val="00763BF5"/>
    <w:rsid w:val="00763E75"/>
    <w:rsid w:val="007644AD"/>
    <w:rsid w:val="007655F2"/>
    <w:rsid w:val="0076702C"/>
    <w:rsid w:val="00767C2D"/>
    <w:rsid w:val="0077022F"/>
    <w:rsid w:val="0077042B"/>
    <w:rsid w:val="007712FD"/>
    <w:rsid w:val="00771FFD"/>
    <w:rsid w:val="00772013"/>
    <w:rsid w:val="00772243"/>
    <w:rsid w:val="00772D91"/>
    <w:rsid w:val="00772F47"/>
    <w:rsid w:val="0077352D"/>
    <w:rsid w:val="00773767"/>
    <w:rsid w:val="00773BC3"/>
    <w:rsid w:val="00773C34"/>
    <w:rsid w:val="007747B8"/>
    <w:rsid w:val="0077598A"/>
    <w:rsid w:val="007766FD"/>
    <w:rsid w:val="00776D9A"/>
    <w:rsid w:val="00777D11"/>
    <w:rsid w:val="00777DAB"/>
    <w:rsid w:val="007809B4"/>
    <w:rsid w:val="0078168B"/>
    <w:rsid w:val="00781725"/>
    <w:rsid w:val="00782977"/>
    <w:rsid w:val="00782A5A"/>
    <w:rsid w:val="00783843"/>
    <w:rsid w:val="007838A4"/>
    <w:rsid w:val="00783A05"/>
    <w:rsid w:val="007842C4"/>
    <w:rsid w:val="0078436F"/>
    <w:rsid w:val="00784D94"/>
    <w:rsid w:val="00784FB1"/>
    <w:rsid w:val="00785046"/>
    <w:rsid w:val="007851C9"/>
    <w:rsid w:val="007858BB"/>
    <w:rsid w:val="00785BEA"/>
    <w:rsid w:val="00785C73"/>
    <w:rsid w:val="00785E5B"/>
    <w:rsid w:val="00786811"/>
    <w:rsid w:val="00787926"/>
    <w:rsid w:val="00790D7B"/>
    <w:rsid w:val="00790F41"/>
    <w:rsid w:val="007917BB"/>
    <w:rsid w:val="00791986"/>
    <w:rsid w:val="00791C57"/>
    <w:rsid w:val="00791D21"/>
    <w:rsid w:val="00791E6F"/>
    <w:rsid w:val="00792449"/>
    <w:rsid w:val="0079316E"/>
    <w:rsid w:val="00793959"/>
    <w:rsid w:val="00793ADF"/>
    <w:rsid w:val="00793BE1"/>
    <w:rsid w:val="00793C7A"/>
    <w:rsid w:val="0079420B"/>
    <w:rsid w:val="007942DB"/>
    <w:rsid w:val="00795308"/>
    <w:rsid w:val="007955E4"/>
    <w:rsid w:val="0079605A"/>
    <w:rsid w:val="0079694A"/>
    <w:rsid w:val="00797B49"/>
    <w:rsid w:val="00797F83"/>
    <w:rsid w:val="007A0151"/>
    <w:rsid w:val="007A0EBA"/>
    <w:rsid w:val="007A0FDF"/>
    <w:rsid w:val="007A1498"/>
    <w:rsid w:val="007A1695"/>
    <w:rsid w:val="007A27FE"/>
    <w:rsid w:val="007A2FDA"/>
    <w:rsid w:val="007A31EE"/>
    <w:rsid w:val="007A3633"/>
    <w:rsid w:val="007A3E80"/>
    <w:rsid w:val="007A42A5"/>
    <w:rsid w:val="007A571E"/>
    <w:rsid w:val="007A605E"/>
    <w:rsid w:val="007A6135"/>
    <w:rsid w:val="007A6A74"/>
    <w:rsid w:val="007A70F7"/>
    <w:rsid w:val="007B085A"/>
    <w:rsid w:val="007B115E"/>
    <w:rsid w:val="007B1D42"/>
    <w:rsid w:val="007B1F16"/>
    <w:rsid w:val="007B2021"/>
    <w:rsid w:val="007B2ECC"/>
    <w:rsid w:val="007B3378"/>
    <w:rsid w:val="007B39A6"/>
    <w:rsid w:val="007B4E4D"/>
    <w:rsid w:val="007B51B8"/>
    <w:rsid w:val="007B5FD9"/>
    <w:rsid w:val="007B63AA"/>
    <w:rsid w:val="007B6816"/>
    <w:rsid w:val="007B7ED9"/>
    <w:rsid w:val="007C0C48"/>
    <w:rsid w:val="007C0D39"/>
    <w:rsid w:val="007C107C"/>
    <w:rsid w:val="007C1086"/>
    <w:rsid w:val="007C1F42"/>
    <w:rsid w:val="007C2972"/>
    <w:rsid w:val="007C3611"/>
    <w:rsid w:val="007C4A64"/>
    <w:rsid w:val="007C5E11"/>
    <w:rsid w:val="007C5E5D"/>
    <w:rsid w:val="007C61D2"/>
    <w:rsid w:val="007C6C8E"/>
    <w:rsid w:val="007C71BB"/>
    <w:rsid w:val="007C71C9"/>
    <w:rsid w:val="007C7341"/>
    <w:rsid w:val="007C75CA"/>
    <w:rsid w:val="007C7C40"/>
    <w:rsid w:val="007D1079"/>
    <w:rsid w:val="007D13D5"/>
    <w:rsid w:val="007D154A"/>
    <w:rsid w:val="007D188F"/>
    <w:rsid w:val="007D2317"/>
    <w:rsid w:val="007D303B"/>
    <w:rsid w:val="007D3063"/>
    <w:rsid w:val="007D3431"/>
    <w:rsid w:val="007D3C8C"/>
    <w:rsid w:val="007D4832"/>
    <w:rsid w:val="007D4A0E"/>
    <w:rsid w:val="007D572B"/>
    <w:rsid w:val="007D76A5"/>
    <w:rsid w:val="007D7DAD"/>
    <w:rsid w:val="007E00BC"/>
    <w:rsid w:val="007E1D4F"/>
    <w:rsid w:val="007E21DF"/>
    <w:rsid w:val="007E49AA"/>
    <w:rsid w:val="007E5103"/>
    <w:rsid w:val="007E5287"/>
    <w:rsid w:val="007E605A"/>
    <w:rsid w:val="007E69CC"/>
    <w:rsid w:val="007E6FB0"/>
    <w:rsid w:val="007F0D82"/>
    <w:rsid w:val="007F0DCB"/>
    <w:rsid w:val="007F1660"/>
    <w:rsid w:val="007F1C6D"/>
    <w:rsid w:val="007F1E68"/>
    <w:rsid w:val="007F20F1"/>
    <w:rsid w:val="007F227E"/>
    <w:rsid w:val="007F2AC2"/>
    <w:rsid w:val="007F2E22"/>
    <w:rsid w:val="007F30A6"/>
    <w:rsid w:val="007F3207"/>
    <w:rsid w:val="007F32CB"/>
    <w:rsid w:val="007F373F"/>
    <w:rsid w:val="007F4D70"/>
    <w:rsid w:val="007F5299"/>
    <w:rsid w:val="007F536A"/>
    <w:rsid w:val="007F53F7"/>
    <w:rsid w:val="007F5DAF"/>
    <w:rsid w:val="007F70CC"/>
    <w:rsid w:val="007F76F3"/>
    <w:rsid w:val="007F772C"/>
    <w:rsid w:val="007F79FA"/>
    <w:rsid w:val="007F7AE1"/>
    <w:rsid w:val="0080026A"/>
    <w:rsid w:val="008007C5"/>
    <w:rsid w:val="00800E2F"/>
    <w:rsid w:val="00801464"/>
    <w:rsid w:val="00802E9A"/>
    <w:rsid w:val="00802F97"/>
    <w:rsid w:val="00803142"/>
    <w:rsid w:val="00804551"/>
    <w:rsid w:val="00805B03"/>
    <w:rsid w:val="00807E74"/>
    <w:rsid w:val="008103FE"/>
    <w:rsid w:val="00810D17"/>
    <w:rsid w:val="00811981"/>
    <w:rsid w:val="0081245E"/>
    <w:rsid w:val="00812CCD"/>
    <w:rsid w:val="00813D73"/>
    <w:rsid w:val="00814809"/>
    <w:rsid w:val="00815F7C"/>
    <w:rsid w:val="008218D6"/>
    <w:rsid w:val="00821AE8"/>
    <w:rsid w:val="008224A6"/>
    <w:rsid w:val="00822C6A"/>
    <w:rsid w:val="00823D6C"/>
    <w:rsid w:val="0082410F"/>
    <w:rsid w:val="008244DE"/>
    <w:rsid w:val="008252D8"/>
    <w:rsid w:val="00825910"/>
    <w:rsid w:val="008273A1"/>
    <w:rsid w:val="008274BB"/>
    <w:rsid w:val="00830154"/>
    <w:rsid w:val="00830B16"/>
    <w:rsid w:val="00830CDB"/>
    <w:rsid w:val="00830D88"/>
    <w:rsid w:val="00830FE0"/>
    <w:rsid w:val="008318AB"/>
    <w:rsid w:val="00831C58"/>
    <w:rsid w:val="00832AA3"/>
    <w:rsid w:val="008334BF"/>
    <w:rsid w:val="00833B95"/>
    <w:rsid w:val="00833FDB"/>
    <w:rsid w:val="00834754"/>
    <w:rsid w:val="00834A3B"/>
    <w:rsid w:val="00834BB7"/>
    <w:rsid w:val="008363F4"/>
    <w:rsid w:val="00837072"/>
    <w:rsid w:val="0083744C"/>
    <w:rsid w:val="008378BF"/>
    <w:rsid w:val="00840FEB"/>
    <w:rsid w:val="00841F76"/>
    <w:rsid w:val="00842183"/>
    <w:rsid w:val="008422B3"/>
    <w:rsid w:val="00842C2E"/>
    <w:rsid w:val="00843A96"/>
    <w:rsid w:val="00844157"/>
    <w:rsid w:val="008449F4"/>
    <w:rsid w:val="00844B8F"/>
    <w:rsid w:val="0084515B"/>
    <w:rsid w:val="008456AA"/>
    <w:rsid w:val="00845BCC"/>
    <w:rsid w:val="00846A01"/>
    <w:rsid w:val="008505FF"/>
    <w:rsid w:val="008512DA"/>
    <w:rsid w:val="00852CDD"/>
    <w:rsid w:val="0085303D"/>
    <w:rsid w:val="0085319E"/>
    <w:rsid w:val="008537DD"/>
    <w:rsid w:val="00853AE3"/>
    <w:rsid w:val="00854794"/>
    <w:rsid w:val="00854869"/>
    <w:rsid w:val="008552AA"/>
    <w:rsid w:val="008555B1"/>
    <w:rsid w:val="00857340"/>
    <w:rsid w:val="008574EA"/>
    <w:rsid w:val="00857668"/>
    <w:rsid w:val="0085794D"/>
    <w:rsid w:val="00857D8A"/>
    <w:rsid w:val="00860168"/>
    <w:rsid w:val="00860A51"/>
    <w:rsid w:val="0086196F"/>
    <w:rsid w:val="00861BEF"/>
    <w:rsid w:val="00861C25"/>
    <w:rsid w:val="008621D3"/>
    <w:rsid w:val="00862AD6"/>
    <w:rsid w:val="0086377B"/>
    <w:rsid w:val="0086381F"/>
    <w:rsid w:val="00865BCA"/>
    <w:rsid w:val="00866E90"/>
    <w:rsid w:val="00866FBC"/>
    <w:rsid w:val="0086771E"/>
    <w:rsid w:val="008714B3"/>
    <w:rsid w:val="0087190B"/>
    <w:rsid w:val="00871F89"/>
    <w:rsid w:val="00872974"/>
    <w:rsid w:val="00872977"/>
    <w:rsid w:val="00872C22"/>
    <w:rsid w:val="008735AA"/>
    <w:rsid w:val="008735C7"/>
    <w:rsid w:val="0087376C"/>
    <w:rsid w:val="00873EFD"/>
    <w:rsid w:val="00874EB0"/>
    <w:rsid w:val="008754B1"/>
    <w:rsid w:val="008766F1"/>
    <w:rsid w:val="00876CD9"/>
    <w:rsid w:val="00877898"/>
    <w:rsid w:val="00880AA1"/>
    <w:rsid w:val="0088211C"/>
    <w:rsid w:val="0088283A"/>
    <w:rsid w:val="00882EF0"/>
    <w:rsid w:val="00883D78"/>
    <w:rsid w:val="00883EB3"/>
    <w:rsid w:val="00884656"/>
    <w:rsid w:val="008846C8"/>
    <w:rsid w:val="00884724"/>
    <w:rsid w:val="00884DAD"/>
    <w:rsid w:val="0088596E"/>
    <w:rsid w:val="00885FAC"/>
    <w:rsid w:val="008872E1"/>
    <w:rsid w:val="008879DA"/>
    <w:rsid w:val="008907FD"/>
    <w:rsid w:val="00890F18"/>
    <w:rsid w:val="008913FE"/>
    <w:rsid w:val="0089199F"/>
    <w:rsid w:val="00892063"/>
    <w:rsid w:val="00893F00"/>
    <w:rsid w:val="008941FF"/>
    <w:rsid w:val="00894F1D"/>
    <w:rsid w:val="008965B7"/>
    <w:rsid w:val="00896E18"/>
    <w:rsid w:val="00897053"/>
    <w:rsid w:val="008A030C"/>
    <w:rsid w:val="008A08EC"/>
    <w:rsid w:val="008A0FD2"/>
    <w:rsid w:val="008A1C78"/>
    <w:rsid w:val="008A44CC"/>
    <w:rsid w:val="008A469B"/>
    <w:rsid w:val="008A4928"/>
    <w:rsid w:val="008A4A5E"/>
    <w:rsid w:val="008A4F48"/>
    <w:rsid w:val="008A5799"/>
    <w:rsid w:val="008A59E9"/>
    <w:rsid w:val="008A5E91"/>
    <w:rsid w:val="008B14A8"/>
    <w:rsid w:val="008B15E3"/>
    <w:rsid w:val="008B162F"/>
    <w:rsid w:val="008B1D4F"/>
    <w:rsid w:val="008B1FF0"/>
    <w:rsid w:val="008B216C"/>
    <w:rsid w:val="008B2EF7"/>
    <w:rsid w:val="008B439B"/>
    <w:rsid w:val="008B483E"/>
    <w:rsid w:val="008B5A3E"/>
    <w:rsid w:val="008B5CCE"/>
    <w:rsid w:val="008B5F00"/>
    <w:rsid w:val="008B60E9"/>
    <w:rsid w:val="008B6B7F"/>
    <w:rsid w:val="008B7E2A"/>
    <w:rsid w:val="008C09B2"/>
    <w:rsid w:val="008C0F1C"/>
    <w:rsid w:val="008C1C53"/>
    <w:rsid w:val="008C1FF7"/>
    <w:rsid w:val="008C32D5"/>
    <w:rsid w:val="008C362C"/>
    <w:rsid w:val="008C3727"/>
    <w:rsid w:val="008C3743"/>
    <w:rsid w:val="008C3E0B"/>
    <w:rsid w:val="008C4329"/>
    <w:rsid w:val="008C4952"/>
    <w:rsid w:val="008C5A2B"/>
    <w:rsid w:val="008C5B59"/>
    <w:rsid w:val="008C7A5F"/>
    <w:rsid w:val="008C7F07"/>
    <w:rsid w:val="008D0486"/>
    <w:rsid w:val="008D07AD"/>
    <w:rsid w:val="008D092C"/>
    <w:rsid w:val="008D170E"/>
    <w:rsid w:val="008D1B17"/>
    <w:rsid w:val="008D1DB6"/>
    <w:rsid w:val="008D2D20"/>
    <w:rsid w:val="008D3C2A"/>
    <w:rsid w:val="008D5A91"/>
    <w:rsid w:val="008D6B3F"/>
    <w:rsid w:val="008D78F0"/>
    <w:rsid w:val="008E00B2"/>
    <w:rsid w:val="008E0416"/>
    <w:rsid w:val="008E0EB6"/>
    <w:rsid w:val="008E12F8"/>
    <w:rsid w:val="008E27FA"/>
    <w:rsid w:val="008E2C98"/>
    <w:rsid w:val="008E3D19"/>
    <w:rsid w:val="008E614A"/>
    <w:rsid w:val="008E6565"/>
    <w:rsid w:val="008E6704"/>
    <w:rsid w:val="008E69D2"/>
    <w:rsid w:val="008E760A"/>
    <w:rsid w:val="008E76A6"/>
    <w:rsid w:val="008F00D5"/>
    <w:rsid w:val="008F0537"/>
    <w:rsid w:val="008F197C"/>
    <w:rsid w:val="008F1B48"/>
    <w:rsid w:val="008F1D0C"/>
    <w:rsid w:val="008F3E21"/>
    <w:rsid w:val="008F407F"/>
    <w:rsid w:val="008F53A8"/>
    <w:rsid w:val="008F5DB4"/>
    <w:rsid w:val="008F672C"/>
    <w:rsid w:val="008F6FE3"/>
    <w:rsid w:val="008F7363"/>
    <w:rsid w:val="008F7903"/>
    <w:rsid w:val="008F7D6D"/>
    <w:rsid w:val="0090025D"/>
    <w:rsid w:val="00900BEF"/>
    <w:rsid w:val="00900FE4"/>
    <w:rsid w:val="009014FC"/>
    <w:rsid w:val="009015B4"/>
    <w:rsid w:val="00901845"/>
    <w:rsid w:val="0090184C"/>
    <w:rsid w:val="00901D01"/>
    <w:rsid w:val="0090333F"/>
    <w:rsid w:val="00903B52"/>
    <w:rsid w:val="0090490C"/>
    <w:rsid w:val="0090537A"/>
    <w:rsid w:val="009057AA"/>
    <w:rsid w:val="00906662"/>
    <w:rsid w:val="00906EE0"/>
    <w:rsid w:val="0090740B"/>
    <w:rsid w:val="00907423"/>
    <w:rsid w:val="00907E28"/>
    <w:rsid w:val="00907EB0"/>
    <w:rsid w:val="009106FA"/>
    <w:rsid w:val="00911EB1"/>
    <w:rsid w:val="009131E0"/>
    <w:rsid w:val="009148A2"/>
    <w:rsid w:val="009151B8"/>
    <w:rsid w:val="0091538B"/>
    <w:rsid w:val="009173A0"/>
    <w:rsid w:val="00920C39"/>
    <w:rsid w:val="0092108D"/>
    <w:rsid w:val="00921473"/>
    <w:rsid w:val="009235CC"/>
    <w:rsid w:val="0092375A"/>
    <w:rsid w:val="00923A7D"/>
    <w:rsid w:val="009248C3"/>
    <w:rsid w:val="00924A9F"/>
    <w:rsid w:val="009250F7"/>
    <w:rsid w:val="00926B89"/>
    <w:rsid w:val="0092709F"/>
    <w:rsid w:val="00927C1B"/>
    <w:rsid w:val="00927E6B"/>
    <w:rsid w:val="00930550"/>
    <w:rsid w:val="00930E05"/>
    <w:rsid w:val="009312F0"/>
    <w:rsid w:val="00932407"/>
    <w:rsid w:val="00932620"/>
    <w:rsid w:val="0093374B"/>
    <w:rsid w:val="00934371"/>
    <w:rsid w:val="00934470"/>
    <w:rsid w:val="00934C2E"/>
    <w:rsid w:val="00935344"/>
    <w:rsid w:val="0093589E"/>
    <w:rsid w:val="0093615C"/>
    <w:rsid w:val="0093654B"/>
    <w:rsid w:val="009367F5"/>
    <w:rsid w:val="00936D93"/>
    <w:rsid w:val="0093701E"/>
    <w:rsid w:val="00937D45"/>
    <w:rsid w:val="00937D7D"/>
    <w:rsid w:val="0094223F"/>
    <w:rsid w:val="009422C2"/>
    <w:rsid w:val="00942421"/>
    <w:rsid w:val="00942586"/>
    <w:rsid w:val="00942A8D"/>
    <w:rsid w:val="0094415C"/>
    <w:rsid w:val="009445FB"/>
    <w:rsid w:val="00945C17"/>
    <w:rsid w:val="00946D52"/>
    <w:rsid w:val="009478EB"/>
    <w:rsid w:val="00947BFC"/>
    <w:rsid w:val="00947C57"/>
    <w:rsid w:val="00950198"/>
    <w:rsid w:val="0095080C"/>
    <w:rsid w:val="00950B60"/>
    <w:rsid w:val="00950FCA"/>
    <w:rsid w:val="009519B2"/>
    <w:rsid w:val="00951B01"/>
    <w:rsid w:val="00951BDD"/>
    <w:rsid w:val="00952D86"/>
    <w:rsid w:val="009530E2"/>
    <w:rsid w:val="009533FD"/>
    <w:rsid w:val="00953C09"/>
    <w:rsid w:val="00953CD8"/>
    <w:rsid w:val="0095413B"/>
    <w:rsid w:val="00954556"/>
    <w:rsid w:val="0095460C"/>
    <w:rsid w:val="00954F83"/>
    <w:rsid w:val="0095559B"/>
    <w:rsid w:val="00955AD6"/>
    <w:rsid w:val="00955B98"/>
    <w:rsid w:val="0095655C"/>
    <w:rsid w:val="00956DAB"/>
    <w:rsid w:val="0095721F"/>
    <w:rsid w:val="009572DA"/>
    <w:rsid w:val="009577E3"/>
    <w:rsid w:val="00957999"/>
    <w:rsid w:val="00961022"/>
    <w:rsid w:val="00962503"/>
    <w:rsid w:val="00962926"/>
    <w:rsid w:val="00962DEB"/>
    <w:rsid w:val="0096365D"/>
    <w:rsid w:val="00963AAB"/>
    <w:rsid w:val="00963B35"/>
    <w:rsid w:val="00963DF9"/>
    <w:rsid w:val="0096429C"/>
    <w:rsid w:val="00964324"/>
    <w:rsid w:val="0096452F"/>
    <w:rsid w:val="009645FD"/>
    <w:rsid w:val="009646AF"/>
    <w:rsid w:val="00964FE8"/>
    <w:rsid w:val="009650A6"/>
    <w:rsid w:val="009654CB"/>
    <w:rsid w:val="00965C7C"/>
    <w:rsid w:val="00965CF4"/>
    <w:rsid w:val="00966213"/>
    <w:rsid w:val="009665F6"/>
    <w:rsid w:val="00967A8C"/>
    <w:rsid w:val="00967C4F"/>
    <w:rsid w:val="009700B6"/>
    <w:rsid w:val="00972044"/>
    <w:rsid w:val="009726F7"/>
    <w:rsid w:val="00972726"/>
    <w:rsid w:val="00975CE0"/>
    <w:rsid w:val="009761CF"/>
    <w:rsid w:val="00976391"/>
    <w:rsid w:val="00976D9C"/>
    <w:rsid w:val="009772F8"/>
    <w:rsid w:val="009807B3"/>
    <w:rsid w:val="00980867"/>
    <w:rsid w:val="009814E8"/>
    <w:rsid w:val="00981BB9"/>
    <w:rsid w:val="009821D2"/>
    <w:rsid w:val="009822BD"/>
    <w:rsid w:val="00982F36"/>
    <w:rsid w:val="009835D9"/>
    <w:rsid w:val="00983B24"/>
    <w:rsid w:val="009842C7"/>
    <w:rsid w:val="009846EB"/>
    <w:rsid w:val="009851B8"/>
    <w:rsid w:val="00985990"/>
    <w:rsid w:val="0098614D"/>
    <w:rsid w:val="0098652B"/>
    <w:rsid w:val="00986C0C"/>
    <w:rsid w:val="00986CFF"/>
    <w:rsid w:val="00990BC7"/>
    <w:rsid w:val="00991147"/>
    <w:rsid w:val="00991666"/>
    <w:rsid w:val="00992D0B"/>
    <w:rsid w:val="009934B9"/>
    <w:rsid w:val="00993749"/>
    <w:rsid w:val="00993FF9"/>
    <w:rsid w:val="009946FC"/>
    <w:rsid w:val="00994AE2"/>
    <w:rsid w:val="009952E9"/>
    <w:rsid w:val="009955CB"/>
    <w:rsid w:val="00995E59"/>
    <w:rsid w:val="0099648D"/>
    <w:rsid w:val="009968B0"/>
    <w:rsid w:val="00996972"/>
    <w:rsid w:val="00997FCA"/>
    <w:rsid w:val="009A00E5"/>
    <w:rsid w:val="009A122A"/>
    <w:rsid w:val="009A14AE"/>
    <w:rsid w:val="009A14F4"/>
    <w:rsid w:val="009A1939"/>
    <w:rsid w:val="009A250E"/>
    <w:rsid w:val="009A3598"/>
    <w:rsid w:val="009A36B1"/>
    <w:rsid w:val="009A44DE"/>
    <w:rsid w:val="009A4734"/>
    <w:rsid w:val="009A5784"/>
    <w:rsid w:val="009A71EE"/>
    <w:rsid w:val="009A74D8"/>
    <w:rsid w:val="009B020D"/>
    <w:rsid w:val="009B0347"/>
    <w:rsid w:val="009B28CC"/>
    <w:rsid w:val="009B2A0D"/>
    <w:rsid w:val="009B2A69"/>
    <w:rsid w:val="009B2E3A"/>
    <w:rsid w:val="009B2F3F"/>
    <w:rsid w:val="009B2F75"/>
    <w:rsid w:val="009B3744"/>
    <w:rsid w:val="009B41E5"/>
    <w:rsid w:val="009B4FF3"/>
    <w:rsid w:val="009B50FA"/>
    <w:rsid w:val="009B5E67"/>
    <w:rsid w:val="009B6804"/>
    <w:rsid w:val="009B6C15"/>
    <w:rsid w:val="009B789C"/>
    <w:rsid w:val="009C0091"/>
    <w:rsid w:val="009C07F3"/>
    <w:rsid w:val="009C09D6"/>
    <w:rsid w:val="009C1246"/>
    <w:rsid w:val="009C12AB"/>
    <w:rsid w:val="009C14ED"/>
    <w:rsid w:val="009C1998"/>
    <w:rsid w:val="009C2D8C"/>
    <w:rsid w:val="009C2E90"/>
    <w:rsid w:val="009C3FC7"/>
    <w:rsid w:val="009C418A"/>
    <w:rsid w:val="009C4395"/>
    <w:rsid w:val="009C4BA7"/>
    <w:rsid w:val="009C5883"/>
    <w:rsid w:val="009C58E1"/>
    <w:rsid w:val="009C5C95"/>
    <w:rsid w:val="009C609B"/>
    <w:rsid w:val="009C626B"/>
    <w:rsid w:val="009C6293"/>
    <w:rsid w:val="009C6609"/>
    <w:rsid w:val="009C68C4"/>
    <w:rsid w:val="009C6B16"/>
    <w:rsid w:val="009C7866"/>
    <w:rsid w:val="009D01C2"/>
    <w:rsid w:val="009D123E"/>
    <w:rsid w:val="009D150B"/>
    <w:rsid w:val="009D192B"/>
    <w:rsid w:val="009D193B"/>
    <w:rsid w:val="009D239B"/>
    <w:rsid w:val="009D2E6B"/>
    <w:rsid w:val="009D361F"/>
    <w:rsid w:val="009D3A4F"/>
    <w:rsid w:val="009D4B9A"/>
    <w:rsid w:val="009D534A"/>
    <w:rsid w:val="009D5459"/>
    <w:rsid w:val="009D63F0"/>
    <w:rsid w:val="009E051A"/>
    <w:rsid w:val="009E14FD"/>
    <w:rsid w:val="009E16BC"/>
    <w:rsid w:val="009E1A79"/>
    <w:rsid w:val="009E2157"/>
    <w:rsid w:val="009E2F6A"/>
    <w:rsid w:val="009E3D4D"/>
    <w:rsid w:val="009E4567"/>
    <w:rsid w:val="009E4D77"/>
    <w:rsid w:val="009E5AD2"/>
    <w:rsid w:val="009E5E33"/>
    <w:rsid w:val="009E677C"/>
    <w:rsid w:val="009E7644"/>
    <w:rsid w:val="009F00BC"/>
    <w:rsid w:val="009F0B1B"/>
    <w:rsid w:val="009F0BBA"/>
    <w:rsid w:val="009F0BD4"/>
    <w:rsid w:val="009F1523"/>
    <w:rsid w:val="009F1607"/>
    <w:rsid w:val="009F1B24"/>
    <w:rsid w:val="009F1DA5"/>
    <w:rsid w:val="009F1F18"/>
    <w:rsid w:val="009F2CB6"/>
    <w:rsid w:val="009F384B"/>
    <w:rsid w:val="009F3D63"/>
    <w:rsid w:val="009F4F45"/>
    <w:rsid w:val="009F4FBD"/>
    <w:rsid w:val="009F54D1"/>
    <w:rsid w:val="009F572E"/>
    <w:rsid w:val="009F57A4"/>
    <w:rsid w:val="009F5B1D"/>
    <w:rsid w:val="009F6210"/>
    <w:rsid w:val="009F66B8"/>
    <w:rsid w:val="009F7131"/>
    <w:rsid w:val="009F79B5"/>
    <w:rsid w:val="009F7C8A"/>
    <w:rsid w:val="00A00437"/>
    <w:rsid w:val="00A005ED"/>
    <w:rsid w:val="00A00D82"/>
    <w:rsid w:val="00A0236F"/>
    <w:rsid w:val="00A0240B"/>
    <w:rsid w:val="00A033A4"/>
    <w:rsid w:val="00A03D0E"/>
    <w:rsid w:val="00A0477C"/>
    <w:rsid w:val="00A0509F"/>
    <w:rsid w:val="00A058D8"/>
    <w:rsid w:val="00A05A6B"/>
    <w:rsid w:val="00A07106"/>
    <w:rsid w:val="00A073E6"/>
    <w:rsid w:val="00A10A43"/>
    <w:rsid w:val="00A10BDE"/>
    <w:rsid w:val="00A118D1"/>
    <w:rsid w:val="00A12779"/>
    <w:rsid w:val="00A131A8"/>
    <w:rsid w:val="00A1403A"/>
    <w:rsid w:val="00A1416A"/>
    <w:rsid w:val="00A1569B"/>
    <w:rsid w:val="00A15FAA"/>
    <w:rsid w:val="00A17A8B"/>
    <w:rsid w:val="00A17DBD"/>
    <w:rsid w:val="00A17EAF"/>
    <w:rsid w:val="00A2094B"/>
    <w:rsid w:val="00A20CB1"/>
    <w:rsid w:val="00A210AA"/>
    <w:rsid w:val="00A21470"/>
    <w:rsid w:val="00A228E4"/>
    <w:rsid w:val="00A23868"/>
    <w:rsid w:val="00A23A4B"/>
    <w:rsid w:val="00A23BBA"/>
    <w:rsid w:val="00A24F28"/>
    <w:rsid w:val="00A2573B"/>
    <w:rsid w:val="00A25C93"/>
    <w:rsid w:val="00A25E8B"/>
    <w:rsid w:val="00A25F3B"/>
    <w:rsid w:val="00A26A88"/>
    <w:rsid w:val="00A26DA1"/>
    <w:rsid w:val="00A27543"/>
    <w:rsid w:val="00A30505"/>
    <w:rsid w:val="00A31541"/>
    <w:rsid w:val="00A31D3C"/>
    <w:rsid w:val="00A32335"/>
    <w:rsid w:val="00A32C9E"/>
    <w:rsid w:val="00A34195"/>
    <w:rsid w:val="00A342B0"/>
    <w:rsid w:val="00A34535"/>
    <w:rsid w:val="00A35FA2"/>
    <w:rsid w:val="00A36010"/>
    <w:rsid w:val="00A36832"/>
    <w:rsid w:val="00A41D84"/>
    <w:rsid w:val="00A42794"/>
    <w:rsid w:val="00A43593"/>
    <w:rsid w:val="00A438D9"/>
    <w:rsid w:val="00A43EDF"/>
    <w:rsid w:val="00A446C3"/>
    <w:rsid w:val="00A45638"/>
    <w:rsid w:val="00A45CEB"/>
    <w:rsid w:val="00A46B5B"/>
    <w:rsid w:val="00A47346"/>
    <w:rsid w:val="00A473E4"/>
    <w:rsid w:val="00A47CC6"/>
    <w:rsid w:val="00A47F95"/>
    <w:rsid w:val="00A5032D"/>
    <w:rsid w:val="00A50C5F"/>
    <w:rsid w:val="00A51563"/>
    <w:rsid w:val="00A53003"/>
    <w:rsid w:val="00A53325"/>
    <w:rsid w:val="00A5345E"/>
    <w:rsid w:val="00A53A61"/>
    <w:rsid w:val="00A54949"/>
    <w:rsid w:val="00A55A87"/>
    <w:rsid w:val="00A55E0A"/>
    <w:rsid w:val="00A562A8"/>
    <w:rsid w:val="00A5645D"/>
    <w:rsid w:val="00A56F1B"/>
    <w:rsid w:val="00A573D9"/>
    <w:rsid w:val="00A6012D"/>
    <w:rsid w:val="00A60363"/>
    <w:rsid w:val="00A60679"/>
    <w:rsid w:val="00A607E9"/>
    <w:rsid w:val="00A60C51"/>
    <w:rsid w:val="00A61063"/>
    <w:rsid w:val="00A62ECF"/>
    <w:rsid w:val="00A630FB"/>
    <w:rsid w:val="00A63160"/>
    <w:rsid w:val="00A637A3"/>
    <w:rsid w:val="00A6417B"/>
    <w:rsid w:val="00A643FF"/>
    <w:rsid w:val="00A64C7B"/>
    <w:rsid w:val="00A65A7D"/>
    <w:rsid w:val="00A66142"/>
    <w:rsid w:val="00A66AAC"/>
    <w:rsid w:val="00A66AFD"/>
    <w:rsid w:val="00A6755F"/>
    <w:rsid w:val="00A67645"/>
    <w:rsid w:val="00A7071D"/>
    <w:rsid w:val="00A707F8"/>
    <w:rsid w:val="00A711B6"/>
    <w:rsid w:val="00A71707"/>
    <w:rsid w:val="00A71B33"/>
    <w:rsid w:val="00A71FA0"/>
    <w:rsid w:val="00A72E6F"/>
    <w:rsid w:val="00A73B63"/>
    <w:rsid w:val="00A7456F"/>
    <w:rsid w:val="00A746AE"/>
    <w:rsid w:val="00A747FC"/>
    <w:rsid w:val="00A74961"/>
    <w:rsid w:val="00A74D77"/>
    <w:rsid w:val="00A74DEE"/>
    <w:rsid w:val="00A75577"/>
    <w:rsid w:val="00A75755"/>
    <w:rsid w:val="00A764C5"/>
    <w:rsid w:val="00A767CC"/>
    <w:rsid w:val="00A76903"/>
    <w:rsid w:val="00A76A7B"/>
    <w:rsid w:val="00A7757A"/>
    <w:rsid w:val="00A7791F"/>
    <w:rsid w:val="00A77ACC"/>
    <w:rsid w:val="00A808CE"/>
    <w:rsid w:val="00A809D6"/>
    <w:rsid w:val="00A8109F"/>
    <w:rsid w:val="00A81B6B"/>
    <w:rsid w:val="00A81B8A"/>
    <w:rsid w:val="00A8265C"/>
    <w:rsid w:val="00A83682"/>
    <w:rsid w:val="00A8386F"/>
    <w:rsid w:val="00A8447E"/>
    <w:rsid w:val="00A86847"/>
    <w:rsid w:val="00A86B4F"/>
    <w:rsid w:val="00A875D7"/>
    <w:rsid w:val="00A8765A"/>
    <w:rsid w:val="00A904DB"/>
    <w:rsid w:val="00A90D2B"/>
    <w:rsid w:val="00A9186F"/>
    <w:rsid w:val="00A9190D"/>
    <w:rsid w:val="00A92D85"/>
    <w:rsid w:val="00A93620"/>
    <w:rsid w:val="00A941E0"/>
    <w:rsid w:val="00A94865"/>
    <w:rsid w:val="00A94D3C"/>
    <w:rsid w:val="00A94D88"/>
    <w:rsid w:val="00A951A6"/>
    <w:rsid w:val="00A964DC"/>
    <w:rsid w:val="00A96D7B"/>
    <w:rsid w:val="00A96E57"/>
    <w:rsid w:val="00A9719F"/>
    <w:rsid w:val="00A971BA"/>
    <w:rsid w:val="00A97625"/>
    <w:rsid w:val="00A97CE6"/>
    <w:rsid w:val="00AA03E6"/>
    <w:rsid w:val="00AA0654"/>
    <w:rsid w:val="00AA11D6"/>
    <w:rsid w:val="00AA170E"/>
    <w:rsid w:val="00AA17BD"/>
    <w:rsid w:val="00AA18B9"/>
    <w:rsid w:val="00AA2596"/>
    <w:rsid w:val="00AA27DB"/>
    <w:rsid w:val="00AA3334"/>
    <w:rsid w:val="00AA35D2"/>
    <w:rsid w:val="00AA3DF5"/>
    <w:rsid w:val="00AA41C0"/>
    <w:rsid w:val="00AA49BE"/>
    <w:rsid w:val="00AA4A0A"/>
    <w:rsid w:val="00AA4B70"/>
    <w:rsid w:val="00AA5E5D"/>
    <w:rsid w:val="00AA5F09"/>
    <w:rsid w:val="00AA6E53"/>
    <w:rsid w:val="00AB0531"/>
    <w:rsid w:val="00AB2615"/>
    <w:rsid w:val="00AB283D"/>
    <w:rsid w:val="00AB2DAD"/>
    <w:rsid w:val="00AB3754"/>
    <w:rsid w:val="00AB3839"/>
    <w:rsid w:val="00AB3BD1"/>
    <w:rsid w:val="00AB443B"/>
    <w:rsid w:val="00AB4A09"/>
    <w:rsid w:val="00AB4AFA"/>
    <w:rsid w:val="00AB51CF"/>
    <w:rsid w:val="00AB59A9"/>
    <w:rsid w:val="00AB5DB5"/>
    <w:rsid w:val="00AB65EA"/>
    <w:rsid w:val="00AB7E31"/>
    <w:rsid w:val="00AC0322"/>
    <w:rsid w:val="00AC0749"/>
    <w:rsid w:val="00AC0A18"/>
    <w:rsid w:val="00AC10C3"/>
    <w:rsid w:val="00AC1A86"/>
    <w:rsid w:val="00AC1F4A"/>
    <w:rsid w:val="00AC1F7B"/>
    <w:rsid w:val="00AC2D32"/>
    <w:rsid w:val="00AC3167"/>
    <w:rsid w:val="00AC3C69"/>
    <w:rsid w:val="00AC3D02"/>
    <w:rsid w:val="00AC450A"/>
    <w:rsid w:val="00AC45F8"/>
    <w:rsid w:val="00AC4A6A"/>
    <w:rsid w:val="00AC4CDB"/>
    <w:rsid w:val="00AC4EB8"/>
    <w:rsid w:val="00AC5656"/>
    <w:rsid w:val="00AC68EF"/>
    <w:rsid w:val="00AC70A5"/>
    <w:rsid w:val="00AC7FB4"/>
    <w:rsid w:val="00AD0290"/>
    <w:rsid w:val="00AD0794"/>
    <w:rsid w:val="00AD0A22"/>
    <w:rsid w:val="00AD1948"/>
    <w:rsid w:val="00AD32F1"/>
    <w:rsid w:val="00AD442F"/>
    <w:rsid w:val="00AD4B6A"/>
    <w:rsid w:val="00AD5E5C"/>
    <w:rsid w:val="00AD67C7"/>
    <w:rsid w:val="00AD6A5C"/>
    <w:rsid w:val="00AD7010"/>
    <w:rsid w:val="00AD7BE9"/>
    <w:rsid w:val="00AE05B0"/>
    <w:rsid w:val="00AE07DB"/>
    <w:rsid w:val="00AE0983"/>
    <w:rsid w:val="00AE0C71"/>
    <w:rsid w:val="00AE1472"/>
    <w:rsid w:val="00AE1CA8"/>
    <w:rsid w:val="00AE2732"/>
    <w:rsid w:val="00AE3010"/>
    <w:rsid w:val="00AE32B2"/>
    <w:rsid w:val="00AE51ED"/>
    <w:rsid w:val="00AE58A6"/>
    <w:rsid w:val="00AE6A23"/>
    <w:rsid w:val="00AE6C6F"/>
    <w:rsid w:val="00AE7A72"/>
    <w:rsid w:val="00AE7A8D"/>
    <w:rsid w:val="00AE7BDE"/>
    <w:rsid w:val="00AF01E8"/>
    <w:rsid w:val="00AF0591"/>
    <w:rsid w:val="00AF0655"/>
    <w:rsid w:val="00AF09FB"/>
    <w:rsid w:val="00AF3134"/>
    <w:rsid w:val="00AF3346"/>
    <w:rsid w:val="00AF353C"/>
    <w:rsid w:val="00AF3948"/>
    <w:rsid w:val="00AF3A96"/>
    <w:rsid w:val="00AF3B3F"/>
    <w:rsid w:val="00AF3EBA"/>
    <w:rsid w:val="00AF4104"/>
    <w:rsid w:val="00AF4118"/>
    <w:rsid w:val="00AF43CA"/>
    <w:rsid w:val="00AF4A9B"/>
    <w:rsid w:val="00AF4EB3"/>
    <w:rsid w:val="00AF608B"/>
    <w:rsid w:val="00AF7393"/>
    <w:rsid w:val="00B006D7"/>
    <w:rsid w:val="00B014C2"/>
    <w:rsid w:val="00B01701"/>
    <w:rsid w:val="00B02A9A"/>
    <w:rsid w:val="00B02BFC"/>
    <w:rsid w:val="00B03770"/>
    <w:rsid w:val="00B03D58"/>
    <w:rsid w:val="00B03E15"/>
    <w:rsid w:val="00B03F2F"/>
    <w:rsid w:val="00B04613"/>
    <w:rsid w:val="00B04842"/>
    <w:rsid w:val="00B0544B"/>
    <w:rsid w:val="00B059AF"/>
    <w:rsid w:val="00B06F3E"/>
    <w:rsid w:val="00B079F1"/>
    <w:rsid w:val="00B079F5"/>
    <w:rsid w:val="00B10464"/>
    <w:rsid w:val="00B10941"/>
    <w:rsid w:val="00B14987"/>
    <w:rsid w:val="00B14AAD"/>
    <w:rsid w:val="00B14CE0"/>
    <w:rsid w:val="00B14DC8"/>
    <w:rsid w:val="00B15B28"/>
    <w:rsid w:val="00B15CB4"/>
    <w:rsid w:val="00B15D04"/>
    <w:rsid w:val="00B17349"/>
    <w:rsid w:val="00B17779"/>
    <w:rsid w:val="00B179F8"/>
    <w:rsid w:val="00B17AE2"/>
    <w:rsid w:val="00B2025F"/>
    <w:rsid w:val="00B20E9E"/>
    <w:rsid w:val="00B21492"/>
    <w:rsid w:val="00B221C4"/>
    <w:rsid w:val="00B2278E"/>
    <w:rsid w:val="00B22ED3"/>
    <w:rsid w:val="00B24F30"/>
    <w:rsid w:val="00B25925"/>
    <w:rsid w:val="00B25D0E"/>
    <w:rsid w:val="00B25EB4"/>
    <w:rsid w:val="00B26143"/>
    <w:rsid w:val="00B264FD"/>
    <w:rsid w:val="00B26507"/>
    <w:rsid w:val="00B26B65"/>
    <w:rsid w:val="00B272D5"/>
    <w:rsid w:val="00B272E2"/>
    <w:rsid w:val="00B300BA"/>
    <w:rsid w:val="00B3212C"/>
    <w:rsid w:val="00B32CA9"/>
    <w:rsid w:val="00B32DC3"/>
    <w:rsid w:val="00B34011"/>
    <w:rsid w:val="00B3593E"/>
    <w:rsid w:val="00B35E39"/>
    <w:rsid w:val="00B367F4"/>
    <w:rsid w:val="00B369A9"/>
    <w:rsid w:val="00B36B46"/>
    <w:rsid w:val="00B36E82"/>
    <w:rsid w:val="00B37C46"/>
    <w:rsid w:val="00B37F04"/>
    <w:rsid w:val="00B37F0C"/>
    <w:rsid w:val="00B401EF"/>
    <w:rsid w:val="00B41DDA"/>
    <w:rsid w:val="00B435BF"/>
    <w:rsid w:val="00B438A2"/>
    <w:rsid w:val="00B4437A"/>
    <w:rsid w:val="00B444C8"/>
    <w:rsid w:val="00B4460E"/>
    <w:rsid w:val="00B44FFE"/>
    <w:rsid w:val="00B45989"/>
    <w:rsid w:val="00B463D1"/>
    <w:rsid w:val="00B464DA"/>
    <w:rsid w:val="00B4651B"/>
    <w:rsid w:val="00B4657F"/>
    <w:rsid w:val="00B47594"/>
    <w:rsid w:val="00B47691"/>
    <w:rsid w:val="00B4781C"/>
    <w:rsid w:val="00B502BF"/>
    <w:rsid w:val="00B50442"/>
    <w:rsid w:val="00B5096F"/>
    <w:rsid w:val="00B51FF2"/>
    <w:rsid w:val="00B526DF"/>
    <w:rsid w:val="00B52BDC"/>
    <w:rsid w:val="00B5315C"/>
    <w:rsid w:val="00B53C05"/>
    <w:rsid w:val="00B54F53"/>
    <w:rsid w:val="00B551B7"/>
    <w:rsid w:val="00B558B3"/>
    <w:rsid w:val="00B55BE9"/>
    <w:rsid w:val="00B55CD7"/>
    <w:rsid w:val="00B560D2"/>
    <w:rsid w:val="00B5769D"/>
    <w:rsid w:val="00B57864"/>
    <w:rsid w:val="00B57B4F"/>
    <w:rsid w:val="00B604AB"/>
    <w:rsid w:val="00B61666"/>
    <w:rsid w:val="00B61BA6"/>
    <w:rsid w:val="00B6361C"/>
    <w:rsid w:val="00B646EC"/>
    <w:rsid w:val="00B67B0A"/>
    <w:rsid w:val="00B67BE4"/>
    <w:rsid w:val="00B701FC"/>
    <w:rsid w:val="00B702BB"/>
    <w:rsid w:val="00B71364"/>
    <w:rsid w:val="00B71D07"/>
    <w:rsid w:val="00B71DC3"/>
    <w:rsid w:val="00B71E39"/>
    <w:rsid w:val="00B72CC6"/>
    <w:rsid w:val="00B738FB"/>
    <w:rsid w:val="00B73DE2"/>
    <w:rsid w:val="00B741F2"/>
    <w:rsid w:val="00B757F2"/>
    <w:rsid w:val="00B75989"/>
    <w:rsid w:val="00B7634E"/>
    <w:rsid w:val="00B77B34"/>
    <w:rsid w:val="00B80C98"/>
    <w:rsid w:val="00B80DC6"/>
    <w:rsid w:val="00B81E96"/>
    <w:rsid w:val="00B82343"/>
    <w:rsid w:val="00B82FF8"/>
    <w:rsid w:val="00B8312C"/>
    <w:rsid w:val="00B84791"/>
    <w:rsid w:val="00B84AB0"/>
    <w:rsid w:val="00B85847"/>
    <w:rsid w:val="00B87927"/>
    <w:rsid w:val="00B87D97"/>
    <w:rsid w:val="00B90340"/>
    <w:rsid w:val="00B90A18"/>
    <w:rsid w:val="00B9140C"/>
    <w:rsid w:val="00B91779"/>
    <w:rsid w:val="00B91E98"/>
    <w:rsid w:val="00B93F86"/>
    <w:rsid w:val="00B9467E"/>
    <w:rsid w:val="00B9517E"/>
    <w:rsid w:val="00B95D59"/>
    <w:rsid w:val="00B95DC8"/>
    <w:rsid w:val="00B9643B"/>
    <w:rsid w:val="00BA00DE"/>
    <w:rsid w:val="00BA104A"/>
    <w:rsid w:val="00BA13E4"/>
    <w:rsid w:val="00BA1EA7"/>
    <w:rsid w:val="00BA2F3F"/>
    <w:rsid w:val="00BA3200"/>
    <w:rsid w:val="00BA340C"/>
    <w:rsid w:val="00BA345C"/>
    <w:rsid w:val="00BA38FF"/>
    <w:rsid w:val="00BA4763"/>
    <w:rsid w:val="00BA54EF"/>
    <w:rsid w:val="00BA6114"/>
    <w:rsid w:val="00BA7455"/>
    <w:rsid w:val="00BA7676"/>
    <w:rsid w:val="00BA7AC1"/>
    <w:rsid w:val="00BB02B7"/>
    <w:rsid w:val="00BB0C50"/>
    <w:rsid w:val="00BB168E"/>
    <w:rsid w:val="00BB16F4"/>
    <w:rsid w:val="00BB2751"/>
    <w:rsid w:val="00BB3C2D"/>
    <w:rsid w:val="00BB51D0"/>
    <w:rsid w:val="00BB5313"/>
    <w:rsid w:val="00BB58AB"/>
    <w:rsid w:val="00BB5B6F"/>
    <w:rsid w:val="00BB69FE"/>
    <w:rsid w:val="00BB7D6E"/>
    <w:rsid w:val="00BB7E27"/>
    <w:rsid w:val="00BC05DF"/>
    <w:rsid w:val="00BC12DB"/>
    <w:rsid w:val="00BC19AC"/>
    <w:rsid w:val="00BC1CE4"/>
    <w:rsid w:val="00BC23D0"/>
    <w:rsid w:val="00BC2519"/>
    <w:rsid w:val="00BC3455"/>
    <w:rsid w:val="00BC34D0"/>
    <w:rsid w:val="00BC4215"/>
    <w:rsid w:val="00BC4A51"/>
    <w:rsid w:val="00BC599B"/>
    <w:rsid w:val="00BC59A3"/>
    <w:rsid w:val="00BC7B07"/>
    <w:rsid w:val="00BD0133"/>
    <w:rsid w:val="00BD0F71"/>
    <w:rsid w:val="00BD1573"/>
    <w:rsid w:val="00BD1995"/>
    <w:rsid w:val="00BD2218"/>
    <w:rsid w:val="00BD2553"/>
    <w:rsid w:val="00BD2654"/>
    <w:rsid w:val="00BD265B"/>
    <w:rsid w:val="00BD3756"/>
    <w:rsid w:val="00BD472D"/>
    <w:rsid w:val="00BD57CC"/>
    <w:rsid w:val="00BD5BCA"/>
    <w:rsid w:val="00BD71F1"/>
    <w:rsid w:val="00BE10F1"/>
    <w:rsid w:val="00BE1A5A"/>
    <w:rsid w:val="00BE231E"/>
    <w:rsid w:val="00BE2396"/>
    <w:rsid w:val="00BE256F"/>
    <w:rsid w:val="00BE27B6"/>
    <w:rsid w:val="00BE2828"/>
    <w:rsid w:val="00BE2B0A"/>
    <w:rsid w:val="00BE3468"/>
    <w:rsid w:val="00BE42F2"/>
    <w:rsid w:val="00BE469E"/>
    <w:rsid w:val="00BE61A5"/>
    <w:rsid w:val="00BE6AFC"/>
    <w:rsid w:val="00BE7103"/>
    <w:rsid w:val="00BE7F17"/>
    <w:rsid w:val="00BE7FD8"/>
    <w:rsid w:val="00BF0D2F"/>
    <w:rsid w:val="00BF126A"/>
    <w:rsid w:val="00BF1E2A"/>
    <w:rsid w:val="00BF2243"/>
    <w:rsid w:val="00BF2579"/>
    <w:rsid w:val="00BF3011"/>
    <w:rsid w:val="00BF3B6F"/>
    <w:rsid w:val="00BF4AE7"/>
    <w:rsid w:val="00BF4C3A"/>
    <w:rsid w:val="00BF51D4"/>
    <w:rsid w:val="00BF5567"/>
    <w:rsid w:val="00BF65A4"/>
    <w:rsid w:val="00BF7149"/>
    <w:rsid w:val="00BF7AB3"/>
    <w:rsid w:val="00BF7F67"/>
    <w:rsid w:val="00BF7F98"/>
    <w:rsid w:val="00C01033"/>
    <w:rsid w:val="00C0156F"/>
    <w:rsid w:val="00C01BAC"/>
    <w:rsid w:val="00C0214E"/>
    <w:rsid w:val="00C0236F"/>
    <w:rsid w:val="00C02871"/>
    <w:rsid w:val="00C02EE6"/>
    <w:rsid w:val="00C03038"/>
    <w:rsid w:val="00C034A9"/>
    <w:rsid w:val="00C03BC6"/>
    <w:rsid w:val="00C04422"/>
    <w:rsid w:val="00C0676D"/>
    <w:rsid w:val="00C06875"/>
    <w:rsid w:val="00C06F65"/>
    <w:rsid w:val="00C07B98"/>
    <w:rsid w:val="00C107BF"/>
    <w:rsid w:val="00C126E1"/>
    <w:rsid w:val="00C137F5"/>
    <w:rsid w:val="00C14C14"/>
    <w:rsid w:val="00C14C9D"/>
    <w:rsid w:val="00C14FDB"/>
    <w:rsid w:val="00C14FFC"/>
    <w:rsid w:val="00C158D6"/>
    <w:rsid w:val="00C16A47"/>
    <w:rsid w:val="00C16E4D"/>
    <w:rsid w:val="00C16EB7"/>
    <w:rsid w:val="00C175CF"/>
    <w:rsid w:val="00C204AF"/>
    <w:rsid w:val="00C2083F"/>
    <w:rsid w:val="00C20CBB"/>
    <w:rsid w:val="00C215AE"/>
    <w:rsid w:val="00C21A15"/>
    <w:rsid w:val="00C21B0B"/>
    <w:rsid w:val="00C21C81"/>
    <w:rsid w:val="00C22434"/>
    <w:rsid w:val="00C22BC2"/>
    <w:rsid w:val="00C235E8"/>
    <w:rsid w:val="00C238F7"/>
    <w:rsid w:val="00C248DE"/>
    <w:rsid w:val="00C24E6D"/>
    <w:rsid w:val="00C274D1"/>
    <w:rsid w:val="00C27590"/>
    <w:rsid w:val="00C27B02"/>
    <w:rsid w:val="00C30714"/>
    <w:rsid w:val="00C31046"/>
    <w:rsid w:val="00C3209E"/>
    <w:rsid w:val="00C3212E"/>
    <w:rsid w:val="00C32E63"/>
    <w:rsid w:val="00C34C12"/>
    <w:rsid w:val="00C34F3A"/>
    <w:rsid w:val="00C360BF"/>
    <w:rsid w:val="00C36359"/>
    <w:rsid w:val="00C36979"/>
    <w:rsid w:val="00C36E24"/>
    <w:rsid w:val="00C36E7A"/>
    <w:rsid w:val="00C37160"/>
    <w:rsid w:val="00C37A2B"/>
    <w:rsid w:val="00C40177"/>
    <w:rsid w:val="00C4043D"/>
    <w:rsid w:val="00C42557"/>
    <w:rsid w:val="00C42869"/>
    <w:rsid w:val="00C42A35"/>
    <w:rsid w:val="00C433AE"/>
    <w:rsid w:val="00C43418"/>
    <w:rsid w:val="00C43604"/>
    <w:rsid w:val="00C4361F"/>
    <w:rsid w:val="00C44262"/>
    <w:rsid w:val="00C44C38"/>
    <w:rsid w:val="00C45A3F"/>
    <w:rsid w:val="00C46012"/>
    <w:rsid w:val="00C46228"/>
    <w:rsid w:val="00C47B3F"/>
    <w:rsid w:val="00C47B55"/>
    <w:rsid w:val="00C5091D"/>
    <w:rsid w:val="00C51CC5"/>
    <w:rsid w:val="00C52444"/>
    <w:rsid w:val="00C52C13"/>
    <w:rsid w:val="00C52CEB"/>
    <w:rsid w:val="00C530DD"/>
    <w:rsid w:val="00C541F2"/>
    <w:rsid w:val="00C54513"/>
    <w:rsid w:val="00C548C2"/>
    <w:rsid w:val="00C5511B"/>
    <w:rsid w:val="00C551A1"/>
    <w:rsid w:val="00C55399"/>
    <w:rsid w:val="00C56A60"/>
    <w:rsid w:val="00C56DF2"/>
    <w:rsid w:val="00C578D2"/>
    <w:rsid w:val="00C61812"/>
    <w:rsid w:val="00C619EB"/>
    <w:rsid w:val="00C61AD7"/>
    <w:rsid w:val="00C61C6E"/>
    <w:rsid w:val="00C6218A"/>
    <w:rsid w:val="00C627BE"/>
    <w:rsid w:val="00C62C31"/>
    <w:rsid w:val="00C64546"/>
    <w:rsid w:val="00C648AC"/>
    <w:rsid w:val="00C65131"/>
    <w:rsid w:val="00C6579C"/>
    <w:rsid w:val="00C66615"/>
    <w:rsid w:val="00C66957"/>
    <w:rsid w:val="00C67AC5"/>
    <w:rsid w:val="00C70037"/>
    <w:rsid w:val="00C7040E"/>
    <w:rsid w:val="00C713DB"/>
    <w:rsid w:val="00C71A94"/>
    <w:rsid w:val="00C71E0D"/>
    <w:rsid w:val="00C7263C"/>
    <w:rsid w:val="00C736D8"/>
    <w:rsid w:val="00C74710"/>
    <w:rsid w:val="00C74B22"/>
    <w:rsid w:val="00C7527B"/>
    <w:rsid w:val="00C75299"/>
    <w:rsid w:val="00C760CF"/>
    <w:rsid w:val="00C7653D"/>
    <w:rsid w:val="00C7656C"/>
    <w:rsid w:val="00C76599"/>
    <w:rsid w:val="00C76BBA"/>
    <w:rsid w:val="00C76DE8"/>
    <w:rsid w:val="00C775F6"/>
    <w:rsid w:val="00C77744"/>
    <w:rsid w:val="00C77E48"/>
    <w:rsid w:val="00C80503"/>
    <w:rsid w:val="00C80BE3"/>
    <w:rsid w:val="00C80EAD"/>
    <w:rsid w:val="00C81AC3"/>
    <w:rsid w:val="00C82628"/>
    <w:rsid w:val="00C83CA4"/>
    <w:rsid w:val="00C83D2F"/>
    <w:rsid w:val="00C83D42"/>
    <w:rsid w:val="00C845DE"/>
    <w:rsid w:val="00C852AC"/>
    <w:rsid w:val="00C871EF"/>
    <w:rsid w:val="00C872CF"/>
    <w:rsid w:val="00C87EF3"/>
    <w:rsid w:val="00C910E9"/>
    <w:rsid w:val="00C91A1B"/>
    <w:rsid w:val="00C91B18"/>
    <w:rsid w:val="00C93857"/>
    <w:rsid w:val="00C93930"/>
    <w:rsid w:val="00C93C88"/>
    <w:rsid w:val="00C948FD"/>
    <w:rsid w:val="00C94B4E"/>
    <w:rsid w:val="00C96367"/>
    <w:rsid w:val="00C9791E"/>
    <w:rsid w:val="00CA0156"/>
    <w:rsid w:val="00CA079F"/>
    <w:rsid w:val="00CA089A"/>
    <w:rsid w:val="00CA0B4B"/>
    <w:rsid w:val="00CA1995"/>
    <w:rsid w:val="00CA2145"/>
    <w:rsid w:val="00CA3105"/>
    <w:rsid w:val="00CA502B"/>
    <w:rsid w:val="00CA5B19"/>
    <w:rsid w:val="00CA6115"/>
    <w:rsid w:val="00CA657D"/>
    <w:rsid w:val="00CA6A05"/>
    <w:rsid w:val="00CA7003"/>
    <w:rsid w:val="00CB13D3"/>
    <w:rsid w:val="00CB1A53"/>
    <w:rsid w:val="00CB285D"/>
    <w:rsid w:val="00CB3AAA"/>
    <w:rsid w:val="00CB690A"/>
    <w:rsid w:val="00CB7CED"/>
    <w:rsid w:val="00CC14A5"/>
    <w:rsid w:val="00CC2572"/>
    <w:rsid w:val="00CC2796"/>
    <w:rsid w:val="00CC2CB6"/>
    <w:rsid w:val="00CC3816"/>
    <w:rsid w:val="00CC3CAD"/>
    <w:rsid w:val="00CC4870"/>
    <w:rsid w:val="00CC59D1"/>
    <w:rsid w:val="00CC77FF"/>
    <w:rsid w:val="00CC780F"/>
    <w:rsid w:val="00CC7F9E"/>
    <w:rsid w:val="00CD02B7"/>
    <w:rsid w:val="00CD0414"/>
    <w:rsid w:val="00CD0E9E"/>
    <w:rsid w:val="00CD1922"/>
    <w:rsid w:val="00CD27F3"/>
    <w:rsid w:val="00CD2EC3"/>
    <w:rsid w:val="00CD39F8"/>
    <w:rsid w:val="00CD4562"/>
    <w:rsid w:val="00CD4817"/>
    <w:rsid w:val="00CD4A81"/>
    <w:rsid w:val="00CD4B24"/>
    <w:rsid w:val="00CD5918"/>
    <w:rsid w:val="00CD5DBB"/>
    <w:rsid w:val="00CD5F2F"/>
    <w:rsid w:val="00CD5FD9"/>
    <w:rsid w:val="00CD6E30"/>
    <w:rsid w:val="00CD6F50"/>
    <w:rsid w:val="00CD7843"/>
    <w:rsid w:val="00CD799D"/>
    <w:rsid w:val="00CD7F9F"/>
    <w:rsid w:val="00CE034E"/>
    <w:rsid w:val="00CE14C8"/>
    <w:rsid w:val="00CE183C"/>
    <w:rsid w:val="00CE2B76"/>
    <w:rsid w:val="00CE34A4"/>
    <w:rsid w:val="00CE420F"/>
    <w:rsid w:val="00CE6588"/>
    <w:rsid w:val="00CE682B"/>
    <w:rsid w:val="00CE7225"/>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CF795C"/>
    <w:rsid w:val="00CF797F"/>
    <w:rsid w:val="00D00F43"/>
    <w:rsid w:val="00D01C8A"/>
    <w:rsid w:val="00D01FAA"/>
    <w:rsid w:val="00D0487D"/>
    <w:rsid w:val="00D04C2B"/>
    <w:rsid w:val="00D05281"/>
    <w:rsid w:val="00D05305"/>
    <w:rsid w:val="00D0705E"/>
    <w:rsid w:val="00D07514"/>
    <w:rsid w:val="00D07996"/>
    <w:rsid w:val="00D12C49"/>
    <w:rsid w:val="00D1331A"/>
    <w:rsid w:val="00D1334E"/>
    <w:rsid w:val="00D133A7"/>
    <w:rsid w:val="00D1382A"/>
    <w:rsid w:val="00D1399A"/>
    <w:rsid w:val="00D1496F"/>
    <w:rsid w:val="00D14CE7"/>
    <w:rsid w:val="00D15710"/>
    <w:rsid w:val="00D1621C"/>
    <w:rsid w:val="00D21661"/>
    <w:rsid w:val="00D21ED8"/>
    <w:rsid w:val="00D21FA0"/>
    <w:rsid w:val="00D226CE"/>
    <w:rsid w:val="00D22E63"/>
    <w:rsid w:val="00D23735"/>
    <w:rsid w:val="00D237E7"/>
    <w:rsid w:val="00D23C21"/>
    <w:rsid w:val="00D23D88"/>
    <w:rsid w:val="00D25AC5"/>
    <w:rsid w:val="00D2667B"/>
    <w:rsid w:val="00D26DE4"/>
    <w:rsid w:val="00D26EA7"/>
    <w:rsid w:val="00D27255"/>
    <w:rsid w:val="00D27516"/>
    <w:rsid w:val="00D27A9C"/>
    <w:rsid w:val="00D31102"/>
    <w:rsid w:val="00D31DC4"/>
    <w:rsid w:val="00D328F9"/>
    <w:rsid w:val="00D32C9F"/>
    <w:rsid w:val="00D32CAC"/>
    <w:rsid w:val="00D3302C"/>
    <w:rsid w:val="00D3371A"/>
    <w:rsid w:val="00D34CA8"/>
    <w:rsid w:val="00D36CCD"/>
    <w:rsid w:val="00D36CDA"/>
    <w:rsid w:val="00D40041"/>
    <w:rsid w:val="00D40158"/>
    <w:rsid w:val="00D4148D"/>
    <w:rsid w:val="00D41BE1"/>
    <w:rsid w:val="00D4261C"/>
    <w:rsid w:val="00D4330C"/>
    <w:rsid w:val="00D43C36"/>
    <w:rsid w:val="00D4484C"/>
    <w:rsid w:val="00D448A4"/>
    <w:rsid w:val="00D4537D"/>
    <w:rsid w:val="00D458D4"/>
    <w:rsid w:val="00D46838"/>
    <w:rsid w:val="00D469AD"/>
    <w:rsid w:val="00D46AB4"/>
    <w:rsid w:val="00D46E60"/>
    <w:rsid w:val="00D47A5E"/>
    <w:rsid w:val="00D50938"/>
    <w:rsid w:val="00D50BA7"/>
    <w:rsid w:val="00D5146A"/>
    <w:rsid w:val="00D51BF2"/>
    <w:rsid w:val="00D529A9"/>
    <w:rsid w:val="00D52A2F"/>
    <w:rsid w:val="00D52E2D"/>
    <w:rsid w:val="00D52F34"/>
    <w:rsid w:val="00D53F71"/>
    <w:rsid w:val="00D55084"/>
    <w:rsid w:val="00D579EB"/>
    <w:rsid w:val="00D614D5"/>
    <w:rsid w:val="00D617CF"/>
    <w:rsid w:val="00D61D60"/>
    <w:rsid w:val="00D6339A"/>
    <w:rsid w:val="00D63412"/>
    <w:rsid w:val="00D64BFB"/>
    <w:rsid w:val="00D65689"/>
    <w:rsid w:val="00D710EE"/>
    <w:rsid w:val="00D7132C"/>
    <w:rsid w:val="00D72284"/>
    <w:rsid w:val="00D72DAC"/>
    <w:rsid w:val="00D732DF"/>
    <w:rsid w:val="00D733BE"/>
    <w:rsid w:val="00D73732"/>
    <w:rsid w:val="00D7383D"/>
    <w:rsid w:val="00D738BB"/>
    <w:rsid w:val="00D765CA"/>
    <w:rsid w:val="00D76F84"/>
    <w:rsid w:val="00D80624"/>
    <w:rsid w:val="00D80AF2"/>
    <w:rsid w:val="00D8204E"/>
    <w:rsid w:val="00D82F56"/>
    <w:rsid w:val="00D83241"/>
    <w:rsid w:val="00D841E6"/>
    <w:rsid w:val="00D84DCF"/>
    <w:rsid w:val="00D855B3"/>
    <w:rsid w:val="00D85C3D"/>
    <w:rsid w:val="00D86453"/>
    <w:rsid w:val="00D87B7A"/>
    <w:rsid w:val="00D87C1E"/>
    <w:rsid w:val="00D87DC4"/>
    <w:rsid w:val="00D9022E"/>
    <w:rsid w:val="00D902CA"/>
    <w:rsid w:val="00D903C3"/>
    <w:rsid w:val="00D91217"/>
    <w:rsid w:val="00D93697"/>
    <w:rsid w:val="00D93D2F"/>
    <w:rsid w:val="00D95377"/>
    <w:rsid w:val="00D957CD"/>
    <w:rsid w:val="00D967D9"/>
    <w:rsid w:val="00D96E0E"/>
    <w:rsid w:val="00D96FF5"/>
    <w:rsid w:val="00D97BD5"/>
    <w:rsid w:val="00D97F1A"/>
    <w:rsid w:val="00DA171E"/>
    <w:rsid w:val="00DA29D5"/>
    <w:rsid w:val="00DA2AA6"/>
    <w:rsid w:val="00DA3AEF"/>
    <w:rsid w:val="00DA43E2"/>
    <w:rsid w:val="00DA4A95"/>
    <w:rsid w:val="00DA5C7E"/>
    <w:rsid w:val="00DA5E2A"/>
    <w:rsid w:val="00DA618C"/>
    <w:rsid w:val="00DA61ED"/>
    <w:rsid w:val="00DA75EA"/>
    <w:rsid w:val="00DA7DBD"/>
    <w:rsid w:val="00DA7F6E"/>
    <w:rsid w:val="00DB1A18"/>
    <w:rsid w:val="00DB1B37"/>
    <w:rsid w:val="00DB1C5D"/>
    <w:rsid w:val="00DB284E"/>
    <w:rsid w:val="00DB2DF4"/>
    <w:rsid w:val="00DB322D"/>
    <w:rsid w:val="00DB38B6"/>
    <w:rsid w:val="00DB43BD"/>
    <w:rsid w:val="00DB4D35"/>
    <w:rsid w:val="00DB5B57"/>
    <w:rsid w:val="00DB5F8E"/>
    <w:rsid w:val="00DB61DA"/>
    <w:rsid w:val="00DB6FED"/>
    <w:rsid w:val="00DC05E2"/>
    <w:rsid w:val="00DC0A91"/>
    <w:rsid w:val="00DC1357"/>
    <w:rsid w:val="00DC32FA"/>
    <w:rsid w:val="00DC3C9F"/>
    <w:rsid w:val="00DC3FB0"/>
    <w:rsid w:val="00DC4247"/>
    <w:rsid w:val="00DC4A42"/>
    <w:rsid w:val="00DC5335"/>
    <w:rsid w:val="00DC5409"/>
    <w:rsid w:val="00DC66C7"/>
    <w:rsid w:val="00DC7E75"/>
    <w:rsid w:val="00DC7E89"/>
    <w:rsid w:val="00DD1FA5"/>
    <w:rsid w:val="00DD278C"/>
    <w:rsid w:val="00DD2B73"/>
    <w:rsid w:val="00DD3051"/>
    <w:rsid w:val="00DD38BA"/>
    <w:rsid w:val="00DD47B2"/>
    <w:rsid w:val="00DD5B62"/>
    <w:rsid w:val="00DD6A08"/>
    <w:rsid w:val="00DE2146"/>
    <w:rsid w:val="00DE2B7E"/>
    <w:rsid w:val="00DE325F"/>
    <w:rsid w:val="00DE4468"/>
    <w:rsid w:val="00DE4D23"/>
    <w:rsid w:val="00DE4FE3"/>
    <w:rsid w:val="00DE7993"/>
    <w:rsid w:val="00DE79C9"/>
    <w:rsid w:val="00DF0A26"/>
    <w:rsid w:val="00DF0B4F"/>
    <w:rsid w:val="00DF1A53"/>
    <w:rsid w:val="00DF2E05"/>
    <w:rsid w:val="00DF35F4"/>
    <w:rsid w:val="00DF4801"/>
    <w:rsid w:val="00DF4D5C"/>
    <w:rsid w:val="00DF54A8"/>
    <w:rsid w:val="00DF65BD"/>
    <w:rsid w:val="00DF6E9D"/>
    <w:rsid w:val="00DF7AE0"/>
    <w:rsid w:val="00DF7B4D"/>
    <w:rsid w:val="00E00605"/>
    <w:rsid w:val="00E01866"/>
    <w:rsid w:val="00E01BFB"/>
    <w:rsid w:val="00E01D8F"/>
    <w:rsid w:val="00E01E14"/>
    <w:rsid w:val="00E01E30"/>
    <w:rsid w:val="00E04CEE"/>
    <w:rsid w:val="00E04DF6"/>
    <w:rsid w:val="00E05D7F"/>
    <w:rsid w:val="00E06CF7"/>
    <w:rsid w:val="00E074BE"/>
    <w:rsid w:val="00E0753B"/>
    <w:rsid w:val="00E0784B"/>
    <w:rsid w:val="00E07AAF"/>
    <w:rsid w:val="00E07F98"/>
    <w:rsid w:val="00E10124"/>
    <w:rsid w:val="00E10CF7"/>
    <w:rsid w:val="00E11EF8"/>
    <w:rsid w:val="00E13BF6"/>
    <w:rsid w:val="00E14809"/>
    <w:rsid w:val="00E15529"/>
    <w:rsid w:val="00E15723"/>
    <w:rsid w:val="00E15C5F"/>
    <w:rsid w:val="00E15C61"/>
    <w:rsid w:val="00E16886"/>
    <w:rsid w:val="00E16ED4"/>
    <w:rsid w:val="00E16F6D"/>
    <w:rsid w:val="00E20D88"/>
    <w:rsid w:val="00E210B3"/>
    <w:rsid w:val="00E210F1"/>
    <w:rsid w:val="00E2176A"/>
    <w:rsid w:val="00E217FF"/>
    <w:rsid w:val="00E21E7A"/>
    <w:rsid w:val="00E2211F"/>
    <w:rsid w:val="00E221DB"/>
    <w:rsid w:val="00E2227B"/>
    <w:rsid w:val="00E22291"/>
    <w:rsid w:val="00E225DD"/>
    <w:rsid w:val="00E2280C"/>
    <w:rsid w:val="00E234EE"/>
    <w:rsid w:val="00E23792"/>
    <w:rsid w:val="00E243F7"/>
    <w:rsid w:val="00E2447A"/>
    <w:rsid w:val="00E25148"/>
    <w:rsid w:val="00E256DA"/>
    <w:rsid w:val="00E256F5"/>
    <w:rsid w:val="00E25BC5"/>
    <w:rsid w:val="00E25FC8"/>
    <w:rsid w:val="00E26D39"/>
    <w:rsid w:val="00E26DAC"/>
    <w:rsid w:val="00E27075"/>
    <w:rsid w:val="00E27442"/>
    <w:rsid w:val="00E2783F"/>
    <w:rsid w:val="00E27D0C"/>
    <w:rsid w:val="00E30F53"/>
    <w:rsid w:val="00E311F4"/>
    <w:rsid w:val="00E317E4"/>
    <w:rsid w:val="00E3203C"/>
    <w:rsid w:val="00E332E9"/>
    <w:rsid w:val="00E344CB"/>
    <w:rsid w:val="00E34DD8"/>
    <w:rsid w:val="00E3571A"/>
    <w:rsid w:val="00E35D2C"/>
    <w:rsid w:val="00E3608C"/>
    <w:rsid w:val="00E36FEE"/>
    <w:rsid w:val="00E37807"/>
    <w:rsid w:val="00E37B0A"/>
    <w:rsid w:val="00E400A9"/>
    <w:rsid w:val="00E4178A"/>
    <w:rsid w:val="00E41B93"/>
    <w:rsid w:val="00E422E0"/>
    <w:rsid w:val="00E4258E"/>
    <w:rsid w:val="00E4287B"/>
    <w:rsid w:val="00E45525"/>
    <w:rsid w:val="00E46ECD"/>
    <w:rsid w:val="00E46FFA"/>
    <w:rsid w:val="00E47158"/>
    <w:rsid w:val="00E47632"/>
    <w:rsid w:val="00E50797"/>
    <w:rsid w:val="00E50897"/>
    <w:rsid w:val="00E50E82"/>
    <w:rsid w:val="00E5214A"/>
    <w:rsid w:val="00E52155"/>
    <w:rsid w:val="00E538C6"/>
    <w:rsid w:val="00E546A3"/>
    <w:rsid w:val="00E54D1D"/>
    <w:rsid w:val="00E54EA4"/>
    <w:rsid w:val="00E552C3"/>
    <w:rsid w:val="00E55670"/>
    <w:rsid w:val="00E557D6"/>
    <w:rsid w:val="00E55CA3"/>
    <w:rsid w:val="00E5607E"/>
    <w:rsid w:val="00E56CD8"/>
    <w:rsid w:val="00E573AE"/>
    <w:rsid w:val="00E57CA8"/>
    <w:rsid w:val="00E57E85"/>
    <w:rsid w:val="00E63645"/>
    <w:rsid w:val="00E63679"/>
    <w:rsid w:val="00E636FF"/>
    <w:rsid w:val="00E63B8B"/>
    <w:rsid w:val="00E63ED8"/>
    <w:rsid w:val="00E656D1"/>
    <w:rsid w:val="00E65B67"/>
    <w:rsid w:val="00E66033"/>
    <w:rsid w:val="00E6696D"/>
    <w:rsid w:val="00E676F0"/>
    <w:rsid w:val="00E67CCB"/>
    <w:rsid w:val="00E67E48"/>
    <w:rsid w:val="00E72791"/>
    <w:rsid w:val="00E72A6B"/>
    <w:rsid w:val="00E72C53"/>
    <w:rsid w:val="00E73FF9"/>
    <w:rsid w:val="00E74A85"/>
    <w:rsid w:val="00E75C05"/>
    <w:rsid w:val="00E76066"/>
    <w:rsid w:val="00E767EE"/>
    <w:rsid w:val="00E76FAD"/>
    <w:rsid w:val="00E772EA"/>
    <w:rsid w:val="00E77861"/>
    <w:rsid w:val="00E7788F"/>
    <w:rsid w:val="00E77988"/>
    <w:rsid w:val="00E77AF5"/>
    <w:rsid w:val="00E77B3C"/>
    <w:rsid w:val="00E81533"/>
    <w:rsid w:val="00E81763"/>
    <w:rsid w:val="00E82993"/>
    <w:rsid w:val="00E82A74"/>
    <w:rsid w:val="00E82F57"/>
    <w:rsid w:val="00E8347A"/>
    <w:rsid w:val="00E8348F"/>
    <w:rsid w:val="00E84E20"/>
    <w:rsid w:val="00E84E40"/>
    <w:rsid w:val="00E856C6"/>
    <w:rsid w:val="00E8578D"/>
    <w:rsid w:val="00E85BA6"/>
    <w:rsid w:val="00E86085"/>
    <w:rsid w:val="00E870E3"/>
    <w:rsid w:val="00E871F9"/>
    <w:rsid w:val="00E874B3"/>
    <w:rsid w:val="00E90BAF"/>
    <w:rsid w:val="00E90FD4"/>
    <w:rsid w:val="00E91093"/>
    <w:rsid w:val="00E91498"/>
    <w:rsid w:val="00E91691"/>
    <w:rsid w:val="00E9296B"/>
    <w:rsid w:val="00E92C8C"/>
    <w:rsid w:val="00E94917"/>
    <w:rsid w:val="00E94931"/>
    <w:rsid w:val="00E94FB3"/>
    <w:rsid w:val="00E958DD"/>
    <w:rsid w:val="00E95BA9"/>
    <w:rsid w:val="00E9637F"/>
    <w:rsid w:val="00E97117"/>
    <w:rsid w:val="00E97B23"/>
    <w:rsid w:val="00E97DCD"/>
    <w:rsid w:val="00EA0C70"/>
    <w:rsid w:val="00EA17E6"/>
    <w:rsid w:val="00EA1D56"/>
    <w:rsid w:val="00EA1F36"/>
    <w:rsid w:val="00EA26A2"/>
    <w:rsid w:val="00EA28B3"/>
    <w:rsid w:val="00EA3201"/>
    <w:rsid w:val="00EA34FE"/>
    <w:rsid w:val="00EA3F7C"/>
    <w:rsid w:val="00EA4289"/>
    <w:rsid w:val="00EA47E1"/>
    <w:rsid w:val="00EA4F84"/>
    <w:rsid w:val="00EA5004"/>
    <w:rsid w:val="00EA5A46"/>
    <w:rsid w:val="00EA66F0"/>
    <w:rsid w:val="00EB0711"/>
    <w:rsid w:val="00EB09DB"/>
    <w:rsid w:val="00EB164E"/>
    <w:rsid w:val="00EB245F"/>
    <w:rsid w:val="00EB25FE"/>
    <w:rsid w:val="00EB33D4"/>
    <w:rsid w:val="00EB3646"/>
    <w:rsid w:val="00EB3CCD"/>
    <w:rsid w:val="00EB3DF3"/>
    <w:rsid w:val="00EB4909"/>
    <w:rsid w:val="00EB4FDF"/>
    <w:rsid w:val="00EB63C5"/>
    <w:rsid w:val="00EB646B"/>
    <w:rsid w:val="00EB7363"/>
    <w:rsid w:val="00EB7E8B"/>
    <w:rsid w:val="00EC1440"/>
    <w:rsid w:val="00EC1D40"/>
    <w:rsid w:val="00EC22E1"/>
    <w:rsid w:val="00EC2A70"/>
    <w:rsid w:val="00EC2FDE"/>
    <w:rsid w:val="00EC36C0"/>
    <w:rsid w:val="00EC442F"/>
    <w:rsid w:val="00EC4457"/>
    <w:rsid w:val="00EC4515"/>
    <w:rsid w:val="00EC4820"/>
    <w:rsid w:val="00EC4939"/>
    <w:rsid w:val="00EC53AC"/>
    <w:rsid w:val="00EC6EB1"/>
    <w:rsid w:val="00EC78F4"/>
    <w:rsid w:val="00ED0096"/>
    <w:rsid w:val="00ED129B"/>
    <w:rsid w:val="00ED1BD3"/>
    <w:rsid w:val="00ED3241"/>
    <w:rsid w:val="00ED3BC3"/>
    <w:rsid w:val="00ED4E38"/>
    <w:rsid w:val="00ED4E42"/>
    <w:rsid w:val="00ED53B7"/>
    <w:rsid w:val="00ED5529"/>
    <w:rsid w:val="00ED5CCF"/>
    <w:rsid w:val="00ED5DA1"/>
    <w:rsid w:val="00ED64C5"/>
    <w:rsid w:val="00ED7515"/>
    <w:rsid w:val="00ED7564"/>
    <w:rsid w:val="00EE0FFA"/>
    <w:rsid w:val="00EE1219"/>
    <w:rsid w:val="00EE2FD9"/>
    <w:rsid w:val="00EE30F3"/>
    <w:rsid w:val="00EE42CC"/>
    <w:rsid w:val="00EE4662"/>
    <w:rsid w:val="00EE66DA"/>
    <w:rsid w:val="00EE6717"/>
    <w:rsid w:val="00EE6A2D"/>
    <w:rsid w:val="00EE75FE"/>
    <w:rsid w:val="00EE78EC"/>
    <w:rsid w:val="00EF097E"/>
    <w:rsid w:val="00EF0C79"/>
    <w:rsid w:val="00EF0CB6"/>
    <w:rsid w:val="00EF19F9"/>
    <w:rsid w:val="00EF1F0D"/>
    <w:rsid w:val="00EF2A87"/>
    <w:rsid w:val="00EF3D08"/>
    <w:rsid w:val="00EF3DF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0D0"/>
    <w:rsid w:val="00F0628A"/>
    <w:rsid w:val="00F0628C"/>
    <w:rsid w:val="00F0699E"/>
    <w:rsid w:val="00F071C9"/>
    <w:rsid w:val="00F07A65"/>
    <w:rsid w:val="00F1002C"/>
    <w:rsid w:val="00F117CA"/>
    <w:rsid w:val="00F12167"/>
    <w:rsid w:val="00F123A5"/>
    <w:rsid w:val="00F1255F"/>
    <w:rsid w:val="00F127C3"/>
    <w:rsid w:val="00F12DF5"/>
    <w:rsid w:val="00F14A0D"/>
    <w:rsid w:val="00F151BF"/>
    <w:rsid w:val="00F1558C"/>
    <w:rsid w:val="00F15688"/>
    <w:rsid w:val="00F15F5D"/>
    <w:rsid w:val="00F1651D"/>
    <w:rsid w:val="00F17046"/>
    <w:rsid w:val="00F174EF"/>
    <w:rsid w:val="00F17B4B"/>
    <w:rsid w:val="00F17DAA"/>
    <w:rsid w:val="00F20241"/>
    <w:rsid w:val="00F20A8B"/>
    <w:rsid w:val="00F20C71"/>
    <w:rsid w:val="00F21320"/>
    <w:rsid w:val="00F218BA"/>
    <w:rsid w:val="00F219B9"/>
    <w:rsid w:val="00F21E61"/>
    <w:rsid w:val="00F22028"/>
    <w:rsid w:val="00F2234C"/>
    <w:rsid w:val="00F224F7"/>
    <w:rsid w:val="00F22CEE"/>
    <w:rsid w:val="00F22F61"/>
    <w:rsid w:val="00F23053"/>
    <w:rsid w:val="00F23B28"/>
    <w:rsid w:val="00F2422D"/>
    <w:rsid w:val="00F24353"/>
    <w:rsid w:val="00F243FF"/>
    <w:rsid w:val="00F24F7B"/>
    <w:rsid w:val="00F25F12"/>
    <w:rsid w:val="00F25F80"/>
    <w:rsid w:val="00F266B9"/>
    <w:rsid w:val="00F26B7C"/>
    <w:rsid w:val="00F30682"/>
    <w:rsid w:val="00F30A3A"/>
    <w:rsid w:val="00F3189A"/>
    <w:rsid w:val="00F31A12"/>
    <w:rsid w:val="00F31FC9"/>
    <w:rsid w:val="00F326D3"/>
    <w:rsid w:val="00F32EAA"/>
    <w:rsid w:val="00F331F5"/>
    <w:rsid w:val="00F3535F"/>
    <w:rsid w:val="00F35FFA"/>
    <w:rsid w:val="00F36872"/>
    <w:rsid w:val="00F36E12"/>
    <w:rsid w:val="00F36E18"/>
    <w:rsid w:val="00F37BA2"/>
    <w:rsid w:val="00F40AAA"/>
    <w:rsid w:val="00F40EE5"/>
    <w:rsid w:val="00F42206"/>
    <w:rsid w:val="00F42427"/>
    <w:rsid w:val="00F429BE"/>
    <w:rsid w:val="00F42E0F"/>
    <w:rsid w:val="00F43148"/>
    <w:rsid w:val="00F43588"/>
    <w:rsid w:val="00F439A5"/>
    <w:rsid w:val="00F44AF0"/>
    <w:rsid w:val="00F45049"/>
    <w:rsid w:val="00F45EB4"/>
    <w:rsid w:val="00F46295"/>
    <w:rsid w:val="00F4677B"/>
    <w:rsid w:val="00F470AF"/>
    <w:rsid w:val="00F47A9B"/>
    <w:rsid w:val="00F47CC0"/>
    <w:rsid w:val="00F5143D"/>
    <w:rsid w:val="00F51E9D"/>
    <w:rsid w:val="00F51F96"/>
    <w:rsid w:val="00F53417"/>
    <w:rsid w:val="00F549D1"/>
    <w:rsid w:val="00F54CE4"/>
    <w:rsid w:val="00F550D1"/>
    <w:rsid w:val="00F55732"/>
    <w:rsid w:val="00F55798"/>
    <w:rsid w:val="00F55950"/>
    <w:rsid w:val="00F566A0"/>
    <w:rsid w:val="00F5675B"/>
    <w:rsid w:val="00F5689F"/>
    <w:rsid w:val="00F56BB9"/>
    <w:rsid w:val="00F56F6F"/>
    <w:rsid w:val="00F6056D"/>
    <w:rsid w:val="00F60CB6"/>
    <w:rsid w:val="00F61070"/>
    <w:rsid w:val="00F615EF"/>
    <w:rsid w:val="00F61992"/>
    <w:rsid w:val="00F62CF0"/>
    <w:rsid w:val="00F62FE9"/>
    <w:rsid w:val="00F647AF"/>
    <w:rsid w:val="00F64A5A"/>
    <w:rsid w:val="00F64B9B"/>
    <w:rsid w:val="00F65A1B"/>
    <w:rsid w:val="00F66C8A"/>
    <w:rsid w:val="00F6707B"/>
    <w:rsid w:val="00F67522"/>
    <w:rsid w:val="00F67578"/>
    <w:rsid w:val="00F67C3F"/>
    <w:rsid w:val="00F71AEC"/>
    <w:rsid w:val="00F71BBD"/>
    <w:rsid w:val="00F72855"/>
    <w:rsid w:val="00F72B8D"/>
    <w:rsid w:val="00F72DB4"/>
    <w:rsid w:val="00F73F19"/>
    <w:rsid w:val="00F76259"/>
    <w:rsid w:val="00F767C3"/>
    <w:rsid w:val="00F76EF9"/>
    <w:rsid w:val="00F77118"/>
    <w:rsid w:val="00F80E63"/>
    <w:rsid w:val="00F80F92"/>
    <w:rsid w:val="00F8116D"/>
    <w:rsid w:val="00F81180"/>
    <w:rsid w:val="00F81B30"/>
    <w:rsid w:val="00F82967"/>
    <w:rsid w:val="00F84008"/>
    <w:rsid w:val="00F84102"/>
    <w:rsid w:val="00F84248"/>
    <w:rsid w:val="00F8481F"/>
    <w:rsid w:val="00F85923"/>
    <w:rsid w:val="00F861C4"/>
    <w:rsid w:val="00F877DB"/>
    <w:rsid w:val="00F877F5"/>
    <w:rsid w:val="00F87DA2"/>
    <w:rsid w:val="00F901CA"/>
    <w:rsid w:val="00F90AD9"/>
    <w:rsid w:val="00F9235D"/>
    <w:rsid w:val="00F92771"/>
    <w:rsid w:val="00F9294D"/>
    <w:rsid w:val="00F934BB"/>
    <w:rsid w:val="00F93893"/>
    <w:rsid w:val="00F9428F"/>
    <w:rsid w:val="00F950EB"/>
    <w:rsid w:val="00F977B3"/>
    <w:rsid w:val="00F97B44"/>
    <w:rsid w:val="00F97C7B"/>
    <w:rsid w:val="00FA018C"/>
    <w:rsid w:val="00FA02D8"/>
    <w:rsid w:val="00FA074F"/>
    <w:rsid w:val="00FA08EA"/>
    <w:rsid w:val="00FA132B"/>
    <w:rsid w:val="00FA1412"/>
    <w:rsid w:val="00FA1B8D"/>
    <w:rsid w:val="00FA1BEF"/>
    <w:rsid w:val="00FA217D"/>
    <w:rsid w:val="00FA2F5F"/>
    <w:rsid w:val="00FA36B9"/>
    <w:rsid w:val="00FA4324"/>
    <w:rsid w:val="00FA43EE"/>
    <w:rsid w:val="00FA48B0"/>
    <w:rsid w:val="00FA5E46"/>
    <w:rsid w:val="00FA6365"/>
    <w:rsid w:val="00FA6C3E"/>
    <w:rsid w:val="00FA73F2"/>
    <w:rsid w:val="00FB032A"/>
    <w:rsid w:val="00FB08C6"/>
    <w:rsid w:val="00FB17C4"/>
    <w:rsid w:val="00FB1849"/>
    <w:rsid w:val="00FB2293"/>
    <w:rsid w:val="00FB27B8"/>
    <w:rsid w:val="00FB30FF"/>
    <w:rsid w:val="00FB3400"/>
    <w:rsid w:val="00FB4949"/>
    <w:rsid w:val="00FB5464"/>
    <w:rsid w:val="00FB6D54"/>
    <w:rsid w:val="00FC0B98"/>
    <w:rsid w:val="00FC1869"/>
    <w:rsid w:val="00FC1B28"/>
    <w:rsid w:val="00FC1B87"/>
    <w:rsid w:val="00FC2C86"/>
    <w:rsid w:val="00FC32DA"/>
    <w:rsid w:val="00FC34C6"/>
    <w:rsid w:val="00FC4794"/>
    <w:rsid w:val="00FC4F8A"/>
    <w:rsid w:val="00FC647A"/>
    <w:rsid w:val="00FC6FC2"/>
    <w:rsid w:val="00FC74CA"/>
    <w:rsid w:val="00FD13D4"/>
    <w:rsid w:val="00FD18E6"/>
    <w:rsid w:val="00FD1E9F"/>
    <w:rsid w:val="00FD2291"/>
    <w:rsid w:val="00FD298F"/>
    <w:rsid w:val="00FD33DD"/>
    <w:rsid w:val="00FD3D92"/>
    <w:rsid w:val="00FD4D08"/>
    <w:rsid w:val="00FD744C"/>
    <w:rsid w:val="00FD7BCD"/>
    <w:rsid w:val="00FE0234"/>
    <w:rsid w:val="00FE1F7B"/>
    <w:rsid w:val="00FE27C7"/>
    <w:rsid w:val="00FE287A"/>
    <w:rsid w:val="00FE367E"/>
    <w:rsid w:val="00FE43C2"/>
    <w:rsid w:val="00FE5165"/>
    <w:rsid w:val="00FE5177"/>
    <w:rsid w:val="00FE60EB"/>
    <w:rsid w:val="00FE670B"/>
    <w:rsid w:val="00FE6964"/>
    <w:rsid w:val="00FE7296"/>
    <w:rsid w:val="00FE7DEA"/>
    <w:rsid w:val="00FF0073"/>
    <w:rsid w:val="00FF0203"/>
    <w:rsid w:val="00FF0A85"/>
    <w:rsid w:val="00FF1A27"/>
    <w:rsid w:val="00FF1AB2"/>
    <w:rsid w:val="00FF1B8B"/>
    <w:rsid w:val="00FF223C"/>
    <w:rsid w:val="00FF282A"/>
    <w:rsid w:val="00FF2B75"/>
    <w:rsid w:val="00FF2E58"/>
    <w:rsid w:val="00FF34D4"/>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2753D5"/>
  <w15:chartTrackingRefBased/>
  <w15:docId w15:val="{0AE52FEC-49F2-42C8-8BD3-3C69DFBD5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8200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85383746">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47413245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FBD1BED-11CB-4B56-B0AA-1DFA33596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674</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Huawei-zfq3</cp:lastModifiedBy>
  <cp:revision>2</cp:revision>
  <dcterms:created xsi:type="dcterms:W3CDTF">2021-05-21T13:31:00Z</dcterms:created>
  <dcterms:modified xsi:type="dcterms:W3CDTF">2021-05-21T13:31:00Z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(3)WO94+Ijygk0ys0mkfgswOxcU6gPRMtvVGspS8c3W2aLk/EowmQiaygLPRoXbME41sFLk79Z2
Fus261JhVBr7mb3Nhm9fWnSLDZL37rXicv1TPezdrdNUbWCDQDRXUe18SzZ0iyFsFHoHBG5O
pA7bxBwadeuViBkrCX4kA9OS5mPyBjmYTW7cvfgt/qbmQu82KmixtDMbhPtQiyE1W+a2zlzL
CPkXFjk5NODgMW/xC3</vt:lpwstr>
  </property>
  <property fmtid="{D5CDD505-2E9C-101B-9397-08002B2CF9AE}" pid="3" name="_2015_ms_pID_7253431">
    <vt:lpwstr>BWVsJPRAoDGAfDjGwW+Ts1x8Lk58eKZCNeip6oXygkBXrLVIVWIaHv
ytfwvtiqz4jr/64gTn8ZNlZFRGRdxbs8X+Ncri56lkFTqK4if3oQhCRkenYwJ5+H7s1s2KsV
GRGGQwUNx5Zjml/uEZIqbs2WNGs5mL+YwduIWohHkeDQ9lkZimg9s1KbY7iY5qGmdSuLqTYv
nFbkq+RwszJONhjnv4McgkB4oByLMzNGjMek</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1621469589</vt:lpwstr>
  </property>
  <property fmtid="{D5CDD505-2E9C-101B-9397-08002B2CF9AE}" pid="8" name="_2015_ms_pID_7253432">
    <vt:lpwstr>9/teKKtthJxbvRcDZ5PKkbg=</vt:lpwstr>
  </property>
</Properties>
</file>