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7D3B017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64B14">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S2-21</w:t>
      </w:r>
      <w:r w:rsidR="00681CCE" w:rsidRPr="00762963">
        <w:rPr>
          <w:rFonts w:eastAsia="SimSun"/>
          <w:b/>
          <w:i/>
          <w:noProof/>
          <w:sz w:val="28"/>
        </w:rPr>
        <w:t>0</w:t>
      </w:r>
      <w:r w:rsidR="00546133">
        <w:rPr>
          <w:rFonts w:eastAsia="SimSun"/>
          <w:b/>
          <w:i/>
          <w:noProof/>
          <w:sz w:val="28"/>
        </w:rPr>
        <w:t>4389</w:t>
      </w:r>
      <w:ins w:id="0" w:author="George Foti" w:date="2021-05-19T17:16:00Z">
        <w:r w:rsidR="0090440F">
          <w:rPr>
            <w:rFonts w:eastAsia="SimSun"/>
            <w:b/>
            <w:i/>
            <w:noProof/>
            <w:sz w:val="28"/>
          </w:rPr>
          <w:t>r0</w:t>
        </w:r>
      </w:ins>
      <w:ins w:id="1" w:author="Nokia" w:date="2021-05-25T18:24:00Z">
        <w:r w:rsidR="00152D38">
          <w:rPr>
            <w:rFonts w:eastAsia="SimSun"/>
            <w:b/>
            <w:i/>
            <w:noProof/>
            <w:sz w:val="28"/>
          </w:rPr>
          <w:t>9</w:t>
        </w:r>
      </w:ins>
    </w:p>
    <w:p w14:paraId="5A8FE4B7" w14:textId="674016DB" w:rsidR="00B07158" w:rsidRDefault="00864B14"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w:t>
      </w:r>
      <w:r w:rsidR="00EC7214">
        <w:rPr>
          <w:rFonts w:cs="Arial"/>
          <w:b/>
          <w:bCs/>
          <w:color w:val="0000FF"/>
        </w:rPr>
        <w:t>2103067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DE2A4DC" w:rsidR="001E41F3" w:rsidRPr="00410371" w:rsidRDefault="00344479"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6B33E36" w:rsidR="001E41F3" w:rsidRPr="00410371" w:rsidRDefault="00546133"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E4748A4" w:rsidR="001E41F3" w:rsidRPr="00410371" w:rsidRDefault="0078313E" w:rsidP="008C09DD">
            <w:pPr>
              <w:pStyle w:val="CRCoverPage"/>
              <w:spacing w:after="0"/>
              <w:jc w:val="center"/>
              <w:rPr>
                <w:noProof/>
                <w:sz w:val="28"/>
              </w:rPr>
            </w:pPr>
            <w:r w:rsidRPr="00B6262E">
              <w:rPr>
                <w:b/>
                <w:noProof/>
                <w:sz w:val="28"/>
              </w:rPr>
              <w:t>17</w:t>
            </w:r>
            <w:r w:rsidR="00864B14" w:rsidRPr="00B6262E">
              <w:rPr>
                <w:b/>
                <w:noProof/>
                <w:sz w:val="28"/>
              </w:rPr>
              <w:t>.0</w:t>
            </w:r>
            <w:r w:rsidR="00681CCE" w:rsidRPr="00B6262E">
              <w:rPr>
                <w:b/>
                <w:noProof/>
                <w:sz w:val="28"/>
              </w:rPr>
              <w:t>.</w:t>
            </w:r>
            <w:r w:rsidR="008C09DD" w:rsidRPr="00B6262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09D6C99" w:rsidR="001E41F3" w:rsidRDefault="00FA2D35" w:rsidP="00FA2D35">
            <w:pPr>
              <w:pStyle w:val="CRCoverPage"/>
              <w:spacing w:after="0"/>
              <w:ind w:left="100"/>
              <w:rPr>
                <w:noProof/>
              </w:rPr>
            </w:pPr>
            <w:r>
              <w:t>Service Operations of NSAC for Roaming UEs</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25B5115" w:rsidR="001E41F3" w:rsidRDefault="00B51DB3" w:rsidP="008A42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600F4">
              <w:rPr>
                <w:noProof/>
              </w:rPr>
              <w:t xml:space="preserve">, </w:t>
            </w:r>
            <w:del w:id="3" w:author="ZTE01" w:date="2021-05-24T11:57:00Z">
              <w:r w:rsidR="00AD4169" w:rsidDel="008A4245">
                <w:rPr>
                  <w:noProof/>
                </w:rPr>
                <w:delText>[</w:delText>
              </w:r>
            </w:del>
            <w:r w:rsidR="00A600F4">
              <w:rPr>
                <w:noProof/>
              </w:rPr>
              <w:t>ZTE</w:t>
            </w:r>
            <w:del w:id="4" w:author="ZTE01" w:date="2021-05-24T11:57:00Z">
              <w:r w:rsidR="00A600F4" w:rsidDel="008A4245">
                <w:rPr>
                  <w:noProof/>
                </w:rPr>
                <w:delText>?</w:delText>
              </w:r>
            </w:del>
            <w:ins w:id="5" w:author="Iskren Ianev-02" w:date="2021-05-21T21:01:00Z">
              <w:del w:id="6" w:author="ZTE01" w:date="2021-05-24T11:57:00Z">
                <w:r w:rsidR="00130E08" w:rsidDel="008A4245">
                  <w:rPr>
                    <w:noProof/>
                  </w:rPr>
                  <w:delText>]</w:delText>
                </w:r>
              </w:del>
            </w:ins>
            <w:r w:rsidR="00A600F4">
              <w:rPr>
                <w:noProof/>
              </w:rPr>
              <w:t>, NEC</w:t>
            </w:r>
            <w:del w:id="7" w:author="Iskren Ianev-02" w:date="2021-05-21T21:02:00Z">
              <w:r w:rsidR="00A600F4" w:rsidDel="00130E08">
                <w:rPr>
                  <w:noProof/>
                </w:rPr>
                <w:delText>?</w:delText>
              </w:r>
            </w:del>
            <w:ins w:id="8" w:author="Krisztian Kiss r02, Apple" w:date="2021-05-20T22:15:00Z">
              <w:del w:id="9" w:author="Iskren Ianev-02" w:date="2021-05-21T21:01:00Z">
                <w:r w:rsidR="00DE6B33" w:rsidDel="00130E08">
                  <w:rPr>
                    <w:noProof/>
                  </w:rPr>
                  <w:delText>]</w:delText>
                </w:r>
              </w:del>
            </w:ins>
            <w:r w:rsidR="00A600F4">
              <w:rPr>
                <w:noProof/>
              </w:rPr>
              <w:t>,</w:t>
            </w:r>
            <w:r w:rsidR="00A600F4">
              <w:t xml:space="preserve"> </w:t>
            </w:r>
            <w:r w:rsidR="00A600F4" w:rsidRPr="00D53F28">
              <w:rPr>
                <w:noProof/>
              </w:rPr>
              <w:t>Ericsson</w:t>
            </w:r>
            <w:del w:id="10" w:author="George Foti" w:date="2021-05-20T06:54:00Z">
              <w:r w:rsidR="00AD4169" w:rsidDel="00A708CB">
                <w:rPr>
                  <w:noProof/>
                </w:rPr>
                <w:delText>?]</w:delText>
              </w:r>
            </w:del>
            <w:ins w:id="11" w:author="Krisztian Kiss r02, Apple" w:date="2021-05-20T22:38:00Z">
              <w:r w:rsidR="004E0414">
                <w:rPr>
                  <w:noProof/>
                </w:rPr>
                <w:t>, Apple</w:t>
              </w:r>
            </w:ins>
            <w:ins w:id="12" w:author="Ashok Kumar Nayak ./Standards /SRI-Bangalore/Staff Engineer/Samsung Electronics" w:date="2021-05-21T12:29:00Z">
              <w:r w:rsidR="007376BE">
                <w:rPr>
                  <w:noProof/>
                </w:rPr>
                <w:t>,Samsung</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6D9A661" w:rsidR="001E41F3" w:rsidRDefault="00681CCE" w:rsidP="003444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78313E">
              <w:rPr>
                <w:noProof/>
              </w:rPr>
              <w:t>5</w:t>
            </w:r>
            <w:r>
              <w:rPr>
                <w:noProof/>
              </w:rPr>
              <w:t>-</w:t>
            </w:r>
            <w:r>
              <w:rPr>
                <w:noProof/>
              </w:rPr>
              <w:fldChar w:fldCharType="end"/>
            </w:r>
            <w:r w:rsidR="00344479">
              <w:rPr>
                <w:noProof/>
              </w:rPr>
              <w:t>10</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5E1B0B" w14:paraId="331BEA21" w14:textId="77777777" w:rsidTr="00547111">
        <w:tc>
          <w:tcPr>
            <w:tcW w:w="2694" w:type="dxa"/>
            <w:gridSpan w:val="2"/>
            <w:tcBorders>
              <w:top w:val="single" w:sz="4" w:space="0" w:color="auto"/>
              <w:left w:val="single" w:sz="4" w:space="0" w:color="auto"/>
            </w:tcBorders>
          </w:tcPr>
          <w:p w14:paraId="59BEF2EF" w14:textId="77777777" w:rsidR="005E1B0B" w:rsidRDefault="005E1B0B" w:rsidP="005E1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03264A9" w:rsidR="005E1B0B" w:rsidRPr="00AF1A6F" w:rsidRDefault="005E1B0B" w:rsidP="005E1B0B">
            <w:pPr>
              <w:pStyle w:val="CRCoverPage"/>
              <w:spacing w:after="0"/>
              <w:ind w:left="100"/>
              <w:rPr>
                <w:noProof/>
                <w:highlight w:val="green"/>
              </w:rPr>
            </w:pPr>
            <w:r>
              <w:rPr>
                <w:noProof/>
              </w:rPr>
              <w:t>The updates of Network Slice Admission Control function (NSACF) services to support Roaming UEs .</w:t>
            </w:r>
          </w:p>
        </w:tc>
      </w:tr>
      <w:tr w:rsidR="005E1B0B" w14:paraId="5D3A919D" w14:textId="77777777" w:rsidTr="00547111">
        <w:tc>
          <w:tcPr>
            <w:tcW w:w="2694" w:type="dxa"/>
            <w:gridSpan w:val="2"/>
            <w:tcBorders>
              <w:left w:val="single" w:sz="4" w:space="0" w:color="auto"/>
            </w:tcBorders>
          </w:tcPr>
          <w:p w14:paraId="50F1BDDE" w14:textId="77777777" w:rsidR="005E1B0B" w:rsidRDefault="005E1B0B" w:rsidP="005E1B0B">
            <w:pPr>
              <w:pStyle w:val="CRCoverPage"/>
              <w:spacing w:after="0"/>
              <w:rPr>
                <w:b/>
                <w:i/>
                <w:noProof/>
                <w:sz w:val="8"/>
                <w:szCs w:val="8"/>
              </w:rPr>
            </w:pPr>
          </w:p>
        </w:tc>
        <w:tc>
          <w:tcPr>
            <w:tcW w:w="6946" w:type="dxa"/>
            <w:gridSpan w:val="9"/>
            <w:tcBorders>
              <w:right w:val="single" w:sz="4" w:space="0" w:color="auto"/>
            </w:tcBorders>
          </w:tcPr>
          <w:p w14:paraId="650DCB3B" w14:textId="77777777" w:rsidR="005E1B0B" w:rsidRPr="00AF1A6F" w:rsidRDefault="005E1B0B" w:rsidP="005E1B0B">
            <w:pPr>
              <w:pStyle w:val="CRCoverPage"/>
              <w:spacing w:after="0"/>
              <w:rPr>
                <w:noProof/>
                <w:sz w:val="8"/>
                <w:szCs w:val="8"/>
                <w:highlight w:val="green"/>
              </w:rPr>
            </w:pPr>
          </w:p>
        </w:tc>
      </w:tr>
      <w:tr w:rsidR="005E1B0B" w14:paraId="5D618732" w14:textId="77777777" w:rsidTr="00547111">
        <w:tc>
          <w:tcPr>
            <w:tcW w:w="2694" w:type="dxa"/>
            <w:gridSpan w:val="2"/>
            <w:tcBorders>
              <w:left w:val="single" w:sz="4" w:space="0" w:color="auto"/>
            </w:tcBorders>
          </w:tcPr>
          <w:p w14:paraId="2AF1258E" w14:textId="77777777" w:rsidR="005E1B0B" w:rsidRDefault="005E1B0B" w:rsidP="005E1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EFB36" w14:textId="77777777" w:rsidR="005E1B0B" w:rsidRDefault="005E1B0B" w:rsidP="005E1B0B">
            <w:pPr>
              <w:pStyle w:val="CRCoverPage"/>
              <w:spacing w:after="0"/>
              <w:ind w:left="100"/>
              <w:rPr>
                <w:noProof/>
              </w:rPr>
            </w:pPr>
            <w:r>
              <w:rPr>
                <w:noProof/>
              </w:rPr>
              <w:t>It is proposed add description related to NSAC for Roaming</w:t>
            </w:r>
            <w:r w:rsidRPr="00AA71AA">
              <w:rPr>
                <w:noProof/>
              </w:rPr>
              <w:t>.</w:t>
            </w:r>
          </w:p>
          <w:p w14:paraId="31B82973" w14:textId="77777777" w:rsidR="005E1B0B" w:rsidRDefault="005E1B0B" w:rsidP="005E1B0B">
            <w:pPr>
              <w:pStyle w:val="CRCoverPage"/>
              <w:spacing w:after="0"/>
              <w:ind w:left="100"/>
              <w:rPr>
                <w:noProof/>
              </w:rPr>
            </w:pPr>
          </w:p>
          <w:p w14:paraId="011AEAA9" w14:textId="4DFCF6B2" w:rsidR="005E1B0B" w:rsidRPr="00AD4169" w:rsidRDefault="005E1B0B" w:rsidP="005E1B0B">
            <w:pPr>
              <w:pStyle w:val="CRCoverPage"/>
              <w:spacing w:after="0"/>
              <w:ind w:left="100"/>
              <w:rPr>
                <w:noProof/>
                <w:highlight w:val="green"/>
              </w:rPr>
            </w:pPr>
            <w:r w:rsidRPr="00AD4169">
              <w:rPr>
                <w:noProof/>
                <w:highlight w:val="green"/>
              </w:rPr>
              <w:t>Rev2: the changes are applied on top of agreed S2-2103067</w:t>
            </w:r>
            <w:r w:rsidR="00A247AD">
              <w:rPr>
                <w:noProof/>
                <w:highlight w:val="green"/>
                <w:lang w:val="en-US" w:eastAsia="zh-CN"/>
              </w:rPr>
              <w:t>.</w:t>
            </w:r>
            <w:r w:rsidR="00A247AD" w:rsidRPr="00D1117D">
              <w:rPr>
                <w:noProof/>
                <w:highlight w:val="green"/>
              </w:rPr>
              <w:t xml:space="preserve"> The change is done at clause </w:t>
            </w:r>
            <w:r w:rsidR="00A247AD">
              <w:rPr>
                <w:noProof/>
                <w:highlight w:val="green"/>
              </w:rPr>
              <w:t>4</w:t>
            </w:r>
            <w:r w:rsidR="00A247AD" w:rsidRPr="00D1117D">
              <w:rPr>
                <w:noProof/>
                <w:highlight w:val="green"/>
              </w:rPr>
              <w:t>.</w:t>
            </w:r>
            <w:r w:rsidR="00A247AD">
              <w:rPr>
                <w:noProof/>
                <w:highlight w:val="green"/>
              </w:rPr>
              <w:t>2</w:t>
            </w:r>
            <w:r w:rsidR="00A247AD" w:rsidRPr="00D1117D">
              <w:rPr>
                <w:noProof/>
                <w:highlight w:val="green"/>
              </w:rPr>
              <w:t>.11.</w:t>
            </w:r>
            <w:r w:rsidR="00A247AD">
              <w:rPr>
                <w:noProof/>
                <w:highlight w:val="green"/>
              </w:rPr>
              <w:t>z.1</w:t>
            </w:r>
            <w:r w:rsidR="00A247AD" w:rsidRPr="00D1117D">
              <w:rPr>
                <w:noProof/>
                <w:highlight w:val="green"/>
              </w:rPr>
              <w:t xml:space="preserve"> </w:t>
            </w:r>
            <w:r w:rsidR="00A247AD" w:rsidRPr="00D1117D">
              <w:rPr>
                <w:highlight w:val="green"/>
              </w:rPr>
              <w:t>as following</w:t>
            </w:r>
            <w:r w:rsidRPr="00AD4169">
              <w:rPr>
                <w:noProof/>
                <w:highlight w:val="green"/>
              </w:rPr>
              <w:t>:</w:t>
            </w:r>
          </w:p>
          <w:p w14:paraId="254170C6" w14:textId="77777777" w:rsidR="005E1B0B" w:rsidRPr="00A247AD" w:rsidRDefault="00A247AD" w:rsidP="00A247AD">
            <w:pPr>
              <w:pStyle w:val="CRCoverPage"/>
              <w:numPr>
                <w:ilvl w:val="0"/>
                <w:numId w:val="10"/>
              </w:numPr>
              <w:spacing w:after="0"/>
              <w:rPr>
                <w:noProof/>
                <w:highlight w:val="green"/>
              </w:rPr>
            </w:pPr>
            <w:r w:rsidRPr="00A247AD">
              <w:rPr>
                <w:noProof/>
                <w:highlight w:val="green"/>
              </w:rPr>
              <w:t>Two different H-PLMN S-NSSAI may be mapped to the same S-NSSAI in the visited PLMN. So the NSAC checking should consider both the S-NSSAI in the serving PLMN and the S-NSSAI in the HPLMN.</w:t>
            </w:r>
          </w:p>
          <w:p w14:paraId="5967064F" w14:textId="77777777" w:rsidR="00A247AD" w:rsidRPr="00A247AD" w:rsidRDefault="00A247AD" w:rsidP="00A247AD">
            <w:pPr>
              <w:pStyle w:val="CRCoverPage"/>
              <w:numPr>
                <w:ilvl w:val="0"/>
                <w:numId w:val="10"/>
              </w:numPr>
              <w:spacing w:after="0"/>
              <w:rPr>
                <w:noProof/>
                <w:highlight w:val="green"/>
              </w:rPr>
            </w:pPr>
            <w:r w:rsidRPr="00A247AD">
              <w:rPr>
                <w:noProof/>
                <w:highlight w:val="green"/>
              </w:rPr>
              <w:t>The PDU session number for roaming NSAC control is added.</w:t>
            </w:r>
          </w:p>
          <w:p w14:paraId="003A732F" w14:textId="6C89D04D" w:rsidR="00A247AD" w:rsidRPr="00D8399E" w:rsidRDefault="00A247AD" w:rsidP="00A247AD">
            <w:pPr>
              <w:pStyle w:val="CRCoverPage"/>
              <w:numPr>
                <w:ilvl w:val="0"/>
                <w:numId w:val="10"/>
              </w:numPr>
              <w:spacing w:after="0"/>
              <w:rPr>
                <w:noProof/>
              </w:rPr>
            </w:pPr>
            <w:r w:rsidRPr="00A247AD">
              <w:rPr>
                <w:noProof/>
                <w:highlight w:val="green"/>
              </w:rPr>
              <w:t xml:space="preserve">For the HR scenario, </w:t>
            </w:r>
            <w:r>
              <w:rPr>
                <w:noProof/>
                <w:highlight w:val="green"/>
              </w:rPr>
              <w:t>a new claus</w:t>
            </w:r>
            <w:r w:rsidRPr="00A247AD">
              <w:rPr>
                <w:noProof/>
                <w:highlight w:val="green"/>
              </w:rPr>
              <w:t xml:space="preserve">e 4.2.11.z.x the NSAC in the HPLMN </w:t>
            </w:r>
            <w:r>
              <w:rPr>
                <w:noProof/>
                <w:highlight w:val="green"/>
              </w:rPr>
              <w:t>is</w:t>
            </w:r>
            <w:r w:rsidRPr="00A247AD">
              <w:rPr>
                <w:noProof/>
                <w:highlight w:val="green"/>
              </w:rPr>
              <w:t xml:space="preserve"> added.</w:t>
            </w:r>
          </w:p>
        </w:tc>
      </w:tr>
      <w:tr w:rsidR="005E1B0B" w14:paraId="5358CAFC" w14:textId="77777777" w:rsidTr="00547111">
        <w:tc>
          <w:tcPr>
            <w:tcW w:w="2694" w:type="dxa"/>
            <w:gridSpan w:val="2"/>
            <w:tcBorders>
              <w:left w:val="single" w:sz="4" w:space="0" w:color="auto"/>
            </w:tcBorders>
          </w:tcPr>
          <w:p w14:paraId="018C810E" w14:textId="7AB51A67" w:rsidR="005E1B0B" w:rsidRDefault="005E1B0B" w:rsidP="005E1B0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5E1B0B" w:rsidRPr="00AF1A6F" w:rsidRDefault="005E1B0B" w:rsidP="005E1B0B">
            <w:pPr>
              <w:pStyle w:val="CRCoverPage"/>
              <w:spacing w:after="0"/>
              <w:rPr>
                <w:noProof/>
                <w:sz w:val="8"/>
                <w:szCs w:val="8"/>
                <w:highlight w:val="green"/>
              </w:rPr>
            </w:pPr>
          </w:p>
        </w:tc>
      </w:tr>
      <w:tr w:rsidR="005E1B0B" w14:paraId="69DBAAD1" w14:textId="77777777" w:rsidTr="00547111">
        <w:tc>
          <w:tcPr>
            <w:tcW w:w="2694" w:type="dxa"/>
            <w:gridSpan w:val="2"/>
            <w:tcBorders>
              <w:left w:val="single" w:sz="4" w:space="0" w:color="auto"/>
              <w:bottom w:val="single" w:sz="4" w:space="0" w:color="auto"/>
            </w:tcBorders>
          </w:tcPr>
          <w:p w14:paraId="10700A70" w14:textId="77777777" w:rsidR="005E1B0B" w:rsidRDefault="005E1B0B" w:rsidP="005E1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93AE0FF" w:rsidR="005E1B0B" w:rsidRPr="009A4039" w:rsidRDefault="005E1B0B" w:rsidP="005E1B0B">
            <w:pPr>
              <w:pStyle w:val="CRCoverPage"/>
              <w:spacing w:after="0"/>
              <w:ind w:left="100"/>
              <w:rPr>
                <w:noProof/>
              </w:rPr>
            </w:pPr>
            <w:r w:rsidRPr="00AA71AA">
              <w:rPr>
                <w:noProof/>
              </w:rPr>
              <w:t>5GC cannot</w:t>
            </w:r>
            <w:r>
              <w:rPr>
                <w:noProof/>
              </w:rPr>
              <w:t xml:space="preserve"> support NSAC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934AC66" w:rsidR="001E41F3" w:rsidRDefault="005E1B0B" w:rsidP="007D187A">
            <w:pPr>
              <w:pStyle w:val="CRCoverPage"/>
              <w:spacing w:after="0"/>
              <w:ind w:left="100"/>
              <w:rPr>
                <w:noProof/>
              </w:rPr>
            </w:pPr>
            <w:r w:rsidRPr="00D620EC">
              <w:rPr>
                <w:noProof/>
              </w:rPr>
              <w:t>4.2.</w:t>
            </w:r>
            <w:r>
              <w:rPr>
                <w:noProof/>
              </w:rPr>
              <w:t xml:space="preserve">11.1, </w:t>
            </w:r>
            <w:del w:id="13" w:author="huawei3" w:date="2021-05-09T17:31:00Z">
              <w:r w:rsidRPr="007C36A4" w:rsidDel="007D187A">
                <w:rPr>
                  <w:noProof/>
                  <w:highlight w:val="green"/>
                </w:rPr>
                <w:delText>4.2.11.2,</w:delText>
              </w:r>
              <w:r w:rsidDel="007D187A">
                <w:rPr>
                  <w:noProof/>
                </w:rPr>
                <w:delText xml:space="preserve"> </w:delText>
              </w:r>
            </w:del>
            <w:r>
              <w:rPr>
                <w:noProof/>
              </w:rPr>
              <w:t>4.2.11.z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198C7D41" w14:textId="77777777" w:rsidR="00B6262E" w:rsidRDefault="00B6262E" w:rsidP="00B6262E">
      <w:pPr>
        <w:pStyle w:val="Heading3"/>
      </w:pPr>
      <w:bookmarkStart w:id="15" w:name="_Toc68061707"/>
      <w:bookmarkStart w:id="16" w:name="_Toc20204189"/>
      <w:bookmarkStart w:id="17" w:name="_Toc27894878"/>
      <w:bookmarkStart w:id="18" w:name="_Toc36191956"/>
      <w:bookmarkStart w:id="19" w:name="_Toc45193046"/>
      <w:bookmarkStart w:id="20" w:name="_Toc47592678"/>
      <w:bookmarkStart w:id="21" w:name="_Toc51834765"/>
      <w:bookmarkStart w:id="22" w:name="_Toc59100591"/>
      <w:bookmarkStart w:id="23" w:name="_Toc20204672"/>
      <w:bookmarkStart w:id="24" w:name="_Toc27895386"/>
      <w:bookmarkStart w:id="25" w:name="_Toc36192489"/>
      <w:bookmarkStart w:id="26" w:name="_Toc45193591"/>
      <w:bookmarkStart w:id="27" w:name="_Toc47593223"/>
      <w:bookmarkStart w:id="28" w:name="_Toc51835310"/>
      <w:bookmarkStart w:id="29" w:name="_Toc59101136"/>
      <w:bookmarkStart w:id="30" w:name="_Toc27846729"/>
      <w:bookmarkStart w:id="31" w:name="_Toc36187860"/>
      <w:bookmarkStart w:id="32" w:name="_Toc45183764"/>
      <w:bookmarkStart w:id="33" w:name="_Toc47342606"/>
      <w:bookmarkStart w:id="34" w:name="_Toc51769307"/>
      <w:bookmarkStart w:id="35" w:name="_Toc59095659"/>
      <w:bookmarkEnd w:id="14"/>
      <w:r>
        <w:t>4.2.11</w:t>
      </w:r>
      <w:r>
        <w:tab/>
        <w:t>Network Slice Admission Control Function (NSACF) procedures</w:t>
      </w:r>
      <w:bookmarkEnd w:id="15"/>
    </w:p>
    <w:p w14:paraId="3DADE2EE" w14:textId="77777777" w:rsidR="00B6262E" w:rsidRDefault="00B6262E" w:rsidP="00B6262E">
      <w:pPr>
        <w:pStyle w:val="Heading4"/>
      </w:pPr>
      <w:bookmarkStart w:id="36" w:name="_Toc68061708"/>
      <w:r>
        <w:t>4.2.11.1</w:t>
      </w:r>
      <w:r>
        <w:tab/>
        <w:t>General</w:t>
      </w:r>
      <w:bookmarkEnd w:id="36"/>
    </w:p>
    <w:p w14:paraId="52E7A6C4" w14:textId="77777777" w:rsidR="00B6262E" w:rsidRDefault="00B6262E" w:rsidP="00B6262E">
      <w:r>
        <w:t>The Network Slice Admission Control Function procedures are performed for an S-NSSAI which is subject to Network Slice Admission Control (NSAC) as described in TS 23.501 [2].</w:t>
      </w:r>
    </w:p>
    <w:p w14:paraId="1BF59308" w14:textId="77777777" w:rsidR="00B6262E" w:rsidDel="00510633" w:rsidRDefault="00B6262E" w:rsidP="00B6262E">
      <w:pPr>
        <w:pStyle w:val="EditorsNote"/>
        <w:rPr>
          <w:del w:id="37" w:author="作者"/>
        </w:rPr>
      </w:pPr>
      <w:del w:id="38" w:author="作者">
        <w:r w:rsidDel="00510633">
          <w:delText>Editor's note:</w:delText>
        </w:r>
        <w:r w:rsidDel="00510633">
          <w:tab/>
          <w:delText>It is FFS how the NSAC works in the roaming case.</w:delText>
        </w:r>
      </w:del>
    </w:p>
    <w:p w14:paraId="37166DFA" w14:textId="77777777" w:rsidR="00B6262E" w:rsidRDefault="00B6262E" w:rsidP="00B6262E">
      <w:pPr>
        <w:pStyle w:val="Heading4"/>
      </w:pPr>
      <w:bookmarkStart w:id="39" w:name="_Toc68061709"/>
      <w:r>
        <w:t>4.2.11.2</w:t>
      </w:r>
      <w:r>
        <w:tab/>
        <w:t>Number of UEs per network slice availability check and update procedure</w:t>
      </w:r>
      <w:bookmarkEnd w:id="39"/>
    </w:p>
    <w:p w14:paraId="7285E204" w14:textId="77777777" w:rsidR="00B6262E" w:rsidRDefault="00B6262E" w:rsidP="00B6262E">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40" w:name="_MON_1679159669"/>
    <w:bookmarkEnd w:id="40"/>
    <w:p w14:paraId="153C9743" w14:textId="77777777" w:rsidR="00B6262E" w:rsidRDefault="00381B0D" w:rsidP="00B6262E">
      <w:pPr>
        <w:pStyle w:val="TH"/>
      </w:pPr>
      <w:r>
        <w:rPr>
          <w:noProof/>
        </w:rPr>
        <w:object w:dxaOrig="9625" w:dyaOrig="5080" w14:anchorId="7588B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50.5pt;mso-width-percent:0;mso-height-percent:0;mso-width-percent:0;mso-height-percent:0" o:ole="">
            <v:imagedata r:id="rId18" o:title=""/>
          </v:shape>
          <o:OLEObject Type="Embed" ProgID="Word.Picture.8" ShapeID="_x0000_i1025" DrawAspect="Content" ObjectID="_1683472622" r:id="rId19"/>
        </w:object>
      </w:r>
    </w:p>
    <w:p w14:paraId="508396B8" w14:textId="77777777" w:rsidR="00B6262E" w:rsidRDefault="00B6262E" w:rsidP="00B6262E">
      <w:pPr>
        <w:pStyle w:val="TF"/>
      </w:pPr>
      <w:r>
        <w:t>Figure 4.2.11.2-1: Number of UEs per network slice availability check and update procedure</w:t>
      </w:r>
    </w:p>
    <w:p w14:paraId="6339DF38" w14:textId="77777777" w:rsidR="00B6262E" w:rsidRDefault="00B6262E" w:rsidP="00B6262E">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3E354109" w14:textId="77777777" w:rsidR="00B6262E" w:rsidRDefault="00B6262E" w:rsidP="00B6262E">
      <w:pPr>
        <w:pStyle w:val="B2"/>
      </w:pPr>
      <w:r>
        <w:t>-</w:t>
      </w:r>
      <w:r>
        <w:tab/>
        <w:t>At UE Registration procedure, as per clause 4.2.2.2.2:</w:t>
      </w:r>
    </w:p>
    <w:p w14:paraId="1C0CBA02" w14:textId="77777777" w:rsidR="00B6262E" w:rsidRDefault="00B6262E" w:rsidP="00B6262E">
      <w:pPr>
        <w:pStyle w:val="B3"/>
      </w:pPr>
      <w:r>
        <w:t>-</w:t>
      </w:r>
      <w:r>
        <w:tab/>
        <w:t>before the Registration Accept in step 21 if the EAC mode is active; or</w:t>
      </w:r>
    </w:p>
    <w:p w14:paraId="2F4899FF" w14:textId="77777777" w:rsidR="00B6262E" w:rsidRDefault="00B6262E" w:rsidP="00B6262E">
      <w:pPr>
        <w:pStyle w:val="B3"/>
      </w:pPr>
      <w:r>
        <w:t>-</w:t>
      </w:r>
      <w:r>
        <w:tab/>
        <w:t>after the Registration Accept message if the EAC mode is not active;</w:t>
      </w:r>
    </w:p>
    <w:p w14:paraId="0F48991E" w14:textId="77777777" w:rsidR="00B6262E" w:rsidRDefault="00B6262E" w:rsidP="00B6262E">
      <w:pPr>
        <w:pStyle w:val="B2"/>
      </w:pPr>
      <w:r>
        <w:t>-</w:t>
      </w:r>
      <w:r>
        <w:tab/>
        <w:t>At UE Deregistration procedure, as per clause 4.2.2.3, after the Deregistration procedure is completed;</w:t>
      </w:r>
    </w:p>
    <w:p w14:paraId="6F26C054" w14:textId="77777777" w:rsidR="00B6262E" w:rsidRDefault="00B6262E" w:rsidP="00B6262E">
      <w:pPr>
        <w:pStyle w:val="B2"/>
      </w:pPr>
      <w:r>
        <w:t>-</w:t>
      </w:r>
      <w:r>
        <w:tab/>
        <w:t>At UE Configuration Update procedure (which may result from NSSAA procedure):</w:t>
      </w:r>
    </w:p>
    <w:p w14:paraId="3CAD4BB4" w14:textId="77777777" w:rsidR="00B6262E" w:rsidRDefault="00B6262E" w:rsidP="00B6262E">
      <w:pPr>
        <w:pStyle w:val="B3"/>
      </w:pPr>
      <w:r>
        <w:t>-</w:t>
      </w:r>
      <w:r>
        <w:tab/>
        <w:t>before the UE Configuration Update message if the EAC mode is active; or</w:t>
      </w:r>
    </w:p>
    <w:p w14:paraId="5F3E1586" w14:textId="77777777" w:rsidR="00B6262E" w:rsidRDefault="00B6262E" w:rsidP="00B6262E">
      <w:pPr>
        <w:pStyle w:val="B3"/>
      </w:pPr>
      <w:r>
        <w:t>-</w:t>
      </w:r>
      <w:r>
        <w:tab/>
        <w:t>after the UE Configuration Update message if the EAC mode is not active;</w:t>
      </w:r>
    </w:p>
    <w:p w14:paraId="6BCCAD6A" w14:textId="77777777" w:rsidR="00B6262E" w:rsidRDefault="00B6262E" w:rsidP="00B6262E">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26259F64" w14:textId="77777777" w:rsidR="00B6262E" w:rsidRDefault="00B6262E" w:rsidP="00B6262E">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0C6077C1" w14:textId="77777777" w:rsidR="00B6262E" w:rsidRDefault="00B6262E" w:rsidP="00B6262E">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BDED1F8" w14:textId="77777777" w:rsidR="00B6262E" w:rsidRDefault="00B6262E" w:rsidP="00B6262E">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5E2A1366" w14:textId="77777777" w:rsidR="00B6262E" w:rsidRDefault="00B6262E" w:rsidP="00B6262E">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0F371716" w14:textId="77777777" w:rsidR="00B6262E" w:rsidRDefault="00B6262E" w:rsidP="00B6262E">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F7D511A" w14:textId="77777777" w:rsidR="00B6262E" w:rsidRDefault="00B6262E" w:rsidP="00B6262E">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159D2F6F" w14:textId="77777777" w:rsidR="00B6262E" w:rsidRDefault="00B6262E" w:rsidP="00B6262E">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4A3178C2" w14:textId="77777777" w:rsidR="00B6262E" w:rsidRDefault="00B6262E" w:rsidP="00B6262E">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66F29699" w14:textId="77777777" w:rsidR="00B6262E" w:rsidRDefault="00B6262E" w:rsidP="00B6262E">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0388498C" w14:textId="77777777" w:rsidR="00B6262E" w:rsidRDefault="00B6262E" w:rsidP="00B6262E">
      <w:pPr>
        <w:pStyle w:val="EditorsNote"/>
      </w:pPr>
      <w:r>
        <w:t>Editor's note:</w:t>
      </w:r>
      <w:r>
        <w:tab/>
        <w:t>It is FFS whether and how to restrict the signalling sent from the AMFs to the NSACF in case the maximum number of UEs has been reached for prolonged time.</w:t>
      </w:r>
    </w:p>
    <w:p w14:paraId="1E7A2ACC" w14:textId="77777777" w:rsidR="00B6262E" w:rsidRPr="00D64699" w:rsidRDefault="00B6262E" w:rsidP="00B6262E"/>
    <w:p w14:paraId="4FC88AA8" w14:textId="77777777" w:rsidR="00B6262E" w:rsidRPr="0042466D" w:rsidRDefault="00B6262E" w:rsidP="00B626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7C31DC" w14:textId="77777777" w:rsidR="00B6262E" w:rsidRDefault="00B6262E" w:rsidP="00B6262E">
      <w:pPr>
        <w:pStyle w:val="Heading4"/>
        <w:rPr>
          <w:ins w:id="41" w:author="作者"/>
        </w:rPr>
      </w:pPr>
      <w:ins w:id="42" w:author="作者">
        <w:r>
          <w:t>4.2.11.z</w:t>
        </w:r>
        <w:r>
          <w:tab/>
          <w:t>Network Slice Admission Control Support for Roaming</w:t>
        </w:r>
      </w:ins>
    </w:p>
    <w:p w14:paraId="4691B52A" w14:textId="77777777" w:rsidR="00B6262E" w:rsidRPr="00D53F28" w:rsidRDefault="00B6262E" w:rsidP="00B6262E">
      <w:pPr>
        <w:pStyle w:val="Heading6"/>
        <w:rPr>
          <w:ins w:id="43" w:author="作者"/>
        </w:rPr>
      </w:pPr>
      <w:ins w:id="44" w:author="作者">
        <w:r w:rsidRPr="00D53F28">
          <w:t>4.2.11.z.1</w:t>
        </w:r>
        <w:r w:rsidRPr="00D53F28">
          <w:tab/>
          <w:t>NSACF Support for Roaming by VPLMN</w:t>
        </w:r>
      </w:ins>
    </w:p>
    <w:p w14:paraId="65975F3E" w14:textId="649EA4B3" w:rsidR="00E213DE" w:rsidRDefault="00B6262E" w:rsidP="00B6262E">
      <w:pPr>
        <w:rPr>
          <w:ins w:id="45" w:author="Huawei-zfq3" w:date="2021-05-20T17:44:00Z"/>
          <w:lang w:eastAsia="ko-KR"/>
        </w:rPr>
      </w:pPr>
      <w:ins w:id="46" w:author="huawei2" w:date="2021-04-13T19:13:00Z">
        <w:r w:rsidRPr="00D53F28">
          <w:t>For</w:t>
        </w:r>
      </w:ins>
      <w:ins w:id="47" w:author="作者">
        <w:r w:rsidRPr="00D53F28">
          <w:t xml:space="preserve"> </w:t>
        </w:r>
      </w:ins>
      <w:ins w:id="48" w:author="Krisztian Kiss r02, Apple" w:date="2021-05-20T22:15:00Z">
        <w:r w:rsidR="00DE6B33" w:rsidRPr="00C457B6">
          <w:rPr>
            <w:highlight w:val="magenta"/>
          </w:rPr>
          <w:t>network slice admission control</w:t>
        </w:r>
        <w:r w:rsidR="00DE6B33">
          <w:t xml:space="preserve"> </w:t>
        </w:r>
      </w:ins>
      <w:ins w:id="49" w:author="作者">
        <w:del w:id="50" w:author="Krisztian Kiss r02, Apple" w:date="2021-05-20T22:15:00Z">
          <w:r w:rsidRPr="00D53F28" w:rsidDel="00DE6B33">
            <w:delText xml:space="preserve">NSAC </w:delText>
          </w:r>
        </w:del>
      </w:ins>
      <w:ins w:id="51" w:author="huawei2" w:date="2021-04-13T19:13:00Z">
        <w:r w:rsidRPr="00D53F28">
          <w:t>of</w:t>
        </w:r>
      </w:ins>
      <w:ins w:id="52" w:author="作者">
        <w:r w:rsidRPr="00D53F28">
          <w:t xml:space="preserve"> roaming UEs</w:t>
        </w:r>
        <w:del w:id="53" w:author="Krisztian Kiss r02, Apple" w:date="2021-05-20T22:15:00Z">
          <w:r w:rsidRPr="00D53F28" w:rsidDel="00DE6B33">
            <w:delText xml:space="preserve"> </w:delText>
          </w:r>
        </w:del>
        <w:r w:rsidRPr="00D53F28">
          <w:t>,</w:t>
        </w:r>
      </w:ins>
      <w:ins w:id="54" w:author="George Foti" w:date="2021-04-14T12:30:00Z">
        <w:r w:rsidRPr="00D53F28">
          <w:t xml:space="preserve"> </w:t>
        </w:r>
      </w:ins>
      <w:ins w:id="55" w:author="Iskren Ianev-01" w:date="2021-04-03T16:42:00Z">
        <w:r w:rsidRPr="00D53F28">
          <w:rPr>
            <w:lang w:eastAsia="ko-KR"/>
          </w:rPr>
          <w:t xml:space="preserve">a </w:t>
        </w:r>
        <w:del w:id="56" w:author="Krisztian Kiss r02, Apple" w:date="2021-05-20T22:15:00Z">
          <w:r w:rsidRPr="00D53F28" w:rsidDel="00DE6B33">
            <w:rPr>
              <w:lang w:eastAsia="ko-KR"/>
            </w:rPr>
            <w:delText>‘</w:delText>
          </w:r>
        </w:del>
        <w:r w:rsidRPr="00D53F28">
          <w:rPr>
            <w:lang w:eastAsia="ko-KR"/>
          </w:rPr>
          <w:t xml:space="preserve">maximum number of </w:t>
        </w:r>
      </w:ins>
      <w:ins w:id="57" w:author="Krisztian Kiss r02, Apple" w:date="2021-05-20T22:17:00Z">
        <w:r w:rsidR="00DE6B33" w:rsidRPr="00C457B6">
          <w:rPr>
            <w:highlight w:val="magenta"/>
          </w:rPr>
          <w:t>allowed</w:t>
        </w:r>
        <w:r w:rsidR="00DE6B33" w:rsidRPr="00D53F28">
          <w:rPr>
            <w:lang w:eastAsia="ko-KR"/>
          </w:rPr>
          <w:t xml:space="preserve"> </w:t>
        </w:r>
        <w:del w:id="58" w:author="Ashok Kumar Nayak ./Standards /SRI-Bangalore/Staff Engineer/Samsung Electronics" w:date="2021-05-21T12:30:00Z">
          <w:r w:rsidR="00DE6B33" w:rsidRPr="00DE6B33" w:rsidDel="007376BE">
            <w:rPr>
              <w:highlight w:val="magenta"/>
              <w:lang w:eastAsia="ko-KR"/>
              <w:rPrChange w:id="59" w:author="Krisztian Kiss r02, Apple" w:date="2021-05-20T22:17:00Z">
                <w:rPr>
                  <w:lang w:eastAsia="ko-KR"/>
                </w:rPr>
              </w:rPrChange>
            </w:rPr>
            <w:delText>roaming</w:delText>
          </w:r>
        </w:del>
        <w:r w:rsidR="00DE6B33">
          <w:rPr>
            <w:lang w:eastAsia="ko-KR"/>
          </w:rPr>
          <w:t xml:space="preserve"> </w:t>
        </w:r>
      </w:ins>
      <w:ins w:id="60" w:author="Iskren Ianev-01" w:date="2021-04-03T16:42:00Z">
        <w:r w:rsidRPr="00D53F28">
          <w:rPr>
            <w:lang w:eastAsia="ko-KR"/>
          </w:rPr>
          <w:t xml:space="preserve">UEs per </w:t>
        </w:r>
      </w:ins>
      <w:ins w:id="61" w:author="Krisztian Kiss r02, Apple" w:date="2021-05-20T22:17:00Z">
        <w:r w:rsidR="00DE6B33" w:rsidRPr="00DE6B33">
          <w:rPr>
            <w:highlight w:val="magenta"/>
            <w:lang w:eastAsia="ko-KR"/>
            <w:rPrChange w:id="62" w:author="Krisztian Kiss r02, Apple" w:date="2021-05-20T22:17:00Z">
              <w:rPr>
                <w:lang w:eastAsia="ko-KR"/>
              </w:rPr>
            </w:rPrChange>
          </w:rPr>
          <w:t>mapped</w:t>
        </w:r>
        <w:r w:rsidR="00DE6B33">
          <w:rPr>
            <w:lang w:eastAsia="ko-KR"/>
          </w:rPr>
          <w:t xml:space="preserve"> </w:t>
        </w:r>
      </w:ins>
      <w:ins w:id="63" w:author="George Foti" w:date="2021-05-20T06:52:00Z">
        <w:r w:rsidR="00A708CB" w:rsidRPr="00DF026C">
          <w:rPr>
            <w:highlight w:val="darkYellow"/>
            <w:lang w:eastAsia="ko-KR"/>
          </w:rPr>
          <w:t>S-NSSAI</w:t>
        </w:r>
      </w:ins>
      <w:ins w:id="64" w:author="Krisztian Kiss r02, Apple" w:date="2021-05-20T22:17:00Z">
        <w:r w:rsidR="00DE6B33">
          <w:rPr>
            <w:lang w:eastAsia="ko-KR"/>
          </w:rPr>
          <w:t xml:space="preserve"> </w:t>
        </w:r>
        <w:r w:rsidR="00DE6B33" w:rsidRPr="00DE6B33">
          <w:rPr>
            <w:highlight w:val="magenta"/>
            <w:lang w:eastAsia="ko-KR"/>
            <w:rPrChange w:id="65" w:author="Krisztian Kiss r02, Apple" w:date="2021-05-20T22:18:00Z">
              <w:rPr>
                <w:lang w:eastAsia="ko-KR"/>
              </w:rPr>
            </w:rPrChange>
          </w:rPr>
          <w:t>in HPLMN</w:t>
        </w:r>
      </w:ins>
      <w:ins w:id="66" w:author="Iskren Ianev-01" w:date="2021-04-03T16:42:00Z">
        <w:del w:id="67" w:author="George Foti" w:date="2021-05-20T06:52:00Z">
          <w:r w:rsidRPr="00D53F28" w:rsidDel="00A708CB">
            <w:rPr>
              <w:lang w:eastAsia="ko-KR"/>
            </w:rPr>
            <w:delText>network slice</w:delText>
          </w:r>
        </w:del>
      </w:ins>
      <w:ins w:id="68" w:author="huawei" w:date="2021-04-13T14:48:00Z">
        <w:del w:id="69" w:author="Krisztian Kiss r02, Apple" w:date="2021-05-20T22:18:00Z">
          <w:r w:rsidRPr="00D53F28" w:rsidDel="00DE6B33">
            <w:rPr>
              <w:lang w:eastAsia="ko-KR"/>
            </w:rPr>
            <w:delText xml:space="preserve"> </w:delText>
          </w:r>
        </w:del>
      </w:ins>
      <w:ins w:id="70" w:author="Iskren Ianev-01" w:date="2021-04-03T16:42:00Z">
        <w:del w:id="71" w:author="Krisztian Kiss r02, Apple" w:date="2021-05-20T22:18:00Z">
          <w:r w:rsidRPr="00D53F28" w:rsidDel="00DE6B33">
            <w:rPr>
              <w:lang w:eastAsia="ko-KR"/>
            </w:rPr>
            <w:delText>'</w:delText>
          </w:r>
        </w:del>
      </w:ins>
      <w:ins w:id="72" w:author="huawei" w:date="2021-04-13T14:48:00Z">
        <w:r w:rsidRPr="00D53F28">
          <w:rPr>
            <w:lang w:eastAsia="ko-KR"/>
          </w:rPr>
          <w:t xml:space="preserve"> </w:t>
        </w:r>
      </w:ins>
      <w:ins w:id="73" w:author="George Foti" w:date="2021-05-19T17:17:00Z">
        <w:r w:rsidR="007342F8">
          <w:rPr>
            <w:lang w:eastAsia="ko-KR"/>
          </w:rPr>
          <w:t>and</w:t>
        </w:r>
      </w:ins>
      <w:ins w:id="74" w:author="Ashok Kumar Nayak ./Standards /SRI-Bangalore/Staff Engineer/Samsung Electronics" w:date="2021-05-24T09:42:00Z">
        <w:r w:rsidR="00810A90">
          <w:rPr>
            <w:lang w:eastAsia="ko-KR"/>
          </w:rPr>
          <w:t>/or</w:t>
        </w:r>
      </w:ins>
      <w:ins w:id="75" w:author="huawei" w:date="2021-04-13T14:48:00Z">
        <w:del w:id="76" w:author="George Foti" w:date="2021-05-19T17:17:00Z">
          <w:r w:rsidRPr="00D53F28" w:rsidDel="007342F8">
            <w:rPr>
              <w:lang w:eastAsia="ko-KR"/>
            </w:rPr>
            <w:delText>or</w:delText>
          </w:r>
        </w:del>
        <w:r w:rsidRPr="00D53F28">
          <w:rPr>
            <w:lang w:eastAsia="ko-KR"/>
          </w:rPr>
          <w:t xml:space="preserve"> </w:t>
        </w:r>
      </w:ins>
      <w:ins w:id="77" w:author="Krisztian Kiss r02, Apple" w:date="2021-05-20T22:18:00Z">
        <w:r w:rsidR="00DE6B33">
          <w:rPr>
            <w:lang w:eastAsia="ko-KR"/>
          </w:rPr>
          <w:t xml:space="preserve">a </w:t>
        </w:r>
      </w:ins>
      <w:ins w:id="78" w:author="huawei" w:date="2021-04-13T14:48:00Z">
        <w:del w:id="79" w:author="Krisztian Kiss r02, Apple" w:date="2021-05-20T22:19:00Z">
          <w:r w:rsidRPr="00D53F28" w:rsidDel="00DE6B33">
            <w:rPr>
              <w:lang w:eastAsia="ko-KR"/>
            </w:rPr>
            <w:delText>‘</w:delText>
          </w:r>
        </w:del>
        <w:r w:rsidRPr="00D53F28">
          <w:rPr>
            <w:lang w:eastAsia="ko-KR"/>
          </w:rPr>
          <w:t xml:space="preserve">maximum number of </w:t>
        </w:r>
      </w:ins>
      <w:ins w:id="80" w:author="Krisztian Kiss r02, Apple" w:date="2021-05-20T22:19:00Z">
        <w:r w:rsidR="00DE6B33" w:rsidRPr="00DE6B33">
          <w:rPr>
            <w:highlight w:val="magenta"/>
            <w:lang w:eastAsia="ko-KR"/>
            <w:rPrChange w:id="81" w:author="Krisztian Kiss r02, Apple" w:date="2021-05-20T22:19:00Z">
              <w:rPr>
                <w:lang w:eastAsia="ko-KR"/>
              </w:rPr>
            </w:rPrChange>
          </w:rPr>
          <w:t>allowed</w:t>
        </w:r>
        <w:r w:rsidR="00DE6B33">
          <w:rPr>
            <w:lang w:eastAsia="ko-KR"/>
          </w:rPr>
          <w:t xml:space="preserve"> </w:t>
        </w:r>
      </w:ins>
      <w:ins w:id="82" w:author="huawei" w:date="2021-04-13T14:48:00Z">
        <w:r w:rsidRPr="00D53F28">
          <w:rPr>
            <w:lang w:eastAsia="ko-KR"/>
          </w:rPr>
          <w:t>PDU Sessions</w:t>
        </w:r>
      </w:ins>
      <w:ins w:id="83" w:author="Krisztian Kiss r02, Apple" w:date="2021-05-20T22:20:00Z">
        <w:r w:rsidR="00DE6B33">
          <w:rPr>
            <w:lang w:eastAsia="ko-KR"/>
          </w:rPr>
          <w:t xml:space="preserve"> </w:t>
        </w:r>
        <w:r w:rsidR="00DE6B33" w:rsidRPr="00DE6B33">
          <w:rPr>
            <w:highlight w:val="magenta"/>
            <w:lang w:eastAsia="ko-KR"/>
            <w:rPrChange w:id="84" w:author="Krisztian Kiss r02, Apple" w:date="2021-05-20T22:20:00Z">
              <w:rPr>
                <w:lang w:eastAsia="ko-KR"/>
              </w:rPr>
            </w:rPrChange>
          </w:rPr>
          <w:t>in LBO mode</w:t>
        </w:r>
      </w:ins>
      <w:ins w:id="85" w:author="huawei" w:date="2021-04-13T14:48:00Z">
        <w:r w:rsidRPr="00D53F28">
          <w:rPr>
            <w:lang w:eastAsia="ko-KR"/>
          </w:rPr>
          <w:t xml:space="preserve"> </w:t>
        </w:r>
        <w:r w:rsidRPr="00DE6B33">
          <w:rPr>
            <w:highlight w:val="magenta"/>
            <w:lang w:eastAsia="ko-KR"/>
            <w:rPrChange w:id="86" w:author="Krisztian Kiss r02, Apple" w:date="2021-05-20T22:20:00Z">
              <w:rPr>
                <w:lang w:eastAsia="ko-KR"/>
              </w:rPr>
            </w:rPrChange>
          </w:rPr>
          <w:t xml:space="preserve">per </w:t>
        </w:r>
      </w:ins>
      <w:ins w:id="87" w:author="Krisztian Kiss r02, Apple" w:date="2021-05-20T22:25:00Z">
        <w:r w:rsidR="00DE6B33" w:rsidRPr="00C457B6">
          <w:rPr>
            <w:highlight w:val="magenta"/>
          </w:rPr>
          <w:t>mapped S-NSSAI in</w:t>
        </w:r>
        <w:r w:rsidR="00DE6B33">
          <w:t xml:space="preserve"> </w:t>
        </w:r>
      </w:ins>
      <w:ins w:id="88" w:author="Krisztian Kiss r02, Apple" w:date="2021-05-20T22:20:00Z">
        <w:r w:rsidR="00DE6B33" w:rsidRPr="00DE6B33">
          <w:rPr>
            <w:highlight w:val="magenta"/>
            <w:lang w:eastAsia="ko-KR"/>
            <w:rPrChange w:id="89" w:author="Krisztian Kiss r02, Apple" w:date="2021-05-20T22:20:00Z">
              <w:rPr>
                <w:highlight w:val="darkYellow"/>
                <w:lang w:eastAsia="ko-KR"/>
              </w:rPr>
            </w:rPrChange>
          </w:rPr>
          <w:t xml:space="preserve">HPLMN </w:t>
        </w:r>
      </w:ins>
      <w:ins w:id="90" w:author="George Foti" w:date="2021-05-20T06:52:00Z">
        <w:del w:id="91" w:author="Krisztian Kiss r02, Apple" w:date="2021-05-20T22:21:00Z">
          <w:r w:rsidR="00A708CB" w:rsidRPr="00A708CB" w:rsidDel="00DE6B33">
            <w:rPr>
              <w:highlight w:val="darkYellow"/>
              <w:lang w:eastAsia="ko-KR"/>
              <w:rPrChange w:id="92" w:author="George Foti" w:date="2021-05-20T06:52:00Z">
                <w:rPr>
                  <w:lang w:eastAsia="ko-KR"/>
                </w:rPr>
              </w:rPrChange>
            </w:rPr>
            <w:delText>S-NSSAI</w:delText>
          </w:r>
        </w:del>
      </w:ins>
      <w:ins w:id="93" w:author="huawei" w:date="2021-04-13T14:48:00Z">
        <w:del w:id="94" w:author="Krisztian Kiss r02, Apple" w:date="2021-05-20T22:21:00Z">
          <w:r w:rsidRPr="00A708CB" w:rsidDel="00DE6B33">
            <w:rPr>
              <w:highlight w:val="darkYellow"/>
              <w:lang w:eastAsia="ko-KR"/>
              <w:rPrChange w:id="95" w:author="George Foti" w:date="2021-05-20T06:52:00Z">
                <w:rPr>
                  <w:lang w:eastAsia="ko-KR"/>
                </w:rPr>
              </w:rPrChange>
            </w:rPr>
            <w:delText>network slice</w:delText>
          </w:r>
        </w:del>
      </w:ins>
      <w:del w:id="96" w:author="Krisztian Kiss r02, Apple" w:date="2021-05-20T22:21:00Z">
        <w:r w:rsidRPr="00D53F28" w:rsidDel="00DE6B33">
          <w:rPr>
            <w:lang w:val="en-US" w:eastAsia="zh-CN"/>
          </w:rPr>
          <w:delText xml:space="preserve"> </w:delText>
        </w:r>
      </w:del>
      <w:ins w:id="97" w:author="Huawei-zfq3" w:date="2021-04-15T10:04:00Z">
        <w:del w:id="98" w:author="Krisztian Kiss r02, Apple" w:date="2021-05-20T22:21:00Z">
          <w:r w:rsidRPr="00D53F28" w:rsidDel="00DE6B33">
            <w:rPr>
              <w:lang w:val="en-US" w:eastAsia="zh-CN"/>
            </w:rPr>
            <w:delText>(</w:delText>
          </w:r>
          <w:r w:rsidRPr="00D53F28" w:rsidDel="00DE6B33">
            <w:delText>in support of LBO</w:delText>
          </w:r>
          <w:r w:rsidRPr="00D53F28" w:rsidDel="00DE6B33">
            <w:rPr>
              <w:lang w:val="en-US" w:eastAsia="zh-CN"/>
            </w:rPr>
            <w:delText>)</w:delText>
          </w:r>
        </w:del>
      </w:ins>
      <w:ins w:id="99" w:author="Iskren Ianev-01" w:date="2021-04-03T16:42:00Z">
        <w:r w:rsidRPr="000072E9">
          <w:rPr>
            <w:lang w:eastAsia="ko-KR"/>
          </w:rPr>
          <w:t xml:space="preserve"> is allocated to the </w:t>
        </w:r>
      </w:ins>
      <w:ins w:id="100" w:author="huawei" w:date="2021-04-13T14:49:00Z">
        <w:r w:rsidRPr="000072E9">
          <w:rPr>
            <w:lang w:eastAsia="ko-KR"/>
          </w:rPr>
          <w:t>V</w:t>
        </w:r>
      </w:ins>
      <w:ins w:id="101" w:author="Iskren Ianev-01" w:date="2021-04-03T16:42:00Z">
        <w:r w:rsidRPr="000072E9">
          <w:rPr>
            <w:lang w:eastAsia="ko-KR"/>
          </w:rPr>
          <w:t xml:space="preserve">PLMN </w:t>
        </w:r>
        <w:del w:id="102" w:author="Krisztian Kiss r02, Apple" w:date="2021-05-20T22:25:00Z">
          <w:r w:rsidRPr="00DE6B33" w:rsidDel="00DE6B33">
            <w:rPr>
              <w:highlight w:val="magenta"/>
              <w:lang w:eastAsia="ko-KR"/>
              <w:rPrChange w:id="103" w:author="Krisztian Kiss r02, Apple" w:date="2021-05-20T22:25:00Z">
                <w:rPr>
                  <w:lang w:eastAsia="ko-KR"/>
                </w:rPr>
              </w:rPrChange>
            </w:rPr>
            <w:delText>per</w:delText>
          </w:r>
        </w:del>
      </w:ins>
      <w:ins w:id="104" w:author="Krisztian Kiss r02, Apple" w:date="2021-05-20T22:25:00Z">
        <w:r w:rsidR="00DE6B33" w:rsidRPr="00DE6B33">
          <w:rPr>
            <w:highlight w:val="magenta"/>
            <w:lang w:eastAsia="ko-KR"/>
            <w:rPrChange w:id="105" w:author="Krisztian Kiss r02, Apple" w:date="2021-05-20T22:25:00Z">
              <w:rPr>
                <w:lang w:eastAsia="ko-KR"/>
              </w:rPr>
            </w:rPrChange>
          </w:rPr>
          <w:t>for</w:t>
        </w:r>
      </w:ins>
      <w:ins w:id="106" w:author="Iskren Ianev-01" w:date="2021-04-03T16:42:00Z">
        <w:r w:rsidRPr="000072E9">
          <w:rPr>
            <w:lang w:eastAsia="ko-KR"/>
          </w:rPr>
          <w:t xml:space="preserve"> </w:t>
        </w:r>
      </w:ins>
      <w:ins w:id="107" w:author="Huawei-zfq3" w:date="2021-05-20T17:45:00Z">
        <w:del w:id="108" w:author="Krisztian Kiss r02, Apple" w:date="2021-05-20T22:26:00Z">
          <w:r w:rsidR="006023D5" w:rsidRPr="007B45E7" w:rsidDel="007B45E7">
            <w:rPr>
              <w:highlight w:val="magenta"/>
              <w:rPrChange w:id="109" w:author="Krisztian Kiss r02, Apple" w:date="2021-05-20T22:26:00Z">
                <w:rPr>
                  <w:highlight w:val="cyan"/>
                </w:rPr>
              </w:rPrChange>
            </w:rPr>
            <w:delText>mapped</w:delText>
          </w:r>
        </w:del>
      </w:ins>
      <w:ins w:id="110" w:author="Krisztian Kiss r02, Apple" w:date="2021-05-20T22:26:00Z">
        <w:r w:rsidR="007B45E7" w:rsidRPr="007B45E7">
          <w:rPr>
            <w:highlight w:val="magenta"/>
            <w:rPrChange w:id="111" w:author="Krisztian Kiss r02, Apple" w:date="2021-05-20T22:26:00Z">
              <w:rPr>
                <w:highlight w:val="lightGray"/>
              </w:rPr>
            </w:rPrChange>
          </w:rPr>
          <w:t>each</w:t>
        </w:r>
      </w:ins>
      <w:ins w:id="112" w:author="Huawei-zfq3" w:date="2021-05-20T17:45:00Z">
        <w:r w:rsidR="006023D5" w:rsidRPr="007B45E7">
          <w:rPr>
            <w:highlight w:val="magenta"/>
            <w:rPrChange w:id="113" w:author="Krisztian Kiss r02, Apple" w:date="2021-05-20T22:26:00Z">
              <w:rPr>
                <w:highlight w:val="cyan"/>
              </w:rPr>
            </w:rPrChange>
          </w:rPr>
          <w:t xml:space="preserve"> </w:t>
        </w:r>
        <w:r w:rsidR="006023D5" w:rsidRPr="006023D5">
          <w:rPr>
            <w:highlight w:val="lightGray"/>
            <w:rPrChange w:id="114" w:author="Huawei-zfq3" w:date="2021-05-20T17:47:00Z">
              <w:rPr>
                <w:highlight w:val="cyan"/>
              </w:rPr>
            </w:rPrChange>
          </w:rPr>
          <w:t xml:space="preserve">S-NSSAI in HPLMN </w:t>
        </w:r>
      </w:ins>
      <w:ins w:id="115" w:author="Iskren Ianev-01" w:date="2021-04-03T16:42:00Z">
        <w:del w:id="116" w:author="Huawei-zfq3" w:date="2021-05-20T17:45:00Z">
          <w:r w:rsidRPr="006023D5" w:rsidDel="006023D5">
            <w:rPr>
              <w:highlight w:val="lightGray"/>
              <w:lang w:eastAsia="ko-KR"/>
              <w:rPrChange w:id="117" w:author="Huawei-zfq3" w:date="2021-05-20T17:47:00Z">
                <w:rPr>
                  <w:lang w:eastAsia="ko-KR"/>
                </w:rPr>
              </w:rPrChange>
            </w:rPr>
            <w:delText>SLA agreement</w:delText>
          </w:r>
          <w:r w:rsidRPr="000072E9" w:rsidDel="006023D5">
            <w:rPr>
              <w:lang w:eastAsia="ko-KR"/>
            </w:rPr>
            <w:delText xml:space="preserve"> </w:delText>
          </w:r>
        </w:del>
        <w:r w:rsidRPr="000072E9">
          <w:rPr>
            <w:lang w:eastAsia="ko-KR"/>
          </w:rPr>
          <w:t xml:space="preserve">and stored in </w:t>
        </w:r>
      </w:ins>
      <w:ins w:id="118" w:author="huawei" w:date="2021-04-13T15:02:00Z">
        <w:r w:rsidRPr="00B144D4">
          <w:rPr>
            <w:lang w:eastAsia="ko-KR"/>
          </w:rPr>
          <w:t>one</w:t>
        </w:r>
      </w:ins>
      <w:ins w:id="119" w:author="George Foti" w:date="2021-05-19T17:17:00Z">
        <w:r w:rsidR="007342F8">
          <w:rPr>
            <w:lang w:eastAsia="ko-KR"/>
          </w:rPr>
          <w:t xml:space="preserve"> </w:t>
        </w:r>
        <w:del w:id="120" w:author="Huawei-zfq3" w:date="2021-05-20T17:39:00Z">
          <w:r w:rsidR="007342F8" w:rsidRPr="00A708CB" w:rsidDel="006208FF">
            <w:rPr>
              <w:highlight w:val="darkYellow"/>
              <w:lang w:eastAsia="zh-CN"/>
              <w:rPrChange w:id="121" w:author="George Foti" w:date="2021-05-20T06:53:00Z">
                <w:rPr>
                  <w:lang w:eastAsia="zh-CN"/>
                </w:rPr>
              </w:rPrChange>
            </w:rPr>
            <w:delText>v</w:delText>
          </w:r>
        </w:del>
      </w:ins>
      <w:ins w:id="122" w:author="George Foti" w:date="2021-05-20T06:53:00Z">
        <w:del w:id="123" w:author="Krisztian Kiss r02, Apple" w:date="2021-05-20T22:21:00Z">
          <w:r w:rsidR="00A708CB" w:rsidRPr="00A708CB" w:rsidDel="00DE6B33">
            <w:rPr>
              <w:highlight w:val="darkYellow"/>
              <w:lang w:val="en-US" w:eastAsia="ko-KR"/>
              <w:rPrChange w:id="124" w:author="George Foti" w:date="2021-05-20T06:53:00Z">
                <w:rPr>
                  <w:highlight w:val="lightGray"/>
                  <w:lang w:val="en-US" w:eastAsia="ko-KR"/>
                </w:rPr>
              </w:rPrChange>
            </w:rPr>
            <w:delText>v</w:delText>
          </w:r>
        </w:del>
      </w:ins>
      <w:ins w:id="125" w:author="Huawei-zfq3" w:date="2021-05-20T17:39:00Z">
        <w:del w:id="126" w:author="George Foti" w:date="2021-05-20T06:53:00Z">
          <w:r w:rsidR="006208FF" w:rsidRPr="00A708CB" w:rsidDel="00A708CB">
            <w:rPr>
              <w:highlight w:val="darkYellow"/>
              <w:lang w:val="en-US" w:eastAsia="ko-KR"/>
              <w:rPrChange w:id="127" w:author="George Foti" w:date="2021-05-20T06:53:00Z">
                <w:rPr>
                  <w:lang w:val="en-US" w:eastAsia="ko-KR"/>
                </w:rPr>
              </w:rPrChange>
            </w:rPr>
            <w:delText>V</w:delText>
          </w:r>
          <w:r w:rsidR="006208FF" w:rsidRPr="006208FF" w:rsidDel="00A708CB">
            <w:rPr>
              <w:highlight w:val="lightGray"/>
              <w:lang w:val="en-US" w:eastAsia="ko-KR"/>
              <w:rPrChange w:id="128" w:author="Huawei-zfq3" w:date="2021-05-20T17:39:00Z">
                <w:rPr>
                  <w:lang w:val="en-US" w:eastAsia="ko-KR"/>
                </w:rPr>
              </w:rPrChange>
            </w:rPr>
            <w:delText>-</w:delText>
          </w:r>
        </w:del>
      </w:ins>
      <w:ins w:id="129" w:author="George Foti" w:date="2021-05-19T17:17:00Z">
        <w:r w:rsidR="007342F8">
          <w:rPr>
            <w:lang w:eastAsia="ko-KR"/>
          </w:rPr>
          <w:t>NSCAF</w:t>
        </w:r>
        <w:del w:id="130" w:author="Krisztian Kiss r02, Apple" w:date="2021-05-20T22:21:00Z">
          <w:r w:rsidR="007342F8" w:rsidDel="00DE6B33">
            <w:rPr>
              <w:lang w:eastAsia="ko-KR"/>
            </w:rPr>
            <w:delText xml:space="preserve"> </w:delText>
          </w:r>
        </w:del>
      </w:ins>
      <w:ins w:id="131" w:author="Iskren Ianev-01" w:date="2021-04-03T16:42:00Z">
        <w:r w:rsidRPr="00B144D4">
          <w:rPr>
            <w:lang w:eastAsia="ko-KR"/>
          </w:rPr>
          <w:t xml:space="preserve"> </w:t>
        </w:r>
      </w:ins>
      <w:ins w:id="132" w:author="Krisztian Kiss r02, Apple" w:date="2021-05-20T22:34:00Z">
        <w:r w:rsidR="007B45E7" w:rsidRPr="00C457B6">
          <w:rPr>
            <w:highlight w:val="magenta"/>
          </w:rPr>
          <w:t>in the VPLMN</w:t>
        </w:r>
        <w:r w:rsidR="007B45E7" w:rsidRPr="00D53F28">
          <w:t xml:space="preserve"> </w:t>
        </w:r>
      </w:ins>
      <w:ins w:id="133" w:author="huawei" w:date="2021-04-13T14:55:00Z">
        <w:r w:rsidRPr="00D53F28">
          <w:rPr>
            <w:lang w:eastAsia="ko-KR"/>
          </w:rPr>
          <w:t xml:space="preserve">responsible </w:t>
        </w:r>
      </w:ins>
      <w:ins w:id="134" w:author="George Foti" w:date="2021-05-19T17:17:00Z">
        <w:r w:rsidR="007342F8" w:rsidRPr="00DF026C">
          <w:rPr>
            <w:highlight w:val="cyan"/>
            <w:lang w:eastAsia="ko-KR"/>
          </w:rPr>
          <w:t xml:space="preserve">for </w:t>
        </w:r>
      </w:ins>
      <w:ins w:id="135" w:author="Krisztian Kiss r02, Apple" w:date="2021-05-20T22:22:00Z">
        <w:r w:rsidR="00DE6B33" w:rsidRPr="00C457B6">
          <w:rPr>
            <w:highlight w:val="magenta"/>
          </w:rPr>
          <w:t xml:space="preserve">network slice </w:t>
        </w:r>
      </w:ins>
      <w:ins w:id="136" w:author="George Foti" w:date="2021-05-19T17:17:00Z">
        <w:r w:rsidR="007342F8" w:rsidRPr="00DF026C">
          <w:rPr>
            <w:highlight w:val="cyan"/>
            <w:lang w:eastAsia="ko-KR"/>
          </w:rPr>
          <w:t>admission control for</w:t>
        </w:r>
        <w:r w:rsidR="007342F8">
          <w:rPr>
            <w:highlight w:val="cyan"/>
            <w:lang w:eastAsia="ko-KR"/>
          </w:rPr>
          <w:t xml:space="preserve"> </w:t>
        </w:r>
        <w:r w:rsidR="007342F8" w:rsidRPr="00DF026C">
          <w:rPr>
            <w:highlight w:val="cyan"/>
            <w:lang w:eastAsia="ko-KR"/>
          </w:rPr>
          <w:t xml:space="preserve">the </w:t>
        </w:r>
        <w:r w:rsidR="007342F8" w:rsidRPr="006023D5">
          <w:rPr>
            <w:highlight w:val="lightGray"/>
            <w:lang w:eastAsia="ko-KR"/>
            <w:rPrChange w:id="137" w:author="Huawei-zfq3" w:date="2021-05-20T17:47:00Z">
              <w:rPr>
                <w:highlight w:val="cyan"/>
                <w:lang w:eastAsia="ko-KR"/>
              </w:rPr>
            </w:rPrChange>
          </w:rPr>
          <w:t xml:space="preserve">S-NSSAI </w:t>
        </w:r>
      </w:ins>
      <w:ins w:id="138" w:author="Huawei-zfq3" w:date="2021-05-20T17:46:00Z">
        <w:r w:rsidR="006023D5" w:rsidRPr="006023D5">
          <w:rPr>
            <w:highlight w:val="lightGray"/>
            <w:rPrChange w:id="139" w:author="Huawei-zfq3" w:date="2021-05-20T17:47:00Z">
              <w:rPr/>
            </w:rPrChange>
          </w:rPr>
          <w:t>in the HPLMN</w:t>
        </w:r>
      </w:ins>
      <w:ins w:id="140" w:author="Huawei-zfq3" w:date="2021-05-20T17:52:00Z">
        <w:r w:rsidR="00016814">
          <w:rPr>
            <w:highlight w:val="lightGray"/>
          </w:rPr>
          <w:t>,</w:t>
        </w:r>
      </w:ins>
      <w:ins w:id="141" w:author="Huawei-zfq3" w:date="2021-05-20T17:46:00Z">
        <w:r w:rsidR="006023D5" w:rsidRPr="00DF026C">
          <w:rPr>
            <w:highlight w:val="cyan"/>
            <w:lang w:eastAsia="ko-KR"/>
          </w:rPr>
          <w:t xml:space="preserve"> </w:t>
        </w:r>
      </w:ins>
      <w:ins w:id="142" w:author="George Foti" w:date="2021-05-19T17:17:00Z">
        <w:r w:rsidR="007342F8" w:rsidRPr="00DF026C">
          <w:rPr>
            <w:highlight w:val="cyan"/>
            <w:lang w:eastAsia="ko-KR"/>
          </w:rPr>
          <w:t>subject to NSAC</w:t>
        </w:r>
      </w:ins>
      <w:ins w:id="143" w:author="Iskren Ianev-01" w:date="2021-04-03T16:42:00Z">
        <w:del w:id="144" w:author="George Foti" w:date="2021-05-19T17:17:00Z">
          <w:r w:rsidRPr="00AD6AC6" w:rsidDel="007342F8">
            <w:rPr>
              <w:highlight w:val="green"/>
              <w:lang w:eastAsia="ko-KR"/>
            </w:rPr>
            <w:delText>v</w:delText>
          </w:r>
        </w:del>
      </w:ins>
      <w:ins w:id="145" w:author="huawei3" w:date="2021-05-09T17:20:00Z">
        <w:del w:id="146" w:author="George Foti" w:date="2021-05-19T17:17:00Z">
          <w:r w:rsidR="00AD6AC6" w:rsidRPr="00AD6AC6" w:rsidDel="007342F8">
            <w:rPr>
              <w:highlight w:val="green"/>
              <w:lang w:eastAsia="ko-KR"/>
            </w:rPr>
            <w:delText>isited</w:delText>
          </w:r>
          <w:r w:rsidR="00AD6AC6" w:rsidDel="007342F8">
            <w:rPr>
              <w:lang w:eastAsia="ko-KR"/>
            </w:rPr>
            <w:delText xml:space="preserve"> </w:delText>
          </w:r>
        </w:del>
      </w:ins>
      <w:ins w:id="147" w:author="Iskren Ianev-01" w:date="2021-04-03T16:42:00Z">
        <w:del w:id="148" w:author="George Foti" w:date="2021-05-19T17:17:00Z">
          <w:r w:rsidRPr="00D53F28" w:rsidDel="007342F8">
            <w:rPr>
              <w:lang w:eastAsia="ko-KR"/>
            </w:rPr>
            <w:delText>NSACF</w:delText>
          </w:r>
        </w:del>
      </w:ins>
      <w:ins w:id="149" w:author="huawei" w:date="2021-04-13T14:52:00Z">
        <w:del w:id="150" w:author="George Foti" w:date="2021-05-19T17:17:00Z">
          <w:r w:rsidRPr="00D53F28" w:rsidDel="007342F8">
            <w:rPr>
              <w:lang w:eastAsia="ko-KR"/>
            </w:rPr>
            <w:delText xml:space="preserve"> </w:delText>
          </w:r>
        </w:del>
      </w:ins>
      <w:ins w:id="151" w:author="huawei" w:date="2021-04-13T14:55:00Z">
        <w:del w:id="152" w:author="George Foti" w:date="2021-05-19T17:17:00Z">
          <w:r w:rsidRPr="00D53F28" w:rsidDel="007342F8">
            <w:rPr>
              <w:lang w:eastAsia="ko-KR"/>
            </w:rPr>
            <w:delText>of the S-NSSAI</w:delText>
          </w:r>
        </w:del>
      </w:ins>
      <w:ins w:id="153" w:author="Iskren Ianev-01" w:date="2021-04-03T16:42:00Z">
        <w:r w:rsidRPr="00D53F28">
          <w:rPr>
            <w:lang w:eastAsia="ko-KR"/>
          </w:rPr>
          <w:t>.</w:t>
        </w:r>
      </w:ins>
    </w:p>
    <w:p w14:paraId="4F1AD849" w14:textId="052C3DB6" w:rsidR="00B6262E" w:rsidDel="00E213DE" w:rsidRDefault="00B6262E" w:rsidP="00B6262E">
      <w:pPr>
        <w:pStyle w:val="EditorsNote"/>
        <w:rPr>
          <w:del w:id="154" w:author="huawei2" w:date="2021-05-05T09:28:00Z"/>
        </w:rPr>
      </w:pPr>
      <w:ins w:id="155" w:author="huawei" w:date="2021-04-13T15:17:00Z">
        <w:del w:id="156" w:author="huawei2" w:date="2021-05-05T09:28:00Z">
          <w:r w:rsidRPr="006A73AC" w:rsidDel="003F69F8">
            <w:rPr>
              <w:highlight w:val="green"/>
              <w:lang w:eastAsia="zh-CN"/>
            </w:rPr>
            <w:delText xml:space="preserve">Editor’s note: It is FFS </w:delText>
          </w:r>
        </w:del>
      </w:ins>
      <w:ins w:id="157" w:author="George Foti" w:date="2021-04-14T12:30:00Z">
        <w:del w:id="158" w:author="huawei2" w:date="2021-05-05T09:28:00Z">
          <w:r w:rsidRPr="006A73AC" w:rsidDel="003F69F8">
            <w:rPr>
              <w:highlight w:val="green"/>
              <w:lang w:eastAsia="zh-CN"/>
            </w:rPr>
            <w:delText xml:space="preserve">how </w:delText>
          </w:r>
        </w:del>
      </w:ins>
      <w:ins w:id="159" w:author="huawei" w:date="2021-04-13T15:18:00Z">
        <w:del w:id="160" w:author="huawei2" w:date="2021-05-05T09:28:00Z">
          <w:r w:rsidRPr="006A73AC" w:rsidDel="003F69F8">
            <w:rPr>
              <w:highlight w:val="green"/>
            </w:rPr>
            <w:delText xml:space="preserve">NSAC for Roaming UEs </w:delText>
          </w:r>
        </w:del>
      </w:ins>
      <w:ins w:id="161" w:author="George Foti" w:date="2021-04-14T12:30:00Z">
        <w:del w:id="162" w:author="huawei2" w:date="2021-05-05T09:28:00Z">
          <w:r w:rsidRPr="006A73AC" w:rsidDel="003F69F8">
            <w:rPr>
              <w:highlight w:val="green"/>
            </w:rPr>
            <w:delText>is</w:delText>
          </w:r>
        </w:del>
      </w:ins>
      <w:ins w:id="163" w:author="huawei" w:date="2021-04-13T15:18:00Z">
        <w:del w:id="164" w:author="huawei2" w:date="2021-05-05T09:28:00Z">
          <w:r w:rsidRPr="006A73AC" w:rsidDel="003F69F8">
            <w:rPr>
              <w:highlight w:val="green"/>
            </w:rPr>
            <w:delText>by HPLMN</w:delText>
          </w:r>
        </w:del>
      </w:ins>
      <w:ins w:id="165" w:author="George Foti" w:date="2021-04-14T12:29:00Z">
        <w:del w:id="166" w:author="huawei2" w:date="2021-05-05T09:28:00Z">
          <w:r w:rsidRPr="006A73AC" w:rsidDel="003F69F8">
            <w:rPr>
              <w:highlight w:val="green"/>
            </w:rPr>
            <w:delText xml:space="preserve"> for HR cases.</w:delText>
          </w:r>
        </w:del>
      </w:ins>
    </w:p>
    <w:p w14:paraId="275DF74E" w14:textId="36B4A0F4" w:rsidR="001D76A8" w:rsidRPr="00D53F28" w:rsidRDefault="001D76A8" w:rsidP="001D76A8">
      <w:pPr>
        <w:pStyle w:val="EditorsNote"/>
        <w:rPr>
          <w:ins w:id="167" w:author="huawei3" w:date="2021-05-10T19:29:00Z"/>
        </w:rPr>
      </w:pPr>
      <w:ins w:id="168" w:author="huawei3" w:date="2021-05-10T19:29:00Z">
        <w:r w:rsidRPr="00B80F69">
          <w:rPr>
            <w:highlight w:val="lightGray"/>
            <w:rPrChange w:id="169" w:author="Nokia" w:date="2021-05-25T18:23:00Z">
              <w:rPr>
                <w:highlight w:val="green"/>
              </w:rPr>
            </w:rPrChange>
          </w:rPr>
          <w:t>Editor’s note: Whether it is required to interact V</w:t>
        </w:r>
      </w:ins>
      <w:ins w:id="170" w:author="huawei3" w:date="2021-05-10T19:30:00Z">
        <w:r w:rsidRPr="00B80F69">
          <w:rPr>
            <w:highlight w:val="lightGray"/>
            <w:rPrChange w:id="171" w:author="Nokia" w:date="2021-05-25T18:23:00Z">
              <w:rPr>
                <w:highlight w:val="green"/>
              </w:rPr>
            </w:rPrChange>
          </w:rPr>
          <w:t>-</w:t>
        </w:r>
      </w:ins>
      <w:ins w:id="172" w:author="huawei3" w:date="2021-05-10T19:29:00Z">
        <w:r w:rsidRPr="00B80F69">
          <w:rPr>
            <w:highlight w:val="lightGray"/>
            <w:rPrChange w:id="173" w:author="Nokia" w:date="2021-05-25T18:23:00Z">
              <w:rPr>
                <w:highlight w:val="green"/>
              </w:rPr>
            </w:rPrChange>
          </w:rPr>
          <w:t>NSACF and H</w:t>
        </w:r>
      </w:ins>
      <w:ins w:id="174" w:author="huawei3" w:date="2021-05-10T19:30:00Z">
        <w:r w:rsidRPr="00B80F69">
          <w:rPr>
            <w:highlight w:val="lightGray"/>
            <w:rPrChange w:id="175" w:author="Nokia" w:date="2021-05-25T18:23:00Z">
              <w:rPr>
                <w:highlight w:val="green"/>
              </w:rPr>
            </w:rPrChange>
          </w:rPr>
          <w:t>-</w:t>
        </w:r>
      </w:ins>
      <w:ins w:id="176" w:author="huawei3" w:date="2021-05-10T19:29:00Z">
        <w:r w:rsidRPr="00B80F69">
          <w:rPr>
            <w:highlight w:val="lightGray"/>
            <w:rPrChange w:id="177" w:author="Nokia" w:date="2021-05-25T18:23:00Z">
              <w:rPr>
                <w:highlight w:val="green"/>
              </w:rPr>
            </w:rPrChange>
          </w:rPr>
          <w:t xml:space="preserve">NSACF for the NSAC of roaming UEs </w:t>
        </w:r>
      </w:ins>
      <w:ins w:id="178" w:author="huawei3" w:date="2021-05-10T19:32:00Z">
        <w:r w:rsidRPr="00B80F69">
          <w:rPr>
            <w:highlight w:val="lightGray"/>
            <w:rPrChange w:id="179" w:author="Nokia" w:date="2021-05-25T18:23:00Z">
              <w:rPr>
                <w:highlight w:val="green"/>
              </w:rPr>
            </w:rPrChange>
          </w:rPr>
          <w:t xml:space="preserve">managed by the HPLMN </w:t>
        </w:r>
      </w:ins>
      <w:ins w:id="180" w:author="huawei3" w:date="2021-05-10T19:29:00Z">
        <w:r w:rsidRPr="00B80F69">
          <w:rPr>
            <w:highlight w:val="lightGray"/>
            <w:rPrChange w:id="181" w:author="Nokia" w:date="2021-05-25T18:23:00Z">
              <w:rPr>
                <w:highlight w:val="green"/>
              </w:rPr>
            </w:rPrChange>
          </w:rPr>
          <w:t xml:space="preserve">for </w:t>
        </w:r>
        <w:r w:rsidRPr="00B80F69">
          <w:rPr>
            <w:highlight w:val="lightGray"/>
            <w:lang w:eastAsia="ko-KR"/>
            <w:rPrChange w:id="182" w:author="Nokia" w:date="2021-05-25T18:23:00Z">
              <w:rPr>
                <w:highlight w:val="green"/>
                <w:lang w:eastAsia="ko-KR"/>
              </w:rPr>
            </w:rPrChange>
          </w:rPr>
          <w:t>‘maximum number of UEs per network slice'</w:t>
        </w:r>
      </w:ins>
      <w:ins w:id="183" w:author="huawei3" w:date="2021-05-10T19:30:00Z">
        <w:del w:id="184" w:author="Nokia" w:date="2021-05-25T18:23:00Z">
          <w:r w:rsidRPr="00B80F69" w:rsidDel="00B80F69">
            <w:rPr>
              <w:highlight w:val="lightGray"/>
              <w:lang w:eastAsia="ko-KR"/>
              <w:rPrChange w:id="185" w:author="Nokia" w:date="2021-05-25T18:23:00Z">
                <w:rPr>
                  <w:highlight w:val="green"/>
                  <w:lang w:eastAsia="ko-KR"/>
                </w:rPr>
              </w:rPrChange>
            </w:rPr>
            <w:delText xml:space="preserve">, </w:delText>
          </w:r>
        </w:del>
      </w:ins>
      <w:ins w:id="186" w:author="huawei3" w:date="2021-05-10T19:29:00Z">
        <w:del w:id="187" w:author="Nokia" w:date="2021-05-25T18:23:00Z">
          <w:r w:rsidRPr="00B80F69" w:rsidDel="00B80F69">
            <w:rPr>
              <w:highlight w:val="lightGray"/>
              <w:lang w:eastAsia="ko-KR"/>
              <w:rPrChange w:id="188" w:author="Nokia" w:date="2021-05-25T18:23:00Z">
                <w:rPr>
                  <w:highlight w:val="green"/>
                  <w:lang w:eastAsia="ko-KR"/>
                </w:rPr>
              </w:rPrChange>
            </w:rPr>
            <w:delText xml:space="preserve"> or ‘maximum number of PDU Sessions per network slice</w:delText>
          </w:r>
          <w:r w:rsidRPr="00B80F69" w:rsidDel="00B80F69">
            <w:rPr>
              <w:highlight w:val="lightGray"/>
              <w:lang w:val="en-US" w:eastAsia="zh-CN"/>
              <w:rPrChange w:id="189" w:author="Nokia" w:date="2021-05-25T18:23:00Z">
                <w:rPr>
                  <w:highlight w:val="green"/>
                  <w:lang w:val="en-US" w:eastAsia="zh-CN"/>
                </w:rPr>
              </w:rPrChange>
            </w:rPr>
            <w:delText xml:space="preserve"> in LBO scenario</w:delText>
          </w:r>
        </w:del>
      </w:ins>
      <w:ins w:id="190" w:author="huawei3" w:date="2021-05-10T19:30:00Z">
        <w:del w:id="191" w:author="Nokia" w:date="2021-05-25T18:23:00Z">
          <w:r w:rsidRPr="00B80F69" w:rsidDel="00B80F69">
            <w:rPr>
              <w:highlight w:val="lightGray"/>
              <w:lang w:val="en-US" w:eastAsia="zh-CN"/>
              <w:rPrChange w:id="192" w:author="Nokia" w:date="2021-05-25T18:23:00Z">
                <w:rPr>
                  <w:highlight w:val="green"/>
                  <w:lang w:val="en-US" w:eastAsia="zh-CN"/>
                </w:rPr>
              </w:rPrChange>
            </w:rPr>
            <w:delText xml:space="preserve">, </w:delText>
          </w:r>
        </w:del>
      </w:ins>
      <w:ins w:id="193" w:author="huawei3" w:date="2021-05-10T19:29:00Z">
        <w:r w:rsidRPr="00B80F69">
          <w:rPr>
            <w:highlight w:val="lightGray"/>
            <w:rPrChange w:id="194" w:author="Nokia" w:date="2021-05-25T18:23:00Z">
              <w:rPr>
                <w:highlight w:val="green"/>
              </w:rPr>
            </w:rPrChange>
          </w:rPr>
          <w:t>is FFS.</w:t>
        </w:r>
      </w:ins>
    </w:p>
    <w:p w14:paraId="53E85A09" w14:textId="1032B666" w:rsidR="00B6262E" w:rsidRPr="00D53F28" w:rsidRDefault="00B6262E" w:rsidP="00B6262E">
      <w:pPr>
        <w:rPr>
          <w:ins w:id="195" w:author="作者"/>
        </w:rPr>
      </w:pPr>
      <w:ins w:id="196" w:author="Iskren Ianev-01" w:date="2021-04-03T16:42:00Z">
        <w:r w:rsidRPr="00D53F28">
          <w:rPr>
            <w:lang w:eastAsia="ko-KR"/>
          </w:rPr>
          <w:t xml:space="preserve">The maximum number of UEs registered with a network slice monitoring and enforcement is done in the </w:t>
        </w:r>
      </w:ins>
      <w:ins w:id="197" w:author="George Foti" w:date="2021-05-19T17:18:00Z">
        <w:del w:id="198" w:author="Krisztian Kiss r02, Apple" w:date="2021-05-20T22:28:00Z">
          <w:r w:rsidR="007342F8" w:rsidDel="007B45E7">
            <w:rPr>
              <w:lang w:eastAsia="ko-KR"/>
            </w:rPr>
            <w:delText xml:space="preserve">visited </w:delText>
          </w:r>
        </w:del>
      </w:ins>
      <w:ins w:id="199" w:author="Krisztian Kiss r02, Apple" w:date="2021-05-20T22:28:00Z">
        <w:r w:rsidR="007B45E7">
          <w:rPr>
            <w:lang w:eastAsia="ko-KR"/>
          </w:rPr>
          <w:t>V</w:t>
        </w:r>
      </w:ins>
      <w:ins w:id="200" w:author="Iskren Ianev-01" w:date="2021-04-03T16:42:00Z">
        <w:del w:id="201" w:author="George Foti" w:date="2021-05-19T17:18:00Z">
          <w:r w:rsidRPr="00D53F28" w:rsidDel="007342F8">
            <w:rPr>
              <w:lang w:eastAsia="ko-KR"/>
            </w:rPr>
            <w:delText>v</w:delText>
          </w:r>
        </w:del>
        <w:r w:rsidRPr="00D53F28">
          <w:rPr>
            <w:lang w:eastAsia="ko-KR"/>
          </w:rPr>
          <w:t xml:space="preserve">PLMN by the </w:t>
        </w:r>
        <w:del w:id="202" w:author="Krisztian Kiss r02, Apple" w:date="2021-05-20T22:26:00Z">
          <w:r w:rsidRPr="00AD6AC6" w:rsidDel="007B45E7">
            <w:rPr>
              <w:highlight w:val="green"/>
              <w:lang w:eastAsia="ko-KR"/>
            </w:rPr>
            <w:delText>v</w:delText>
          </w:r>
        </w:del>
      </w:ins>
      <w:ins w:id="203" w:author="huawei3" w:date="2021-05-09T17:21:00Z">
        <w:del w:id="204" w:author="George Foti" w:date="2021-05-19T17:18:00Z">
          <w:r w:rsidR="00AD6AC6" w:rsidRPr="00AD6AC6" w:rsidDel="007342F8">
            <w:rPr>
              <w:highlight w:val="green"/>
              <w:lang w:eastAsia="ko-KR"/>
            </w:rPr>
            <w:delText>isited</w:delText>
          </w:r>
          <w:r w:rsidR="00AD6AC6" w:rsidDel="007342F8">
            <w:rPr>
              <w:lang w:eastAsia="ko-KR"/>
            </w:rPr>
            <w:delText xml:space="preserve"> </w:delText>
          </w:r>
        </w:del>
      </w:ins>
      <w:ins w:id="205" w:author="Iskren Ianev-01" w:date="2021-04-03T16:42:00Z">
        <w:r w:rsidRPr="00D53F28">
          <w:rPr>
            <w:lang w:eastAsia="ko-KR"/>
          </w:rPr>
          <w:t xml:space="preserve">NSACF </w:t>
        </w:r>
      </w:ins>
      <w:ins w:id="206" w:author="Krisztian Kiss r02, Apple" w:date="2021-05-20T22:33:00Z">
        <w:r w:rsidR="007B45E7" w:rsidRPr="00C457B6">
          <w:rPr>
            <w:highlight w:val="magenta"/>
          </w:rPr>
          <w:t>in the VPLMN</w:t>
        </w:r>
        <w:r w:rsidR="007B45E7" w:rsidRPr="00D53F28">
          <w:t xml:space="preserve"> </w:t>
        </w:r>
      </w:ins>
      <w:ins w:id="207" w:author="Iskren Ianev-01" w:date="2021-04-03T16:42:00Z">
        <w:r w:rsidRPr="00D53F28">
          <w:rPr>
            <w:lang w:eastAsia="ko-KR"/>
          </w:rPr>
          <w:t xml:space="preserve">as per the description in </w:t>
        </w:r>
        <w:r w:rsidRPr="00D53F28">
          <w:t>Figure 4.2.11.2-1</w:t>
        </w:r>
      </w:ins>
      <w:ins w:id="208" w:author="作者">
        <w:r w:rsidRPr="00D53F28">
          <w:t xml:space="preserve"> with the following differences:</w:t>
        </w:r>
      </w:ins>
    </w:p>
    <w:p w14:paraId="13D2EC3B" w14:textId="0C76F6A9" w:rsidR="00B6262E" w:rsidRPr="00D53F28" w:rsidRDefault="00B6262E" w:rsidP="00B6262E">
      <w:pPr>
        <w:pStyle w:val="B1"/>
        <w:numPr>
          <w:ilvl w:val="0"/>
          <w:numId w:val="14"/>
        </w:numPr>
        <w:rPr>
          <w:ins w:id="209" w:author="作者"/>
        </w:rPr>
      </w:pPr>
      <w:ins w:id="210" w:author="作者">
        <w:r w:rsidRPr="00D53F28">
          <w:t xml:space="preserve">Step 2, </w:t>
        </w:r>
      </w:ins>
      <w:ins w:id="211" w:author="Krisztian Kiss r02, Apple" w:date="2021-05-20T22:27:00Z">
        <w:r w:rsidR="007B45E7">
          <w:t>i</w:t>
        </w:r>
      </w:ins>
      <w:ins w:id="212" w:author="作者">
        <w:del w:id="213" w:author="Krisztian Kiss r02, Apple" w:date="2021-05-20T22:27:00Z">
          <w:r w:rsidRPr="00D53F28" w:rsidDel="007B45E7">
            <w:delText>I</w:delText>
          </w:r>
        </w:del>
        <w:r w:rsidRPr="00D53F28">
          <w:t>n the Nnsacf_NumberOfUEsPerSliceAvailabilityCheckAndUpdate_Request service operation the</w:t>
        </w:r>
      </w:ins>
      <w:ins w:id="214" w:author="ZTE" w:date="2021-04-14T19:50:00Z">
        <w:r w:rsidRPr="00D53F28">
          <w:t xml:space="preserve"> AMF provides both the </w:t>
        </w:r>
        <w:r w:rsidRPr="00D53F28">
          <w:rPr>
            <w:lang w:eastAsia="zh-CN"/>
          </w:rPr>
          <w:t xml:space="preserve">S-NSSAI in </w:t>
        </w:r>
        <w:del w:id="215" w:author="Krisztian Kiss r02, Apple" w:date="2021-05-20T22:30:00Z">
          <w:r w:rsidRPr="00D53F28" w:rsidDel="007B45E7">
            <w:rPr>
              <w:lang w:eastAsia="zh-CN"/>
            </w:rPr>
            <w:delText xml:space="preserve">serving </w:delText>
          </w:r>
        </w:del>
      </w:ins>
      <w:ins w:id="216" w:author="Krisztian Kiss r02, Apple" w:date="2021-05-20T22:30:00Z">
        <w:r w:rsidR="007B45E7">
          <w:rPr>
            <w:lang w:eastAsia="zh-CN"/>
          </w:rPr>
          <w:t>V</w:t>
        </w:r>
      </w:ins>
      <w:ins w:id="217" w:author="ZTE" w:date="2021-04-14T19:50:00Z">
        <w:r w:rsidRPr="00D53F28">
          <w:rPr>
            <w:lang w:eastAsia="zh-CN"/>
          </w:rPr>
          <w:t>PLMN</w:t>
        </w:r>
      </w:ins>
      <w:ins w:id="218" w:author="Huawei-zfq1" w:date="2021-04-14T20:09:00Z">
        <w:r w:rsidRPr="00D53F28">
          <w:rPr>
            <w:lang w:eastAsia="zh-CN"/>
          </w:rPr>
          <w:t>,</w:t>
        </w:r>
      </w:ins>
      <w:ins w:id="219" w:author="Huawei-zfq5" w:date="2021-04-18T17:51:00Z">
        <w:r>
          <w:rPr>
            <w:lang w:eastAsia="zh-CN"/>
          </w:rPr>
          <w:t xml:space="preserve"> </w:t>
        </w:r>
      </w:ins>
      <w:ins w:id="220" w:author="ZTE" w:date="2021-04-14T19:50:00Z">
        <w:r w:rsidRPr="00D53F28">
          <w:rPr>
            <w:lang w:eastAsia="zh-CN"/>
          </w:rPr>
          <w:t xml:space="preserve">and </w:t>
        </w:r>
      </w:ins>
      <w:ins w:id="221" w:author="ZTE" w:date="2021-04-14T19:51:00Z">
        <w:r w:rsidRPr="00D53F28">
          <w:rPr>
            <w:lang w:eastAsia="zh-CN"/>
          </w:rPr>
          <w:t xml:space="preserve">the </w:t>
        </w:r>
      </w:ins>
      <w:ins w:id="222" w:author="ZTE" w:date="2021-04-14T19:50:00Z">
        <w:r w:rsidRPr="000072E9">
          <w:rPr>
            <w:lang w:eastAsia="zh-CN"/>
          </w:rPr>
          <w:t xml:space="preserve">corresponding mapped S-NSSAI in </w:t>
        </w:r>
        <w:del w:id="223" w:author="Krisztian Kiss r02, Apple" w:date="2021-05-20T22:30:00Z">
          <w:r w:rsidRPr="000072E9" w:rsidDel="007B45E7">
            <w:rPr>
              <w:lang w:eastAsia="zh-CN"/>
            </w:rPr>
            <w:delText xml:space="preserve">home </w:delText>
          </w:r>
        </w:del>
      </w:ins>
      <w:ins w:id="224" w:author="Krisztian Kiss r02, Apple" w:date="2021-05-20T22:30:00Z">
        <w:r w:rsidR="007B45E7">
          <w:rPr>
            <w:lang w:eastAsia="zh-CN"/>
          </w:rPr>
          <w:t>H</w:t>
        </w:r>
      </w:ins>
      <w:ins w:id="225" w:author="ZTE" w:date="2021-04-14T19:50:00Z">
        <w:r w:rsidRPr="000072E9">
          <w:rPr>
            <w:lang w:eastAsia="zh-CN"/>
          </w:rPr>
          <w:t>PLMN</w:t>
        </w:r>
        <w:del w:id="226" w:author="Krisztian Kiss r02, Apple" w:date="2021-05-20T22:30:00Z">
          <w:r w:rsidRPr="000072E9" w:rsidDel="007B45E7">
            <w:rPr>
              <w:lang w:eastAsia="zh-CN"/>
            </w:rPr>
            <w:delText xml:space="preserve"> </w:delText>
          </w:r>
        </w:del>
      </w:ins>
      <w:ins w:id="227" w:author="作者">
        <w:r w:rsidRPr="000072E9">
          <w:t xml:space="preserve"> to the </w:t>
        </w:r>
      </w:ins>
      <w:ins w:id="228" w:author="huawei" w:date="2021-04-13T14:57:00Z">
        <w:del w:id="229" w:author="Krisztian Kiss r02, Apple" w:date="2021-05-20T22:31:00Z">
          <w:r w:rsidRPr="00AD6AC6" w:rsidDel="007B45E7">
            <w:rPr>
              <w:highlight w:val="green"/>
            </w:rPr>
            <w:delText>v</w:delText>
          </w:r>
        </w:del>
      </w:ins>
      <w:ins w:id="230" w:author="huawei3" w:date="2021-05-09T17:21:00Z">
        <w:del w:id="231" w:author="Krisztian Kiss r02, Apple" w:date="2021-05-20T22:31:00Z">
          <w:r w:rsidR="00AD6AC6" w:rsidRPr="00AD6AC6" w:rsidDel="007B45E7">
            <w:rPr>
              <w:highlight w:val="green"/>
            </w:rPr>
            <w:delText>isited</w:delText>
          </w:r>
          <w:r w:rsidR="00AD6AC6" w:rsidDel="007B45E7">
            <w:delText xml:space="preserve"> </w:delText>
          </w:r>
        </w:del>
      </w:ins>
      <w:ins w:id="232" w:author="作者">
        <w:r w:rsidRPr="000072E9">
          <w:t>NSACF</w:t>
        </w:r>
      </w:ins>
      <w:ins w:id="233" w:author="Krisztian Kiss r02, Apple" w:date="2021-05-20T22:31:00Z">
        <w:r w:rsidR="007B45E7" w:rsidRPr="007B45E7">
          <w:rPr>
            <w:highlight w:val="magenta"/>
            <w:rPrChange w:id="234" w:author="Krisztian Kiss r02, Apple" w:date="2021-05-20T22:31:00Z">
              <w:rPr>
                <w:highlight w:val="green"/>
              </w:rPr>
            </w:rPrChange>
          </w:rPr>
          <w:t xml:space="preserve"> in the VPLMN</w:t>
        </w:r>
      </w:ins>
      <w:ins w:id="235" w:author="作者">
        <w:r w:rsidRPr="000072E9">
          <w:t xml:space="preserve">. </w:t>
        </w:r>
      </w:ins>
    </w:p>
    <w:p w14:paraId="1DBD488F" w14:textId="0EAC7ECB" w:rsidR="00B6262E" w:rsidRPr="00D53F28" w:rsidRDefault="00B6262E" w:rsidP="00B6262E">
      <w:pPr>
        <w:pStyle w:val="B1"/>
        <w:numPr>
          <w:ilvl w:val="0"/>
          <w:numId w:val="14"/>
        </w:numPr>
        <w:rPr>
          <w:ins w:id="236" w:author="Huawei-zfq3" w:date="2021-04-16T21:49:00Z"/>
        </w:rPr>
      </w:pPr>
      <w:ins w:id="237" w:author="作者">
        <w:r w:rsidRPr="00D53F28">
          <w:t xml:space="preserve">Step 3, </w:t>
        </w:r>
      </w:ins>
      <w:ins w:id="238" w:author="ZTE" w:date="2021-04-14T19:49:00Z">
        <w:r w:rsidRPr="00D53F28">
          <w:t>T</w:t>
        </w:r>
      </w:ins>
      <w:ins w:id="239" w:author="作者">
        <w:r w:rsidRPr="00D53F28">
          <w:t xml:space="preserve">he </w:t>
        </w:r>
      </w:ins>
      <w:ins w:id="240" w:author="huawei" w:date="2021-04-13T14:58:00Z">
        <w:del w:id="241" w:author="Krisztian Kiss r02, Apple" w:date="2021-05-20T22:31:00Z">
          <w:r w:rsidRPr="00AD6AC6" w:rsidDel="007B45E7">
            <w:rPr>
              <w:highlight w:val="green"/>
            </w:rPr>
            <w:delText>v</w:delText>
          </w:r>
        </w:del>
      </w:ins>
      <w:ins w:id="242" w:author="huawei3" w:date="2021-05-09T17:21:00Z">
        <w:del w:id="243" w:author="Krisztian Kiss r02, Apple" w:date="2021-05-20T22:31:00Z">
          <w:r w:rsidR="00AD6AC6" w:rsidRPr="00AD6AC6" w:rsidDel="007B45E7">
            <w:rPr>
              <w:highlight w:val="green"/>
            </w:rPr>
            <w:delText>isited</w:delText>
          </w:r>
          <w:r w:rsidR="00AD6AC6" w:rsidDel="007B45E7">
            <w:delText xml:space="preserve"> </w:delText>
          </w:r>
        </w:del>
      </w:ins>
      <w:ins w:id="244" w:author="作者">
        <w:r w:rsidRPr="00D53F28">
          <w:t xml:space="preserve">NSACF </w:t>
        </w:r>
      </w:ins>
      <w:ins w:id="245" w:author="Krisztian Kiss r02, Apple" w:date="2021-05-20T22:31:00Z">
        <w:r w:rsidR="007B45E7" w:rsidRPr="007B45E7">
          <w:rPr>
            <w:highlight w:val="magenta"/>
            <w:rPrChange w:id="246" w:author="Krisztian Kiss r02, Apple" w:date="2021-05-20T22:31:00Z">
              <w:rPr>
                <w:highlight w:val="green"/>
              </w:rPr>
            </w:rPrChange>
          </w:rPr>
          <w:t>in the VPLMN</w:t>
        </w:r>
        <w:r w:rsidR="007B45E7" w:rsidRPr="00D53F28">
          <w:t xml:space="preserve"> </w:t>
        </w:r>
      </w:ins>
      <w:ins w:id="247" w:author="ZTE" w:date="2021-04-14T19:49:00Z">
        <w:r w:rsidRPr="00D53F28">
          <w:t xml:space="preserve">performs NSAC for </w:t>
        </w:r>
      </w:ins>
      <w:ins w:id="248" w:author="huawei2" w:date="2021-05-05T09:29:00Z">
        <w:r w:rsidR="003F69F8" w:rsidRPr="006A73AC">
          <w:rPr>
            <w:highlight w:val="green"/>
          </w:rPr>
          <w:t>both the</w:t>
        </w:r>
        <w:r w:rsidR="003F69F8">
          <w:t xml:space="preserve"> </w:t>
        </w:r>
      </w:ins>
      <w:ins w:id="249" w:author="ZTE" w:date="2021-04-14T19:49:00Z">
        <w:r w:rsidRPr="00D53F28">
          <w:t xml:space="preserve">S-NSSAI in </w:t>
        </w:r>
        <w:del w:id="250" w:author="Krisztian Kiss r02, Apple" w:date="2021-05-20T22:32:00Z">
          <w:r w:rsidRPr="00D53F28" w:rsidDel="007B45E7">
            <w:delText xml:space="preserve">serving </w:delText>
          </w:r>
        </w:del>
      </w:ins>
      <w:ins w:id="251" w:author="Krisztian Kiss r02, Apple" w:date="2021-05-20T22:32:00Z">
        <w:r w:rsidR="007B45E7">
          <w:t>V</w:t>
        </w:r>
      </w:ins>
      <w:ins w:id="252" w:author="ZTE" w:date="2021-04-14T19:50:00Z">
        <w:r w:rsidRPr="00D53F28">
          <w:t>PLMN</w:t>
        </w:r>
      </w:ins>
      <w:ins w:id="253" w:author="Huawei-zfq3" w:date="2021-04-16T21:49:00Z">
        <w:r w:rsidRPr="00D53F28">
          <w:t xml:space="preserve"> </w:t>
        </w:r>
      </w:ins>
      <w:ins w:id="254" w:author="huawei2" w:date="2021-05-05T09:29:00Z">
        <w:r w:rsidR="003F69F8" w:rsidRPr="006A73AC">
          <w:rPr>
            <w:highlight w:val="green"/>
          </w:rPr>
          <w:t>and the corresponding mapped S-NSSAI in</w:t>
        </w:r>
      </w:ins>
      <w:ins w:id="255" w:author="Krisztian Kiss r02, Apple" w:date="2021-05-20T22:32:00Z">
        <w:r w:rsidR="007B45E7">
          <w:rPr>
            <w:highlight w:val="green"/>
          </w:rPr>
          <w:t xml:space="preserve"> </w:t>
        </w:r>
      </w:ins>
      <w:ins w:id="256" w:author="huawei2" w:date="2021-05-05T09:29:00Z">
        <w:del w:id="257" w:author="Krisztian Kiss r02, Apple" w:date="2021-05-20T22:32:00Z">
          <w:r w:rsidR="003F69F8" w:rsidRPr="006A73AC" w:rsidDel="007B45E7">
            <w:rPr>
              <w:highlight w:val="green"/>
            </w:rPr>
            <w:delText xml:space="preserve"> home</w:delText>
          </w:r>
        </w:del>
      </w:ins>
      <w:ins w:id="258" w:author="Krisztian Kiss r02, Apple" w:date="2021-05-20T22:32:00Z">
        <w:r w:rsidR="007B45E7">
          <w:rPr>
            <w:highlight w:val="green"/>
          </w:rPr>
          <w:t>H</w:t>
        </w:r>
      </w:ins>
      <w:ins w:id="259" w:author="huawei2" w:date="2021-05-05T09:29:00Z">
        <w:del w:id="260" w:author="Krisztian Kiss r02, Apple" w:date="2021-05-20T22:32:00Z">
          <w:r w:rsidR="003F69F8" w:rsidRPr="006A73AC" w:rsidDel="007B45E7">
            <w:rPr>
              <w:highlight w:val="green"/>
            </w:rPr>
            <w:delText xml:space="preserve"> </w:delText>
          </w:r>
        </w:del>
        <w:r w:rsidR="003F69F8" w:rsidRPr="006A73AC">
          <w:rPr>
            <w:highlight w:val="green"/>
          </w:rPr>
          <w:t>PLMN</w:t>
        </w:r>
        <w:r w:rsidR="003F69F8">
          <w:t xml:space="preserve"> </w:t>
        </w:r>
      </w:ins>
      <w:ins w:id="261" w:author="Huawei-zfq3" w:date="2021-04-16T21:49:00Z">
        <w:r w:rsidRPr="00D53F28">
          <w:t xml:space="preserve">based on the SLA </w:t>
        </w:r>
      </w:ins>
      <w:ins w:id="262" w:author="Krisztian Kiss r02, Apple" w:date="2021-05-20T22:33:00Z">
        <w:r w:rsidR="007B45E7" w:rsidRPr="007B45E7">
          <w:rPr>
            <w:highlight w:val="magenta"/>
            <w:rPrChange w:id="263" w:author="Krisztian Kiss r02, Apple" w:date="2021-05-20T22:33:00Z">
              <w:rPr/>
            </w:rPrChange>
          </w:rPr>
          <w:t>between VPLMN and</w:t>
        </w:r>
        <w:r w:rsidR="007B45E7">
          <w:t xml:space="preserve"> H</w:t>
        </w:r>
      </w:ins>
      <w:ins w:id="264" w:author="Huawei-zfq3" w:date="2021-04-16T21:49:00Z">
        <w:del w:id="265" w:author="Krisztian Kiss r02, Apple" w:date="2021-05-20T22:33:00Z">
          <w:r w:rsidRPr="00D53F28" w:rsidDel="007B45E7">
            <w:delText xml:space="preserve">with the UE home </w:delText>
          </w:r>
        </w:del>
        <w:r w:rsidRPr="00D53F28">
          <w:t>PLMN</w:t>
        </w:r>
      </w:ins>
      <w:ins w:id="266" w:author="作者">
        <w:r w:rsidRPr="00D53F28">
          <w:t>.</w:t>
        </w:r>
        <w:del w:id="267" w:author="Huawei-zfq3" w:date="2021-04-16T22:47:00Z">
          <w:r w:rsidRPr="00D53F28" w:rsidDel="005F44FB">
            <w:delText xml:space="preserve"> </w:delText>
          </w:r>
        </w:del>
      </w:ins>
    </w:p>
    <w:p w14:paraId="34285C53" w14:textId="73AF6805" w:rsidR="00202CE8" w:rsidRPr="006A73AC" w:rsidRDefault="007342F8" w:rsidP="00202CE8">
      <w:pPr>
        <w:pStyle w:val="B1"/>
        <w:ind w:left="0" w:firstLine="0"/>
        <w:rPr>
          <w:ins w:id="268" w:author="huawei3" w:date="2021-05-09T17:30:00Z"/>
          <w:highlight w:val="green"/>
        </w:rPr>
      </w:pPr>
      <w:ins w:id="269" w:author="George Foti" w:date="2021-05-19T17:19:00Z">
        <w:r>
          <w:rPr>
            <w:highlight w:val="green"/>
          </w:rPr>
          <w:t xml:space="preserve">For LBO, </w:t>
        </w:r>
      </w:ins>
      <w:ins w:id="270" w:author="George Foti" w:date="2021-05-19T17:20:00Z">
        <w:r>
          <w:rPr>
            <w:highlight w:val="green"/>
          </w:rPr>
          <w:t>enforcement</w:t>
        </w:r>
      </w:ins>
      <w:ins w:id="271" w:author="George Foti" w:date="2021-05-19T17:19:00Z">
        <w:r>
          <w:rPr>
            <w:highlight w:val="green"/>
          </w:rPr>
          <w:t xml:space="preserve"> </w:t>
        </w:r>
      </w:ins>
      <w:ins w:id="272" w:author="George Foti" w:date="2021-05-19T17:20:00Z">
        <w:r>
          <w:rPr>
            <w:highlight w:val="green"/>
          </w:rPr>
          <w:t>of</w:t>
        </w:r>
      </w:ins>
      <w:ins w:id="273" w:author="George Foti" w:date="2021-05-19T17:19:00Z">
        <w:r>
          <w:rPr>
            <w:highlight w:val="green"/>
          </w:rPr>
          <w:t xml:space="preserve"> </w:t>
        </w:r>
      </w:ins>
      <w:ins w:id="274" w:author="George Foti" w:date="2021-05-19T17:20:00Z">
        <w:r>
          <w:rPr>
            <w:highlight w:val="green"/>
          </w:rPr>
          <w:t>t</w:t>
        </w:r>
      </w:ins>
      <w:ins w:id="275" w:author="huawei3" w:date="2021-05-09T17:30:00Z">
        <w:del w:id="276" w:author="George Foti" w:date="2021-05-19T17:19:00Z">
          <w:r w:rsidR="00202CE8" w:rsidRPr="006A73AC" w:rsidDel="007342F8">
            <w:rPr>
              <w:highlight w:val="green"/>
            </w:rPr>
            <w:delText>T</w:delText>
          </w:r>
        </w:del>
        <w:r w:rsidR="00202CE8" w:rsidRPr="006A73AC">
          <w:rPr>
            <w:highlight w:val="green"/>
          </w:rPr>
          <w:t xml:space="preserve">he maximum number of PDU Sessions established </w:t>
        </w:r>
      </w:ins>
      <w:ins w:id="277" w:author="George Foti" w:date="2021-05-19T17:19:00Z">
        <w:r>
          <w:rPr>
            <w:highlight w:val="green"/>
          </w:rPr>
          <w:t xml:space="preserve">for an S-NSSAI </w:t>
        </w:r>
      </w:ins>
      <w:ins w:id="278" w:author="huawei3" w:date="2021-05-09T17:30:00Z">
        <w:del w:id="279" w:author="George Foti" w:date="2021-05-19T17:19:00Z">
          <w:r w:rsidR="00202CE8" w:rsidRPr="006A73AC" w:rsidDel="007342F8">
            <w:rPr>
              <w:highlight w:val="green"/>
            </w:rPr>
            <w:delText xml:space="preserve">on a network slice monitoring and enforcement </w:delText>
          </w:r>
        </w:del>
        <w:r w:rsidR="00202CE8" w:rsidRPr="006A73AC">
          <w:rPr>
            <w:highlight w:val="green"/>
          </w:rPr>
          <w:t xml:space="preserve">is </w:t>
        </w:r>
        <w:del w:id="280" w:author="Krisztian Kiss r02, Apple" w:date="2021-05-20T22:34:00Z">
          <w:r w:rsidR="00202CE8" w:rsidRPr="007B45E7" w:rsidDel="007B45E7">
            <w:rPr>
              <w:highlight w:val="magenta"/>
              <w:rPrChange w:id="281" w:author="Krisztian Kiss r02, Apple" w:date="2021-05-20T22:34:00Z">
                <w:rPr>
                  <w:highlight w:val="green"/>
                </w:rPr>
              </w:rPrChange>
            </w:rPr>
            <w:delText>done</w:delText>
          </w:r>
        </w:del>
      </w:ins>
      <w:ins w:id="282" w:author="Krisztian Kiss r02, Apple" w:date="2021-05-20T22:34:00Z">
        <w:r w:rsidR="007B45E7" w:rsidRPr="007B45E7">
          <w:rPr>
            <w:highlight w:val="magenta"/>
            <w:rPrChange w:id="283" w:author="Krisztian Kiss r02, Apple" w:date="2021-05-20T22:34:00Z">
              <w:rPr>
                <w:highlight w:val="green"/>
              </w:rPr>
            </w:rPrChange>
          </w:rPr>
          <w:t>performed</w:t>
        </w:r>
      </w:ins>
      <w:ins w:id="284" w:author="huawei3" w:date="2021-05-09T17:30:00Z">
        <w:r w:rsidR="00202CE8" w:rsidRPr="006A73AC">
          <w:rPr>
            <w:highlight w:val="green"/>
          </w:rPr>
          <w:t xml:space="preserve"> in the </w:t>
        </w:r>
        <w:del w:id="285" w:author="Krisztian Kiss r02, Apple" w:date="2021-05-20T22:34:00Z">
          <w:r w:rsidR="00202CE8" w:rsidRPr="006A73AC" w:rsidDel="007B45E7">
            <w:rPr>
              <w:highlight w:val="green"/>
            </w:rPr>
            <w:delText>v</w:delText>
          </w:r>
          <w:r w:rsidR="00202CE8" w:rsidDel="007B45E7">
            <w:rPr>
              <w:highlight w:val="green"/>
            </w:rPr>
            <w:delText xml:space="preserve">isited </w:delText>
          </w:r>
        </w:del>
      </w:ins>
      <w:ins w:id="286" w:author="Krisztian Kiss r02, Apple" w:date="2021-05-20T22:34:00Z">
        <w:r w:rsidR="007B45E7">
          <w:rPr>
            <w:highlight w:val="green"/>
          </w:rPr>
          <w:t>V</w:t>
        </w:r>
      </w:ins>
      <w:ins w:id="287" w:author="huawei3" w:date="2021-05-09T17:30:00Z">
        <w:r w:rsidR="00202CE8" w:rsidRPr="006A73AC">
          <w:rPr>
            <w:highlight w:val="green"/>
          </w:rPr>
          <w:t xml:space="preserve">PLMN by the </w:t>
        </w:r>
        <w:del w:id="288" w:author="Krisztian Kiss r02, Apple" w:date="2021-05-20T22:33:00Z">
          <w:r w:rsidR="00202CE8" w:rsidRPr="006A73AC" w:rsidDel="007B45E7">
            <w:rPr>
              <w:highlight w:val="green"/>
            </w:rPr>
            <w:delText>v</w:delText>
          </w:r>
        </w:del>
        <w:del w:id="289" w:author="George Foti" w:date="2021-05-19T17:20:00Z">
          <w:r w:rsidR="00202CE8" w:rsidDel="007342F8">
            <w:rPr>
              <w:highlight w:val="green"/>
            </w:rPr>
            <w:delText xml:space="preserve">isited </w:delText>
          </w:r>
        </w:del>
        <w:r w:rsidR="00202CE8" w:rsidRPr="006A73AC">
          <w:rPr>
            <w:highlight w:val="green"/>
          </w:rPr>
          <w:t xml:space="preserve">NSACF </w:t>
        </w:r>
      </w:ins>
      <w:ins w:id="290" w:author="Krisztian Kiss r02, Apple" w:date="2021-05-20T22:33:00Z">
        <w:r w:rsidR="007B45E7" w:rsidRPr="00C457B6">
          <w:rPr>
            <w:highlight w:val="magenta"/>
          </w:rPr>
          <w:t>in the VPLMN</w:t>
        </w:r>
        <w:r w:rsidR="007B45E7" w:rsidRPr="00D53F28">
          <w:t xml:space="preserve"> </w:t>
        </w:r>
      </w:ins>
      <w:ins w:id="291" w:author="huawei3" w:date="2021-05-09T17:30:00Z">
        <w:r w:rsidR="00202CE8" w:rsidRPr="006A73AC">
          <w:rPr>
            <w:highlight w:val="green"/>
          </w:rPr>
          <w:t xml:space="preserve">as per the description in </w:t>
        </w:r>
        <w:r w:rsidR="00202CE8" w:rsidRPr="006A73AC">
          <w:rPr>
            <w:highlight w:val="yellow"/>
          </w:rPr>
          <w:t>Figure 4.2.11.</w:t>
        </w:r>
        <w:r w:rsidR="00202CE8">
          <w:rPr>
            <w:highlight w:val="yellow"/>
          </w:rPr>
          <w:t>4</w:t>
        </w:r>
        <w:r w:rsidR="00202CE8" w:rsidRPr="006A73AC">
          <w:rPr>
            <w:highlight w:val="yellow"/>
          </w:rPr>
          <w:t>-1</w:t>
        </w:r>
        <w:r w:rsidR="00202CE8" w:rsidRPr="006A73AC">
          <w:rPr>
            <w:highlight w:val="green"/>
          </w:rPr>
          <w:t xml:space="preserve"> with the following differences:</w:t>
        </w:r>
      </w:ins>
    </w:p>
    <w:p w14:paraId="0B6A9CBE" w14:textId="3AF979BF" w:rsidR="00202CE8" w:rsidRPr="006A73AC" w:rsidRDefault="00202CE8" w:rsidP="00202CE8">
      <w:pPr>
        <w:pStyle w:val="B1"/>
        <w:numPr>
          <w:ilvl w:val="0"/>
          <w:numId w:val="14"/>
        </w:numPr>
        <w:rPr>
          <w:ins w:id="292" w:author="huawei3" w:date="2021-05-09T17:30:00Z"/>
          <w:highlight w:val="green"/>
        </w:rPr>
      </w:pPr>
      <w:ins w:id="293" w:author="huawei3" w:date="2021-05-09T17:30:00Z">
        <w:r w:rsidRPr="006A73AC">
          <w:rPr>
            <w:highlight w:val="green"/>
          </w:rPr>
          <w:t xml:space="preserve">Step 2, </w:t>
        </w:r>
      </w:ins>
      <w:ins w:id="294" w:author="Krisztian Kiss r02, Apple" w:date="2021-05-20T22:34:00Z">
        <w:r w:rsidR="007B45E7">
          <w:rPr>
            <w:highlight w:val="green"/>
          </w:rPr>
          <w:t>i</w:t>
        </w:r>
      </w:ins>
      <w:ins w:id="295" w:author="huawei3" w:date="2021-05-09T17:30:00Z">
        <w:del w:id="296" w:author="Krisztian Kiss r02, Apple" w:date="2021-05-20T22:34:00Z">
          <w:r w:rsidRPr="006A73AC" w:rsidDel="007B45E7">
            <w:rPr>
              <w:highlight w:val="green"/>
            </w:rPr>
            <w:delText>I</w:delText>
          </w:r>
        </w:del>
        <w:r w:rsidRPr="006A73AC">
          <w:rPr>
            <w:highlight w:val="green"/>
          </w:rPr>
          <w:t xml:space="preserve">n the </w:t>
        </w:r>
        <w:r w:rsidRPr="006A73AC">
          <w:rPr>
            <w:rFonts w:eastAsia="MS PGothic"/>
            <w:bCs/>
            <w:highlight w:val="green"/>
          </w:rPr>
          <w:t>Nnsacf_NumberOfPDUsPerSliceAvailabilityCheckAndUpdate_Request</w:t>
        </w:r>
        <w:r w:rsidRPr="006A73AC">
          <w:rPr>
            <w:highlight w:val="green"/>
          </w:rPr>
          <w:t xml:space="preserve"> service operation the </w:t>
        </w:r>
        <w:r>
          <w:rPr>
            <w:highlight w:val="green"/>
          </w:rPr>
          <w:t>V-</w:t>
        </w:r>
        <w:r w:rsidRPr="006A73AC">
          <w:rPr>
            <w:highlight w:val="green"/>
          </w:rPr>
          <w:t xml:space="preserve">SMF provides both the </w:t>
        </w:r>
        <w:r w:rsidRPr="006A73AC">
          <w:rPr>
            <w:highlight w:val="green"/>
            <w:lang w:eastAsia="zh-CN"/>
          </w:rPr>
          <w:t xml:space="preserve">S-NSSAI in </w:t>
        </w:r>
        <w:del w:id="297" w:author="Krisztian Kiss r02, Apple" w:date="2021-05-20T22:35:00Z">
          <w:r w:rsidRPr="006A73AC" w:rsidDel="007B45E7">
            <w:rPr>
              <w:highlight w:val="green"/>
              <w:lang w:eastAsia="zh-CN"/>
            </w:rPr>
            <w:delText xml:space="preserve">serving </w:delText>
          </w:r>
        </w:del>
      </w:ins>
      <w:ins w:id="298" w:author="Krisztian Kiss r02, Apple" w:date="2021-05-20T22:35:00Z">
        <w:r w:rsidR="007B45E7">
          <w:rPr>
            <w:highlight w:val="green"/>
            <w:lang w:eastAsia="zh-CN"/>
          </w:rPr>
          <w:t>V</w:t>
        </w:r>
      </w:ins>
      <w:ins w:id="299" w:author="huawei3" w:date="2021-05-09T17:30:00Z">
        <w:r w:rsidRPr="006A73AC">
          <w:rPr>
            <w:highlight w:val="green"/>
            <w:lang w:eastAsia="zh-CN"/>
          </w:rPr>
          <w:t>PLMN, and the corresponding mapped S-NSSAI in</w:t>
        </w:r>
      </w:ins>
      <w:ins w:id="300" w:author="Krisztian Kiss r02, Apple" w:date="2021-05-20T22:35:00Z">
        <w:r w:rsidR="007B45E7">
          <w:rPr>
            <w:highlight w:val="green"/>
            <w:lang w:eastAsia="zh-CN"/>
          </w:rPr>
          <w:t xml:space="preserve"> </w:t>
        </w:r>
      </w:ins>
      <w:ins w:id="301" w:author="huawei3" w:date="2021-05-09T17:30:00Z">
        <w:del w:id="302" w:author="Krisztian Kiss r02, Apple" w:date="2021-05-20T22:35:00Z">
          <w:r w:rsidRPr="006A73AC" w:rsidDel="007B45E7">
            <w:rPr>
              <w:highlight w:val="green"/>
              <w:lang w:eastAsia="zh-CN"/>
            </w:rPr>
            <w:delText xml:space="preserve"> home</w:delText>
          </w:r>
        </w:del>
      </w:ins>
      <w:ins w:id="303" w:author="Krisztian Kiss r02, Apple" w:date="2021-05-20T22:35:00Z">
        <w:r w:rsidR="007B45E7">
          <w:rPr>
            <w:highlight w:val="green"/>
            <w:lang w:eastAsia="zh-CN"/>
          </w:rPr>
          <w:t>H</w:t>
        </w:r>
      </w:ins>
      <w:ins w:id="304" w:author="huawei3" w:date="2021-05-09T17:30:00Z">
        <w:del w:id="305" w:author="Krisztian Kiss r02, Apple" w:date="2021-05-20T22:35:00Z">
          <w:r w:rsidRPr="006A73AC" w:rsidDel="007B45E7">
            <w:rPr>
              <w:highlight w:val="green"/>
              <w:lang w:eastAsia="zh-CN"/>
            </w:rPr>
            <w:delText xml:space="preserve"> </w:delText>
          </w:r>
        </w:del>
        <w:r w:rsidRPr="006A73AC">
          <w:rPr>
            <w:highlight w:val="green"/>
            <w:lang w:eastAsia="zh-CN"/>
          </w:rPr>
          <w:t xml:space="preserve">PLMN to the </w:t>
        </w:r>
        <w:del w:id="306" w:author="Krisztian Kiss r02, Apple" w:date="2021-05-20T22:35:00Z">
          <w:r w:rsidRPr="006A73AC" w:rsidDel="007B45E7">
            <w:rPr>
              <w:highlight w:val="green"/>
            </w:rPr>
            <w:delText>v</w:delText>
          </w:r>
          <w:r w:rsidDel="007B45E7">
            <w:rPr>
              <w:highlight w:val="green"/>
            </w:rPr>
            <w:delText xml:space="preserve">isited </w:delText>
          </w:r>
        </w:del>
        <w:r w:rsidRPr="006A73AC">
          <w:rPr>
            <w:highlight w:val="green"/>
          </w:rPr>
          <w:t>NSACF</w:t>
        </w:r>
      </w:ins>
      <w:ins w:id="307" w:author="Krisztian Kiss r02, Apple" w:date="2021-05-20T22:35:00Z">
        <w:r w:rsidR="007B45E7">
          <w:rPr>
            <w:highlight w:val="green"/>
          </w:rPr>
          <w:t xml:space="preserve"> </w:t>
        </w:r>
        <w:r w:rsidR="007B45E7" w:rsidRPr="00C457B6">
          <w:rPr>
            <w:highlight w:val="magenta"/>
          </w:rPr>
          <w:t>in the VPLMN</w:t>
        </w:r>
      </w:ins>
      <w:ins w:id="308" w:author="huawei3" w:date="2021-05-09T17:30:00Z">
        <w:r w:rsidRPr="006A73AC">
          <w:rPr>
            <w:highlight w:val="green"/>
          </w:rPr>
          <w:t xml:space="preserve">. </w:t>
        </w:r>
      </w:ins>
    </w:p>
    <w:p w14:paraId="140BEE88" w14:textId="37ED4123" w:rsidR="00202CE8" w:rsidRDefault="00202CE8" w:rsidP="00202CE8">
      <w:pPr>
        <w:pStyle w:val="B1"/>
        <w:numPr>
          <w:ilvl w:val="0"/>
          <w:numId w:val="14"/>
        </w:numPr>
        <w:rPr>
          <w:ins w:id="309" w:author="huawei3" w:date="2021-05-09T17:30:00Z"/>
        </w:rPr>
      </w:pPr>
      <w:ins w:id="310" w:author="huawei3" w:date="2021-05-09T17:30:00Z">
        <w:r w:rsidRPr="006A73AC">
          <w:rPr>
            <w:highlight w:val="green"/>
          </w:rPr>
          <w:t xml:space="preserve">Step 3, </w:t>
        </w:r>
      </w:ins>
      <w:ins w:id="311" w:author="Krisztian Kiss r02, Apple" w:date="2021-05-20T22:35:00Z">
        <w:r w:rsidR="007B45E7">
          <w:rPr>
            <w:highlight w:val="green"/>
          </w:rPr>
          <w:t>t</w:t>
        </w:r>
      </w:ins>
      <w:ins w:id="312" w:author="huawei3" w:date="2021-05-09T17:30:00Z">
        <w:del w:id="313" w:author="Krisztian Kiss r02, Apple" w:date="2021-05-20T22:35:00Z">
          <w:r w:rsidRPr="006A73AC" w:rsidDel="007B45E7">
            <w:rPr>
              <w:highlight w:val="green"/>
            </w:rPr>
            <w:delText>T</w:delText>
          </w:r>
        </w:del>
        <w:r w:rsidRPr="006A73AC">
          <w:rPr>
            <w:highlight w:val="green"/>
          </w:rPr>
          <w:t xml:space="preserve">he </w:t>
        </w:r>
        <w:del w:id="314" w:author="Krisztian Kiss r02, Apple" w:date="2021-05-20T22:35:00Z">
          <w:r w:rsidRPr="006A73AC" w:rsidDel="007B45E7">
            <w:rPr>
              <w:highlight w:val="green"/>
            </w:rPr>
            <w:delText>v</w:delText>
          </w:r>
          <w:r w:rsidDel="007B45E7">
            <w:rPr>
              <w:highlight w:val="green"/>
            </w:rPr>
            <w:delText xml:space="preserve">isited </w:delText>
          </w:r>
        </w:del>
        <w:r w:rsidRPr="006A73AC">
          <w:rPr>
            <w:highlight w:val="green"/>
          </w:rPr>
          <w:t xml:space="preserve">NSACF </w:t>
        </w:r>
      </w:ins>
      <w:ins w:id="315" w:author="Krisztian Kiss r02, Apple" w:date="2021-05-20T22:35:00Z">
        <w:r w:rsidR="007B45E7" w:rsidRPr="00C457B6">
          <w:rPr>
            <w:highlight w:val="magenta"/>
          </w:rPr>
          <w:t>in the VPLMN</w:t>
        </w:r>
        <w:r w:rsidR="007B45E7" w:rsidRPr="00D53F28">
          <w:t xml:space="preserve"> </w:t>
        </w:r>
      </w:ins>
      <w:ins w:id="316" w:author="huawei3" w:date="2021-05-09T17:30:00Z">
        <w:r w:rsidRPr="006A73AC">
          <w:rPr>
            <w:highlight w:val="green"/>
          </w:rPr>
          <w:t>performs NSAC for both</w:t>
        </w:r>
      </w:ins>
      <w:ins w:id="317" w:author="Ashok Kumar Nayak ./Standards /SRI-Bangalore/Staff Engineer/Samsung Electronics" w:date="2021-05-21T12:31:00Z">
        <w:r w:rsidR="007376BE">
          <w:rPr>
            <w:highlight w:val="green"/>
          </w:rPr>
          <w:t xml:space="preserve"> the</w:t>
        </w:r>
      </w:ins>
      <w:ins w:id="318" w:author="huawei3" w:date="2021-05-09T17:30:00Z">
        <w:r w:rsidRPr="006A73AC">
          <w:rPr>
            <w:highlight w:val="green"/>
          </w:rPr>
          <w:t xml:space="preserve"> S-NSSAI in </w:t>
        </w:r>
        <w:del w:id="319" w:author="Krisztian Kiss r02, Apple" w:date="2021-05-20T22:35:00Z">
          <w:r w:rsidRPr="006A73AC" w:rsidDel="007B45E7">
            <w:rPr>
              <w:highlight w:val="green"/>
            </w:rPr>
            <w:delText xml:space="preserve">serving </w:delText>
          </w:r>
        </w:del>
      </w:ins>
      <w:ins w:id="320" w:author="Krisztian Kiss r02, Apple" w:date="2021-05-20T22:35:00Z">
        <w:r w:rsidR="007B45E7">
          <w:rPr>
            <w:highlight w:val="green"/>
          </w:rPr>
          <w:t>V</w:t>
        </w:r>
      </w:ins>
      <w:ins w:id="321" w:author="huawei3" w:date="2021-05-09T17:30:00Z">
        <w:r w:rsidRPr="006A73AC">
          <w:rPr>
            <w:highlight w:val="green"/>
          </w:rPr>
          <w:t xml:space="preserve">PLMN and the corresponding mapped S-NSSAI in </w:t>
        </w:r>
      </w:ins>
      <w:ins w:id="322" w:author="Krisztian Kiss r02, Apple" w:date="2021-05-20T22:35:00Z">
        <w:r w:rsidR="007B45E7">
          <w:rPr>
            <w:highlight w:val="green"/>
          </w:rPr>
          <w:t>H</w:t>
        </w:r>
      </w:ins>
      <w:ins w:id="323" w:author="huawei3" w:date="2021-05-09T17:30:00Z">
        <w:del w:id="324" w:author="Krisztian Kiss r02, Apple" w:date="2021-05-20T22:35:00Z">
          <w:r w:rsidRPr="006A73AC" w:rsidDel="007B45E7">
            <w:rPr>
              <w:highlight w:val="green"/>
            </w:rPr>
            <w:delText xml:space="preserve">home </w:delText>
          </w:r>
        </w:del>
        <w:r w:rsidRPr="006A73AC">
          <w:rPr>
            <w:highlight w:val="green"/>
          </w:rPr>
          <w:t xml:space="preserve">PLMN based on the SLA </w:t>
        </w:r>
      </w:ins>
      <w:ins w:id="325" w:author="Krisztian Kiss r02, Apple" w:date="2021-05-20T22:35:00Z">
        <w:r w:rsidR="007B45E7" w:rsidRPr="00C457B6">
          <w:rPr>
            <w:highlight w:val="magenta"/>
          </w:rPr>
          <w:t>between VPLMN and</w:t>
        </w:r>
        <w:r w:rsidR="007B45E7">
          <w:t xml:space="preserve"> H</w:t>
        </w:r>
      </w:ins>
      <w:ins w:id="326" w:author="huawei3" w:date="2021-05-09T17:30:00Z">
        <w:del w:id="327" w:author="Krisztian Kiss r02, Apple" w:date="2021-05-20T22:35:00Z">
          <w:r w:rsidRPr="006A73AC" w:rsidDel="007B45E7">
            <w:rPr>
              <w:highlight w:val="green"/>
            </w:rPr>
            <w:delText xml:space="preserve">with the UE home </w:delText>
          </w:r>
        </w:del>
        <w:r w:rsidRPr="006A73AC">
          <w:rPr>
            <w:highlight w:val="green"/>
          </w:rPr>
          <w:t>PLMN.</w:t>
        </w:r>
      </w:ins>
    </w:p>
    <w:p w14:paraId="52C3470B" w14:textId="77777777" w:rsidR="006E3C14" w:rsidRDefault="007342F8" w:rsidP="00B83675">
      <w:pPr>
        <w:rPr>
          <w:ins w:id="328" w:author="Huawei-zfq3" w:date="2021-05-20T17:00:00Z"/>
          <w:lang w:val="en-US"/>
        </w:rPr>
      </w:pPr>
      <w:ins w:id="329" w:author="George Foti" w:date="2021-05-19T17:20:00Z">
        <w:del w:id="330" w:author="huawei2" w:date="2021-05-20T10:52:00Z">
          <w:r w:rsidRPr="006C761D" w:rsidDel="00A63063">
            <w:rPr>
              <w:highlight w:val="cyan"/>
            </w:rPr>
            <w:delText>For PD</w:delText>
          </w:r>
          <w:r w:rsidDel="00A63063">
            <w:rPr>
              <w:highlight w:val="cyan"/>
            </w:rPr>
            <w:delText>U</w:delText>
          </w:r>
          <w:r w:rsidRPr="006C761D" w:rsidDel="00A63063">
            <w:rPr>
              <w:highlight w:val="cyan"/>
            </w:rPr>
            <w:delText xml:space="preserve"> sessions using HR mode, the HPLMN performs the NSAC</w:delText>
          </w:r>
          <w:r w:rsidDel="00A63063">
            <w:rPr>
              <w:highlight w:val="cyan"/>
            </w:rPr>
            <w:delText xml:space="preserve"> for S-NSSAIs, subject to NSAC,</w:delText>
          </w:r>
          <w:r w:rsidRPr="006C761D" w:rsidDel="00A63063">
            <w:rPr>
              <w:highlight w:val="cyan"/>
            </w:rPr>
            <w:delText xml:space="preserve"> with no involvement of visited PLMN</w:delText>
          </w:r>
          <w:r w:rsidDel="00A63063">
            <w:delText>.</w:delText>
          </w:r>
          <w:r w:rsidDel="00A63063">
            <w:rPr>
              <w:lang w:val="en-US"/>
            </w:rPr>
            <w:tab/>
          </w:r>
        </w:del>
      </w:ins>
    </w:p>
    <w:p w14:paraId="26C7788C" w14:textId="7E4A9EAF" w:rsidR="00B83675" w:rsidRPr="0028298C" w:rsidRDefault="00202CE8" w:rsidP="00B83675">
      <w:pPr>
        <w:pStyle w:val="Heading6"/>
        <w:rPr>
          <w:ins w:id="331" w:author="Huawei-zfq3" w:date="2021-05-20T17:51:00Z"/>
          <w:highlight w:val="green"/>
        </w:rPr>
      </w:pPr>
      <w:ins w:id="332" w:author="huawei3" w:date="2021-05-09T17:30:00Z">
        <w:r w:rsidRPr="0028298C">
          <w:rPr>
            <w:highlight w:val="green"/>
          </w:rPr>
          <w:t>4.2.11.z.x</w:t>
        </w:r>
        <w:r w:rsidRPr="0028298C">
          <w:rPr>
            <w:highlight w:val="green"/>
          </w:rPr>
          <w:tab/>
          <w:t>NSACF Support for Roaming by HPLMN</w:t>
        </w:r>
      </w:ins>
    </w:p>
    <w:p w14:paraId="418FC192" w14:textId="0614CED8" w:rsidR="00A63063" w:rsidRPr="00A63063" w:rsidRDefault="00A63063" w:rsidP="006208FF">
      <w:pPr>
        <w:rPr>
          <w:ins w:id="333" w:author="huawei2" w:date="2021-05-20T10:53:00Z"/>
          <w:highlight w:val="green"/>
          <w:lang w:eastAsia="ko-KR"/>
        </w:rPr>
      </w:pPr>
      <w:ins w:id="334" w:author="huawei2" w:date="2021-05-20T10:54:00Z">
        <w:r w:rsidRPr="006C761D">
          <w:rPr>
            <w:highlight w:val="cyan"/>
          </w:rPr>
          <w:t>For PD</w:t>
        </w:r>
        <w:r>
          <w:rPr>
            <w:highlight w:val="cyan"/>
          </w:rPr>
          <w:t>U</w:t>
        </w:r>
        <w:r w:rsidRPr="006C761D">
          <w:rPr>
            <w:highlight w:val="cyan"/>
          </w:rPr>
          <w:t xml:space="preserve"> sessions </w:t>
        </w:r>
      </w:ins>
      <w:ins w:id="335" w:author="Krisztian Kiss r02, Apple" w:date="2021-05-20T22:36:00Z">
        <w:r w:rsidR="004E0414" w:rsidRPr="00C457B6">
          <w:rPr>
            <w:highlight w:val="magenta"/>
          </w:rPr>
          <w:t>in the home-routed roaming case</w:t>
        </w:r>
      </w:ins>
      <w:ins w:id="336" w:author="huawei2" w:date="2021-05-20T10:54:00Z">
        <w:del w:id="337" w:author="Krisztian Kiss r02, Apple" w:date="2021-05-20T22:36:00Z">
          <w:r w:rsidRPr="006C761D" w:rsidDel="004E0414">
            <w:rPr>
              <w:highlight w:val="cyan"/>
            </w:rPr>
            <w:delText>using HR</w:delText>
          </w:r>
        </w:del>
      </w:ins>
      <w:ins w:id="338" w:author="George Foti" w:date="2021-05-20T06:53:00Z">
        <w:del w:id="339" w:author="Krisztian Kiss r02, Apple" w:date="2021-05-20T22:36:00Z">
          <w:r w:rsidR="00A708CB" w:rsidDel="004E0414">
            <w:rPr>
              <w:highlight w:val="cyan"/>
            </w:rPr>
            <w:delText xml:space="preserve"> </w:delText>
          </w:r>
        </w:del>
      </w:ins>
      <w:ins w:id="340" w:author="huawei2" w:date="2021-05-20T10:54:00Z">
        <w:del w:id="341" w:author="Krisztian Kiss r02, Apple" w:date="2021-05-20T22:36:00Z">
          <w:r w:rsidRPr="006C761D" w:rsidDel="004E0414">
            <w:rPr>
              <w:highlight w:val="cyan"/>
            </w:rPr>
            <w:delText xml:space="preserve"> mode</w:delText>
          </w:r>
        </w:del>
      </w:ins>
      <w:ins w:id="342" w:author="huawei" w:date="2021-05-20T10:55:00Z">
        <w:del w:id="343" w:author="Krisztian Kiss r02, Apple" w:date="2021-05-20T22:36:00Z">
          <w:r w:rsidDel="004E0414">
            <w:rPr>
              <w:highlight w:val="cyan"/>
            </w:rPr>
            <w:delText>scenario</w:delText>
          </w:r>
        </w:del>
      </w:ins>
      <w:ins w:id="344" w:author="huawei2" w:date="2021-05-20T10:54:00Z">
        <w:r w:rsidRPr="006C761D">
          <w:rPr>
            <w:highlight w:val="cyan"/>
          </w:rPr>
          <w:t xml:space="preserve">, the </w:t>
        </w:r>
      </w:ins>
      <w:ins w:id="345" w:author="huawei" w:date="2021-05-20T10:55:00Z">
        <w:r>
          <w:rPr>
            <w:highlight w:val="cyan"/>
          </w:rPr>
          <w:t xml:space="preserve">SMF in </w:t>
        </w:r>
      </w:ins>
      <w:ins w:id="346" w:author="huawei2" w:date="2021-05-20T10:54:00Z">
        <w:r w:rsidRPr="006C761D">
          <w:rPr>
            <w:highlight w:val="cyan"/>
          </w:rPr>
          <w:t xml:space="preserve">HPLMN performs </w:t>
        </w:r>
        <w:del w:id="347" w:author="Krisztian Kiss r02, Apple" w:date="2021-05-20T22:37:00Z">
          <w:r w:rsidRPr="006C761D" w:rsidDel="004E0414">
            <w:rPr>
              <w:highlight w:val="cyan"/>
            </w:rPr>
            <w:delText xml:space="preserve">the </w:delText>
          </w:r>
        </w:del>
      </w:ins>
      <w:ins w:id="348" w:author="Krisztian Kiss r02, Apple" w:date="2021-05-20T22:37:00Z">
        <w:r w:rsidR="004E0414" w:rsidRPr="00C457B6">
          <w:rPr>
            <w:highlight w:val="magenta"/>
          </w:rPr>
          <w:t>network slice admission control</w:t>
        </w:r>
      </w:ins>
      <w:ins w:id="349" w:author="huawei2" w:date="2021-05-20T10:54:00Z">
        <w:del w:id="350" w:author="Krisztian Kiss r02, Apple" w:date="2021-05-20T22:37:00Z">
          <w:r w:rsidRPr="006C761D" w:rsidDel="004E0414">
            <w:rPr>
              <w:highlight w:val="cyan"/>
            </w:rPr>
            <w:delText>NSAC</w:delText>
          </w:r>
        </w:del>
        <w:r>
          <w:rPr>
            <w:highlight w:val="cyan"/>
          </w:rPr>
          <w:t xml:space="preserve"> for </w:t>
        </w:r>
      </w:ins>
      <w:ins w:id="351" w:author="Krisztian Kiss r02, Apple" w:date="2021-05-20T22:36:00Z">
        <w:r w:rsidR="004E0414">
          <w:rPr>
            <w:highlight w:val="cyan"/>
          </w:rPr>
          <w:t xml:space="preserve">the </w:t>
        </w:r>
      </w:ins>
      <w:ins w:id="352" w:author="huawei2" w:date="2021-05-20T10:54:00Z">
        <w:r>
          <w:rPr>
            <w:highlight w:val="cyan"/>
          </w:rPr>
          <w:t>S-NSSAI</w:t>
        </w:r>
      </w:ins>
      <w:ins w:id="353" w:author="Krisztian Kiss r02, Apple" w:date="2021-05-20T22:37:00Z">
        <w:r w:rsidR="004E0414">
          <w:rPr>
            <w:highlight w:val="cyan"/>
          </w:rPr>
          <w:t>(</w:t>
        </w:r>
      </w:ins>
      <w:ins w:id="354" w:author="huawei2" w:date="2021-05-20T10:54:00Z">
        <w:r>
          <w:rPr>
            <w:highlight w:val="cyan"/>
          </w:rPr>
          <w:t>s</w:t>
        </w:r>
      </w:ins>
      <w:ins w:id="355" w:author="Krisztian Kiss r02, Apple" w:date="2021-05-20T22:37:00Z">
        <w:r w:rsidR="004E0414">
          <w:rPr>
            <w:highlight w:val="cyan"/>
          </w:rPr>
          <w:t>)</w:t>
        </w:r>
      </w:ins>
      <w:ins w:id="356" w:author="huawei2" w:date="2021-05-20T10:54:00Z">
        <w:del w:id="357" w:author="Krisztian Kiss r02, Apple" w:date="2021-05-20T22:37:00Z">
          <w:r w:rsidDel="004E0414">
            <w:rPr>
              <w:highlight w:val="cyan"/>
            </w:rPr>
            <w:delText xml:space="preserve">, </w:delText>
          </w:r>
        </w:del>
      </w:ins>
      <w:ins w:id="358" w:author="Krisztian Kiss r02, Apple" w:date="2021-05-20T22:37:00Z">
        <w:r w:rsidR="004E0414">
          <w:rPr>
            <w:highlight w:val="cyan"/>
          </w:rPr>
          <w:t xml:space="preserve"> </w:t>
        </w:r>
      </w:ins>
      <w:ins w:id="359" w:author="huawei2" w:date="2021-05-20T10:54:00Z">
        <w:r>
          <w:rPr>
            <w:highlight w:val="cyan"/>
          </w:rPr>
          <w:t>subject to NSAC</w:t>
        </w:r>
        <w:del w:id="360" w:author="huawei" w:date="2021-05-20T10:54:00Z">
          <w:r w:rsidDel="00A63063">
            <w:rPr>
              <w:highlight w:val="cyan"/>
            </w:rPr>
            <w:delText>,</w:delText>
          </w:r>
          <w:r w:rsidRPr="006C761D" w:rsidDel="00A63063">
            <w:rPr>
              <w:highlight w:val="cyan"/>
            </w:rPr>
            <w:delText xml:space="preserve"> with no involvement of visited PLMN</w:delText>
          </w:r>
        </w:del>
        <w:r>
          <w:t>.</w:t>
        </w:r>
        <w:r>
          <w:tab/>
        </w:r>
      </w:ins>
    </w:p>
    <w:p w14:paraId="7E55A53A" w14:textId="0E1E8172" w:rsidR="00202CE8" w:rsidRPr="0028298C" w:rsidDel="007342F8" w:rsidRDefault="00202CE8" w:rsidP="006208FF">
      <w:pPr>
        <w:rPr>
          <w:ins w:id="361" w:author="huawei3" w:date="2021-05-09T17:30:00Z"/>
          <w:del w:id="362" w:author="George Foti" w:date="2021-05-19T17:18:00Z"/>
          <w:highlight w:val="green"/>
          <w:lang w:eastAsia="ko-KR"/>
        </w:rPr>
      </w:pPr>
      <w:ins w:id="363" w:author="huawei3" w:date="2021-05-09T17:30:00Z">
        <w:del w:id="364" w:author="George Foti" w:date="2021-05-19T17:18:00Z">
          <w:r w:rsidRPr="0028298C" w:rsidDel="007342F8">
            <w:rPr>
              <w:highlight w:val="green"/>
              <w:lang w:eastAsia="ko-KR"/>
            </w:rPr>
            <w:delText xml:space="preserve">When a roaming UE requests a PDU Session Establishment (or Release) of an S-NSSAI subject to the NSAC at HPLMN in HR scenario, the </w:delText>
          </w:r>
          <w:r w:rsidDel="007342F8">
            <w:rPr>
              <w:highlight w:val="green"/>
              <w:lang w:eastAsia="ko-KR"/>
            </w:rPr>
            <w:delText>V-</w:delText>
          </w:r>
          <w:r w:rsidRPr="0028298C" w:rsidDel="007342F8">
            <w:rPr>
              <w:highlight w:val="green"/>
              <w:lang w:eastAsia="ko-KR"/>
            </w:rPr>
            <w:delText xml:space="preserve">SMF may performs the roaming control as described in 4.2.11.z.1. </w:delText>
          </w:r>
        </w:del>
      </w:ins>
    </w:p>
    <w:p w14:paraId="36B091B7" w14:textId="1B53EB49" w:rsidR="00202CE8" w:rsidRPr="0028298C" w:rsidDel="007342F8" w:rsidRDefault="00202CE8" w:rsidP="006208FF">
      <w:pPr>
        <w:rPr>
          <w:ins w:id="365" w:author="huawei3" w:date="2021-05-09T17:30:00Z"/>
          <w:del w:id="366" w:author="George Foti" w:date="2021-05-19T17:18:00Z"/>
          <w:highlight w:val="green"/>
        </w:rPr>
      </w:pPr>
      <w:ins w:id="367" w:author="huawei3" w:date="2021-05-09T17:30:00Z">
        <w:del w:id="368" w:author="George Foti" w:date="2021-05-19T17:18:00Z">
          <w:r w:rsidRPr="0028298C" w:rsidDel="007342F8">
            <w:rPr>
              <w:highlight w:val="green"/>
              <w:lang w:eastAsia="ko-KR"/>
            </w:rPr>
            <w:delText>The NSAC for the maximum number of established PDU Sessions of the S-NSSAI in the HR scenario is done in the h</w:delText>
          </w:r>
          <w:r w:rsidDel="007342F8">
            <w:rPr>
              <w:highlight w:val="green"/>
              <w:lang w:eastAsia="ko-KR"/>
            </w:rPr>
            <w:delText xml:space="preserve">ome </w:delText>
          </w:r>
          <w:r w:rsidRPr="0028298C" w:rsidDel="007342F8">
            <w:rPr>
              <w:highlight w:val="green"/>
              <w:lang w:eastAsia="ko-KR"/>
            </w:rPr>
            <w:delText xml:space="preserve">PLMN by the </w:delText>
          </w:r>
          <w:r w:rsidDel="007342F8">
            <w:rPr>
              <w:highlight w:val="green"/>
              <w:lang w:eastAsia="ko-KR"/>
            </w:rPr>
            <w:delText>H-</w:delText>
          </w:r>
          <w:r w:rsidRPr="0028298C" w:rsidDel="007342F8">
            <w:rPr>
              <w:highlight w:val="green"/>
              <w:lang w:eastAsia="ko-KR"/>
            </w:rPr>
            <w:delText xml:space="preserve">SMF as per the description in </w:delText>
          </w:r>
          <w:r w:rsidRPr="0028298C" w:rsidDel="007342F8">
            <w:rPr>
              <w:highlight w:val="green"/>
            </w:rPr>
            <w:delText>Figure 4.2.11.</w:delText>
          </w:r>
          <w:r w:rsidDel="007342F8">
            <w:rPr>
              <w:highlight w:val="green"/>
            </w:rPr>
            <w:delText>4</w:delText>
          </w:r>
          <w:r w:rsidRPr="0028298C" w:rsidDel="007342F8">
            <w:rPr>
              <w:highlight w:val="green"/>
            </w:rPr>
            <w:delText>-1 with the following differences:</w:delText>
          </w:r>
        </w:del>
      </w:ins>
    </w:p>
    <w:p w14:paraId="2ED2E5D5" w14:textId="4173388B" w:rsidR="00202CE8" w:rsidRPr="0028298C" w:rsidDel="007342F8" w:rsidRDefault="00202CE8" w:rsidP="006208FF">
      <w:pPr>
        <w:pStyle w:val="B1"/>
        <w:rPr>
          <w:ins w:id="369" w:author="huawei3" w:date="2021-05-09T17:30:00Z"/>
          <w:del w:id="370" w:author="George Foti" w:date="2021-05-19T17:18:00Z"/>
          <w:highlight w:val="green"/>
        </w:rPr>
      </w:pPr>
      <w:ins w:id="371" w:author="huawei3" w:date="2021-05-09T17:30:00Z">
        <w:del w:id="372" w:author="George Foti" w:date="2021-05-19T17:18:00Z">
          <w:r w:rsidRPr="0028298C" w:rsidDel="007342F8">
            <w:rPr>
              <w:highlight w:val="green"/>
            </w:rPr>
            <w:delText xml:space="preserve">Step 1 - 2, the </w:delText>
          </w:r>
          <w:r w:rsidDel="007342F8">
            <w:rPr>
              <w:highlight w:val="green"/>
            </w:rPr>
            <w:delText>H-</w:delText>
          </w:r>
          <w:r w:rsidRPr="0028298C" w:rsidDel="007342F8">
            <w:rPr>
              <w:highlight w:val="green"/>
            </w:rPr>
            <w:delText>SMF interacts with the corresponding home NSACF of the S-NSSAI for the NSAC service operations and indicate this request is for roaming user.</w:delText>
          </w:r>
        </w:del>
      </w:ins>
    </w:p>
    <w:p w14:paraId="6BC7F9BD" w14:textId="1DB94EB7" w:rsidR="00202CE8" w:rsidDel="007342F8" w:rsidRDefault="00202CE8" w:rsidP="006208FF">
      <w:pPr>
        <w:pStyle w:val="B1"/>
        <w:rPr>
          <w:ins w:id="373" w:author="huawei2" w:date="2021-05-10T09:43:00Z"/>
          <w:del w:id="374" w:author="George Foti" w:date="2021-05-19T17:18:00Z"/>
          <w:highlight w:val="green"/>
        </w:rPr>
      </w:pPr>
      <w:ins w:id="375" w:author="huawei3" w:date="2021-05-09T17:30:00Z">
        <w:del w:id="376" w:author="George Foti" w:date="2021-05-19T17:18:00Z">
          <w:r w:rsidRPr="0028298C" w:rsidDel="007342F8">
            <w:rPr>
              <w:highlight w:val="green"/>
            </w:rPr>
            <w:delText xml:space="preserve">Step 3 - 4, the NSACF performs NSAC for the S-NSSAI based on operator’s policy (e.g., based on the maximum number of PDU Sessions and/or maximum thresholds for </w:delText>
          </w:r>
          <w:r w:rsidDel="007342F8">
            <w:rPr>
              <w:highlight w:val="green"/>
            </w:rPr>
            <w:delText xml:space="preserve">roaming </w:delText>
          </w:r>
          <w:r w:rsidRPr="0028298C" w:rsidDel="007342F8">
            <w:rPr>
              <w:highlight w:val="green"/>
            </w:rPr>
            <w:delText xml:space="preserve">UEs) and returns the response to the </w:delText>
          </w:r>
          <w:r w:rsidDel="007342F8">
            <w:rPr>
              <w:highlight w:val="green"/>
            </w:rPr>
            <w:delText>H-</w:delText>
          </w:r>
          <w:r w:rsidRPr="0028298C" w:rsidDel="007342F8">
            <w:rPr>
              <w:highlight w:val="green"/>
            </w:rPr>
            <w:delText>SMF.</w:delText>
          </w:r>
        </w:del>
      </w:ins>
    </w:p>
    <w:p w14:paraId="6E5EEC9E" w14:textId="690D89A9" w:rsidR="00E213DE" w:rsidDel="007342F8" w:rsidRDefault="00E213DE" w:rsidP="006208FF">
      <w:pPr>
        <w:pStyle w:val="Heading5"/>
        <w:rPr>
          <w:ins w:id="377" w:author="huawei2" w:date="2021-05-10T09:43:00Z"/>
          <w:del w:id="378" w:author="George Foti" w:date="2021-05-19T17:18:00Z"/>
          <w:highlight w:val="green"/>
        </w:rPr>
      </w:pPr>
    </w:p>
    <w:p w14:paraId="2FAFE465" w14:textId="3197FC5A" w:rsidR="001D76A8" w:rsidRPr="00B80F69" w:rsidRDefault="001D76A8" w:rsidP="006208FF">
      <w:pPr>
        <w:pStyle w:val="EditorsNote"/>
        <w:rPr>
          <w:ins w:id="379" w:author="huawei3" w:date="2021-05-10T19:31:00Z"/>
          <w:highlight w:val="lightGray"/>
          <w:rPrChange w:id="380" w:author="Nokia" w:date="2021-05-25T18:23:00Z">
            <w:rPr>
              <w:ins w:id="381" w:author="huawei3" w:date="2021-05-10T19:31:00Z"/>
              <w:highlight w:val="green"/>
            </w:rPr>
          </w:rPrChange>
        </w:rPr>
      </w:pPr>
      <w:ins w:id="382" w:author="huawei3" w:date="2021-05-10T19:31:00Z">
        <w:r w:rsidRPr="00B80F69">
          <w:rPr>
            <w:highlight w:val="lightGray"/>
            <w:rPrChange w:id="383" w:author="Nokia" w:date="2021-05-25T18:23:00Z">
              <w:rPr>
                <w:highlight w:val="green"/>
              </w:rPr>
            </w:rPrChange>
          </w:rPr>
          <w:t>Editor’s note: Whether it is required to interact V</w:t>
        </w:r>
      </w:ins>
      <w:ins w:id="384" w:author="huawei3" w:date="2021-05-10T19:32:00Z">
        <w:r w:rsidR="008C5EF5" w:rsidRPr="00B80F69">
          <w:rPr>
            <w:highlight w:val="lightGray"/>
            <w:rPrChange w:id="385" w:author="Nokia" w:date="2021-05-25T18:23:00Z">
              <w:rPr>
                <w:highlight w:val="green"/>
              </w:rPr>
            </w:rPrChange>
          </w:rPr>
          <w:t>-</w:t>
        </w:r>
      </w:ins>
      <w:ins w:id="386" w:author="huawei3" w:date="2021-05-10T19:31:00Z">
        <w:r w:rsidRPr="00B80F69">
          <w:rPr>
            <w:highlight w:val="lightGray"/>
            <w:rPrChange w:id="387" w:author="Nokia" w:date="2021-05-25T18:23:00Z">
              <w:rPr>
                <w:highlight w:val="green"/>
              </w:rPr>
            </w:rPrChange>
          </w:rPr>
          <w:t>NSACF and H</w:t>
        </w:r>
      </w:ins>
      <w:ins w:id="388" w:author="huawei3" w:date="2021-05-10T19:32:00Z">
        <w:r w:rsidR="008C5EF5" w:rsidRPr="00B80F69">
          <w:rPr>
            <w:highlight w:val="lightGray"/>
            <w:rPrChange w:id="389" w:author="Nokia" w:date="2021-05-25T18:23:00Z">
              <w:rPr>
                <w:highlight w:val="green"/>
              </w:rPr>
            </w:rPrChange>
          </w:rPr>
          <w:t>-</w:t>
        </w:r>
      </w:ins>
      <w:ins w:id="390" w:author="huawei3" w:date="2021-05-10T19:31:00Z">
        <w:r w:rsidRPr="00B80F69">
          <w:rPr>
            <w:highlight w:val="lightGray"/>
            <w:rPrChange w:id="391" w:author="Nokia" w:date="2021-05-25T18:23:00Z">
              <w:rPr>
                <w:highlight w:val="green"/>
              </w:rPr>
            </w:rPrChange>
          </w:rPr>
          <w:t xml:space="preserve">NSACF for the NSAC of roaming UEs </w:t>
        </w:r>
      </w:ins>
      <w:ins w:id="392" w:author="huawei3" w:date="2021-05-10T19:32:00Z">
        <w:r w:rsidR="008C5EF5" w:rsidRPr="00B80F69">
          <w:rPr>
            <w:highlight w:val="lightGray"/>
            <w:rPrChange w:id="393" w:author="Nokia" w:date="2021-05-25T18:23:00Z">
              <w:rPr>
                <w:highlight w:val="green"/>
              </w:rPr>
            </w:rPrChange>
          </w:rPr>
          <w:t xml:space="preserve">managed by the HPLMN </w:t>
        </w:r>
      </w:ins>
      <w:ins w:id="394" w:author="huawei3" w:date="2021-05-10T19:31:00Z">
        <w:r w:rsidRPr="00B80F69">
          <w:rPr>
            <w:highlight w:val="lightGray"/>
            <w:rPrChange w:id="395" w:author="Nokia" w:date="2021-05-25T18:23:00Z">
              <w:rPr>
                <w:highlight w:val="green"/>
              </w:rPr>
            </w:rPrChange>
          </w:rPr>
          <w:t xml:space="preserve">for </w:t>
        </w:r>
        <w:r w:rsidRPr="00B80F69">
          <w:rPr>
            <w:highlight w:val="lightGray"/>
            <w:lang w:eastAsia="ko-KR"/>
            <w:rPrChange w:id="396" w:author="Nokia" w:date="2021-05-25T18:23:00Z">
              <w:rPr>
                <w:highlight w:val="green"/>
                <w:lang w:eastAsia="ko-KR"/>
              </w:rPr>
            </w:rPrChange>
          </w:rPr>
          <w:t xml:space="preserve">‘maximum number of UEs per network slice' </w:t>
        </w:r>
        <w:r w:rsidRPr="00B80F69">
          <w:rPr>
            <w:highlight w:val="lightGray"/>
            <w:lang w:val="en-US" w:eastAsia="zh-CN"/>
            <w:rPrChange w:id="397" w:author="Nokia" w:date="2021-05-25T18:23:00Z">
              <w:rPr>
                <w:highlight w:val="green"/>
                <w:lang w:val="en-US" w:eastAsia="zh-CN"/>
              </w:rPr>
            </w:rPrChange>
          </w:rPr>
          <w:t>in HR scenario</w:t>
        </w:r>
        <w:r w:rsidRPr="00B80F69">
          <w:rPr>
            <w:highlight w:val="lightGray"/>
            <w:rPrChange w:id="398" w:author="Nokia" w:date="2021-05-25T18:23:00Z">
              <w:rPr>
                <w:highlight w:val="green"/>
              </w:rPr>
            </w:rPrChange>
          </w:rPr>
          <w:t xml:space="preserve"> is FFS.</w:t>
        </w:r>
      </w:ins>
    </w:p>
    <w:p w14:paraId="43FC8F73" w14:textId="71C4ADEF" w:rsidR="001122D2" w:rsidRPr="001D76A8" w:rsidRDefault="001122D2" w:rsidP="006208FF">
      <w:pPr>
        <w:pStyle w:val="Heading5"/>
        <w:rPr>
          <w:lang w:eastAsia="zh-CN"/>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21EEC24E" w14:textId="77777777" w:rsidR="00B45B00" w:rsidRPr="0042466D" w:rsidRDefault="00B45B00" w:rsidP="00B45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88C08C"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28A52" w14:textId="77777777" w:rsidR="0072235C" w:rsidRDefault="0072235C">
      <w:r>
        <w:separator/>
      </w:r>
    </w:p>
  </w:endnote>
  <w:endnote w:type="continuationSeparator" w:id="0">
    <w:p w14:paraId="5BE14BC0" w14:textId="77777777" w:rsidR="0072235C" w:rsidRDefault="00722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90F20" w14:textId="77777777" w:rsidR="00B80F69" w:rsidRDefault="00B80F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FBA1F" w14:textId="77777777" w:rsidR="00B80F69" w:rsidRDefault="00B80F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1AAB7" w14:textId="77777777" w:rsidR="00B80F69" w:rsidRDefault="00B80F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D1779" w14:textId="77777777" w:rsidR="0072235C" w:rsidRDefault="0072235C">
      <w:r>
        <w:separator/>
      </w:r>
    </w:p>
  </w:footnote>
  <w:footnote w:type="continuationSeparator" w:id="0">
    <w:p w14:paraId="2F1F8E12" w14:textId="77777777" w:rsidR="0072235C" w:rsidRDefault="00722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EA8ED" w14:textId="77777777" w:rsidR="00B80F69" w:rsidRDefault="00B80F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5456C" w14:textId="77777777" w:rsidR="00B80F69" w:rsidRDefault="00B80F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090E01" w:rsidRDefault="00090E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090E01" w:rsidRDefault="00090E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090E01" w:rsidRDefault="0009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Nokia">
    <w15:presenceInfo w15:providerId="None" w15:userId="Nokia"/>
  </w15:person>
  <w15:person w15:author="ZTE01">
    <w15:presenceInfo w15:providerId="None" w15:userId="ZTE01"/>
  </w15:person>
  <w15:person w15:author="Iskren Ianev-02">
    <w15:presenceInfo w15:providerId="None" w15:userId="Iskren Ianev-02"/>
  </w15:person>
  <w15:person w15:author="Ashok Kumar Nayak ./Standards /SRI-Bangalore/Staff Engineer/Samsung Electronics">
    <w15:presenceInfo w15:providerId="AD" w15:userId="S-1-5-21-1569490900-2152479555-3239727262-6134616"/>
  </w15:person>
  <w15:person w15:author="huawei3">
    <w15:presenceInfo w15:providerId="None" w15:userId="huawei3"/>
  </w15:person>
  <w15:person w15:author="Huawei-zfq3">
    <w15:presenceInfo w15:providerId="None" w15:userId="Huawei-zfq3"/>
  </w15:person>
  <w15:person w15:author="huawei2">
    <w15:presenceInfo w15:providerId="None" w15:userId="huawei2"/>
  </w15:person>
  <w15:person w15:author="Iskren Ianev-01">
    <w15:presenceInfo w15:providerId="None" w15:userId="Iskren Ianev-01"/>
  </w15:person>
  <w15:person w15:author="huawei">
    <w15:presenceInfo w15:providerId="None" w15:userId="huawei"/>
  </w15:person>
  <w15:person w15:author="ZTE">
    <w15:presenceInfo w15:providerId="None" w15:userId="ZTE"/>
  </w15:person>
  <w15:person w15:author="Huawei-zfq1">
    <w15:presenceInfo w15:providerId="None" w15:userId="Huawei-zfq1"/>
  </w15:person>
  <w15:person w15:author="Huawei-zfq5">
    <w15:presenceInfo w15:providerId="None" w15:userId="Huawei-zfq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76"/>
    <w:rsid w:val="00012FCD"/>
    <w:rsid w:val="000138ED"/>
    <w:rsid w:val="00014487"/>
    <w:rsid w:val="00016814"/>
    <w:rsid w:val="000221CB"/>
    <w:rsid w:val="00022E4A"/>
    <w:rsid w:val="00025961"/>
    <w:rsid w:val="0002728A"/>
    <w:rsid w:val="00033300"/>
    <w:rsid w:val="000378C4"/>
    <w:rsid w:val="000442F7"/>
    <w:rsid w:val="00046712"/>
    <w:rsid w:val="0005071C"/>
    <w:rsid w:val="0005137D"/>
    <w:rsid w:val="00062070"/>
    <w:rsid w:val="000628D5"/>
    <w:rsid w:val="00064239"/>
    <w:rsid w:val="00065EA0"/>
    <w:rsid w:val="00066E27"/>
    <w:rsid w:val="00076524"/>
    <w:rsid w:val="0007652B"/>
    <w:rsid w:val="00086F9A"/>
    <w:rsid w:val="00090E01"/>
    <w:rsid w:val="000A6394"/>
    <w:rsid w:val="000B1347"/>
    <w:rsid w:val="000B2C8C"/>
    <w:rsid w:val="000B570B"/>
    <w:rsid w:val="000B6979"/>
    <w:rsid w:val="000B7FED"/>
    <w:rsid w:val="000C038A"/>
    <w:rsid w:val="000C3949"/>
    <w:rsid w:val="000C6598"/>
    <w:rsid w:val="000D0E8D"/>
    <w:rsid w:val="000D3A48"/>
    <w:rsid w:val="000D48A4"/>
    <w:rsid w:val="000D5506"/>
    <w:rsid w:val="000D59F4"/>
    <w:rsid w:val="000E268E"/>
    <w:rsid w:val="000E31D5"/>
    <w:rsid w:val="000E3299"/>
    <w:rsid w:val="000E76FA"/>
    <w:rsid w:val="000F0C5F"/>
    <w:rsid w:val="000F29EE"/>
    <w:rsid w:val="000F73E3"/>
    <w:rsid w:val="001021B5"/>
    <w:rsid w:val="00102ED2"/>
    <w:rsid w:val="001122D2"/>
    <w:rsid w:val="00113269"/>
    <w:rsid w:val="00116ADD"/>
    <w:rsid w:val="00117943"/>
    <w:rsid w:val="0012308A"/>
    <w:rsid w:val="00127573"/>
    <w:rsid w:val="00130E08"/>
    <w:rsid w:val="001431FF"/>
    <w:rsid w:val="001444B3"/>
    <w:rsid w:val="00145D43"/>
    <w:rsid w:val="00152083"/>
    <w:rsid w:val="00152D38"/>
    <w:rsid w:val="00156ECE"/>
    <w:rsid w:val="00161B88"/>
    <w:rsid w:val="001660BE"/>
    <w:rsid w:val="00167104"/>
    <w:rsid w:val="00171F40"/>
    <w:rsid w:val="00175E51"/>
    <w:rsid w:val="00177CD0"/>
    <w:rsid w:val="001804E7"/>
    <w:rsid w:val="00181610"/>
    <w:rsid w:val="00185A4B"/>
    <w:rsid w:val="001907DB"/>
    <w:rsid w:val="00192172"/>
    <w:rsid w:val="00192C46"/>
    <w:rsid w:val="00193559"/>
    <w:rsid w:val="00194D21"/>
    <w:rsid w:val="00197269"/>
    <w:rsid w:val="001A08B3"/>
    <w:rsid w:val="001A1006"/>
    <w:rsid w:val="001A5959"/>
    <w:rsid w:val="001A73C9"/>
    <w:rsid w:val="001A7B60"/>
    <w:rsid w:val="001B1B2D"/>
    <w:rsid w:val="001B52F0"/>
    <w:rsid w:val="001B71B7"/>
    <w:rsid w:val="001B77BE"/>
    <w:rsid w:val="001B7A65"/>
    <w:rsid w:val="001C3333"/>
    <w:rsid w:val="001C416D"/>
    <w:rsid w:val="001D76A8"/>
    <w:rsid w:val="001E005B"/>
    <w:rsid w:val="001E3159"/>
    <w:rsid w:val="001E41F3"/>
    <w:rsid w:val="001E6BA5"/>
    <w:rsid w:val="001F562C"/>
    <w:rsid w:val="0020071A"/>
    <w:rsid w:val="00200D62"/>
    <w:rsid w:val="00202CE8"/>
    <w:rsid w:val="00234876"/>
    <w:rsid w:val="00237216"/>
    <w:rsid w:val="002456A5"/>
    <w:rsid w:val="0025045E"/>
    <w:rsid w:val="002510ED"/>
    <w:rsid w:val="0026004D"/>
    <w:rsid w:val="002640DD"/>
    <w:rsid w:val="00265753"/>
    <w:rsid w:val="00270A17"/>
    <w:rsid w:val="00271F18"/>
    <w:rsid w:val="0027583D"/>
    <w:rsid w:val="00275D12"/>
    <w:rsid w:val="0028298C"/>
    <w:rsid w:val="002831F6"/>
    <w:rsid w:val="002834A7"/>
    <w:rsid w:val="00284FEB"/>
    <w:rsid w:val="002860C4"/>
    <w:rsid w:val="0029118E"/>
    <w:rsid w:val="00293A81"/>
    <w:rsid w:val="002941DB"/>
    <w:rsid w:val="002A057D"/>
    <w:rsid w:val="002A1397"/>
    <w:rsid w:val="002B243C"/>
    <w:rsid w:val="002B27F0"/>
    <w:rsid w:val="002B5741"/>
    <w:rsid w:val="002B6263"/>
    <w:rsid w:val="002B66FD"/>
    <w:rsid w:val="002C1C6C"/>
    <w:rsid w:val="002C7DD2"/>
    <w:rsid w:val="002D014E"/>
    <w:rsid w:val="002D340D"/>
    <w:rsid w:val="002D776E"/>
    <w:rsid w:val="002D7843"/>
    <w:rsid w:val="002E02A3"/>
    <w:rsid w:val="002E136D"/>
    <w:rsid w:val="002E6300"/>
    <w:rsid w:val="002E6923"/>
    <w:rsid w:val="002F5EC1"/>
    <w:rsid w:val="002F6132"/>
    <w:rsid w:val="002F7A9A"/>
    <w:rsid w:val="00300161"/>
    <w:rsid w:val="00305295"/>
    <w:rsid w:val="00305409"/>
    <w:rsid w:val="00311D37"/>
    <w:rsid w:val="00314A16"/>
    <w:rsid w:val="00315A09"/>
    <w:rsid w:val="00315C8E"/>
    <w:rsid w:val="0031611F"/>
    <w:rsid w:val="003267F4"/>
    <w:rsid w:val="00330E8B"/>
    <w:rsid w:val="00333225"/>
    <w:rsid w:val="003422EE"/>
    <w:rsid w:val="00344479"/>
    <w:rsid w:val="00345BF1"/>
    <w:rsid w:val="00350F81"/>
    <w:rsid w:val="00352ADE"/>
    <w:rsid w:val="003609EF"/>
    <w:rsid w:val="0036231A"/>
    <w:rsid w:val="003635CC"/>
    <w:rsid w:val="003648D7"/>
    <w:rsid w:val="00364BDA"/>
    <w:rsid w:val="00367224"/>
    <w:rsid w:val="003737ED"/>
    <w:rsid w:val="00374DD4"/>
    <w:rsid w:val="003808E9"/>
    <w:rsid w:val="00381B0D"/>
    <w:rsid w:val="00383CBE"/>
    <w:rsid w:val="00385A11"/>
    <w:rsid w:val="00386DEC"/>
    <w:rsid w:val="003871E4"/>
    <w:rsid w:val="003874DF"/>
    <w:rsid w:val="00392484"/>
    <w:rsid w:val="00395BCF"/>
    <w:rsid w:val="003968D8"/>
    <w:rsid w:val="003B40E1"/>
    <w:rsid w:val="003B65A5"/>
    <w:rsid w:val="003B6F86"/>
    <w:rsid w:val="003C3772"/>
    <w:rsid w:val="003D178A"/>
    <w:rsid w:val="003D4827"/>
    <w:rsid w:val="003D69EA"/>
    <w:rsid w:val="003E1A36"/>
    <w:rsid w:val="003E7D28"/>
    <w:rsid w:val="003F358F"/>
    <w:rsid w:val="003F3C5E"/>
    <w:rsid w:val="003F4E3C"/>
    <w:rsid w:val="003F69F8"/>
    <w:rsid w:val="003F6C26"/>
    <w:rsid w:val="003F714A"/>
    <w:rsid w:val="004006F1"/>
    <w:rsid w:val="00403C6C"/>
    <w:rsid w:val="0040761D"/>
    <w:rsid w:val="00410371"/>
    <w:rsid w:val="00412204"/>
    <w:rsid w:val="00420027"/>
    <w:rsid w:val="00421B81"/>
    <w:rsid w:val="004242F1"/>
    <w:rsid w:val="004252BA"/>
    <w:rsid w:val="00430203"/>
    <w:rsid w:val="00431CC1"/>
    <w:rsid w:val="00433966"/>
    <w:rsid w:val="004401BC"/>
    <w:rsid w:val="00446B11"/>
    <w:rsid w:val="00452FDC"/>
    <w:rsid w:val="0045449F"/>
    <w:rsid w:val="00455215"/>
    <w:rsid w:val="00457C59"/>
    <w:rsid w:val="004611C9"/>
    <w:rsid w:val="00461586"/>
    <w:rsid w:val="00462B94"/>
    <w:rsid w:val="004704B0"/>
    <w:rsid w:val="0048157B"/>
    <w:rsid w:val="004935AE"/>
    <w:rsid w:val="00495D05"/>
    <w:rsid w:val="004B3E96"/>
    <w:rsid w:val="004B75B7"/>
    <w:rsid w:val="004C3BF8"/>
    <w:rsid w:val="004C66C5"/>
    <w:rsid w:val="004C7768"/>
    <w:rsid w:val="004D0A58"/>
    <w:rsid w:val="004E0414"/>
    <w:rsid w:val="004E6FF6"/>
    <w:rsid w:val="004F6619"/>
    <w:rsid w:val="00500F33"/>
    <w:rsid w:val="00513D10"/>
    <w:rsid w:val="00514818"/>
    <w:rsid w:val="0051580D"/>
    <w:rsid w:val="00515B51"/>
    <w:rsid w:val="00517D44"/>
    <w:rsid w:val="00523EC2"/>
    <w:rsid w:val="00524056"/>
    <w:rsid w:val="00526305"/>
    <w:rsid w:val="00526806"/>
    <w:rsid w:val="00543944"/>
    <w:rsid w:val="00546133"/>
    <w:rsid w:val="00547111"/>
    <w:rsid w:val="00553776"/>
    <w:rsid w:val="00555CFC"/>
    <w:rsid w:val="0056723A"/>
    <w:rsid w:val="0057195A"/>
    <w:rsid w:val="0058238A"/>
    <w:rsid w:val="005832DE"/>
    <w:rsid w:val="00592D74"/>
    <w:rsid w:val="005A10AC"/>
    <w:rsid w:val="005A6287"/>
    <w:rsid w:val="005B1DAA"/>
    <w:rsid w:val="005D07EC"/>
    <w:rsid w:val="005D560D"/>
    <w:rsid w:val="005E1B0B"/>
    <w:rsid w:val="005E2C44"/>
    <w:rsid w:val="005E2D4B"/>
    <w:rsid w:val="005E30B2"/>
    <w:rsid w:val="005E45FB"/>
    <w:rsid w:val="005E65C0"/>
    <w:rsid w:val="005E7889"/>
    <w:rsid w:val="005F0599"/>
    <w:rsid w:val="005F075D"/>
    <w:rsid w:val="005F2B9E"/>
    <w:rsid w:val="005F6AD5"/>
    <w:rsid w:val="00601BD0"/>
    <w:rsid w:val="006023D5"/>
    <w:rsid w:val="00605C1F"/>
    <w:rsid w:val="00607BE8"/>
    <w:rsid w:val="00616A33"/>
    <w:rsid w:val="006208FF"/>
    <w:rsid w:val="00621188"/>
    <w:rsid w:val="00622CCC"/>
    <w:rsid w:val="00623F59"/>
    <w:rsid w:val="00624F59"/>
    <w:rsid w:val="006257ED"/>
    <w:rsid w:val="00625CC6"/>
    <w:rsid w:val="00632067"/>
    <w:rsid w:val="006361D1"/>
    <w:rsid w:val="00642BB6"/>
    <w:rsid w:val="00642C02"/>
    <w:rsid w:val="006436D0"/>
    <w:rsid w:val="0067057C"/>
    <w:rsid w:val="00673E1F"/>
    <w:rsid w:val="00677A1C"/>
    <w:rsid w:val="00680DA8"/>
    <w:rsid w:val="00681CCE"/>
    <w:rsid w:val="00691918"/>
    <w:rsid w:val="006944F8"/>
    <w:rsid w:val="00695808"/>
    <w:rsid w:val="006A73AC"/>
    <w:rsid w:val="006B0A6F"/>
    <w:rsid w:val="006B46FB"/>
    <w:rsid w:val="006C7ED0"/>
    <w:rsid w:val="006D18D3"/>
    <w:rsid w:val="006D5129"/>
    <w:rsid w:val="006E21FB"/>
    <w:rsid w:val="006E3C14"/>
    <w:rsid w:val="006E4A48"/>
    <w:rsid w:val="006E6BCF"/>
    <w:rsid w:val="0070388D"/>
    <w:rsid w:val="0070698F"/>
    <w:rsid w:val="007079F9"/>
    <w:rsid w:val="0072201B"/>
    <w:rsid w:val="0072235C"/>
    <w:rsid w:val="0072237E"/>
    <w:rsid w:val="007232A5"/>
    <w:rsid w:val="00734107"/>
    <w:rsid w:val="007342F8"/>
    <w:rsid w:val="007376BE"/>
    <w:rsid w:val="00742223"/>
    <w:rsid w:val="00742998"/>
    <w:rsid w:val="00745433"/>
    <w:rsid w:val="007476CF"/>
    <w:rsid w:val="00762963"/>
    <w:rsid w:val="007636CA"/>
    <w:rsid w:val="007637CA"/>
    <w:rsid w:val="007653CF"/>
    <w:rsid w:val="00765473"/>
    <w:rsid w:val="007716B5"/>
    <w:rsid w:val="00773941"/>
    <w:rsid w:val="00775ACB"/>
    <w:rsid w:val="0078313E"/>
    <w:rsid w:val="00790836"/>
    <w:rsid w:val="00792342"/>
    <w:rsid w:val="0079277D"/>
    <w:rsid w:val="00793055"/>
    <w:rsid w:val="00793EC4"/>
    <w:rsid w:val="00796569"/>
    <w:rsid w:val="00796809"/>
    <w:rsid w:val="007977A8"/>
    <w:rsid w:val="007A44D5"/>
    <w:rsid w:val="007B01A9"/>
    <w:rsid w:val="007B45E7"/>
    <w:rsid w:val="007B512A"/>
    <w:rsid w:val="007C02E1"/>
    <w:rsid w:val="007C2097"/>
    <w:rsid w:val="007C36A4"/>
    <w:rsid w:val="007C450C"/>
    <w:rsid w:val="007C73A5"/>
    <w:rsid w:val="007D0816"/>
    <w:rsid w:val="007D0E95"/>
    <w:rsid w:val="007D187A"/>
    <w:rsid w:val="007D2345"/>
    <w:rsid w:val="007D2546"/>
    <w:rsid w:val="007D5352"/>
    <w:rsid w:val="007D6A07"/>
    <w:rsid w:val="007D7066"/>
    <w:rsid w:val="007E7A39"/>
    <w:rsid w:val="007E7A4C"/>
    <w:rsid w:val="007F2012"/>
    <w:rsid w:val="007F24DF"/>
    <w:rsid w:val="007F5579"/>
    <w:rsid w:val="007F7259"/>
    <w:rsid w:val="00800008"/>
    <w:rsid w:val="008040A8"/>
    <w:rsid w:val="00805E0C"/>
    <w:rsid w:val="0080776A"/>
    <w:rsid w:val="00810A90"/>
    <w:rsid w:val="00823F3A"/>
    <w:rsid w:val="008279FA"/>
    <w:rsid w:val="00840E0D"/>
    <w:rsid w:val="00847CFB"/>
    <w:rsid w:val="008626E7"/>
    <w:rsid w:val="00864B14"/>
    <w:rsid w:val="00870EE7"/>
    <w:rsid w:val="008718C2"/>
    <w:rsid w:val="00873AD6"/>
    <w:rsid w:val="0088098C"/>
    <w:rsid w:val="00880B93"/>
    <w:rsid w:val="008843CF"/>
    <w:rsid w:val="00884806"/>
    <w:rsid w:val="00884C34"/>
    <w:rsid w:val="008863B9"/>
    <w:rsid w:val="00886BC1"/>
    <w:rsid w:val="008A4245"/>
    <w:rsid w:val="008A45A6"/>
    <w:rsid w:val="008A51ED"/>
    <w:rsid w:val="008B6DA3"/>
    <w:rsid w:val="008C09DD"/>
    <w:rsid w:val="008C4E37"/>
    <w:rsid w:val="008C5EF5"/>
    <w:rsid w:val="008C6254"/>
    <w:rsid w:val="008D4C89"/>
    <w:rsid w:val="008E5233"/>
    <w:rsid w:val="008E5C21"/>
    <w:rsid w:val="008F4E2B"/>
    <w:rsid w:val="008F4F7C"/>
    <w:rsid w:val="008F6798"/>
    <w:rsid w:val="008F686C"/>
    <w:rsid w:val="008F796A"/>
    <w:rsid w:val="0090011E"/>
    <w:rsid w:val="00901CAF"/>
    <w:rsid w:val="0090263E"/>
    <w:rsid w:val="0090440F"/>
    <w:rsid w:val="00904D28"/>
    <w:rsid w:val="00906141"/>
    <w:rsid w:val="00906366"/>
    <w:rsid w:val="009148DE"/>
    <w:rsid w:val="00922BFA"/>
    <w:rsid w:val="009243E8"/>
    <w:rsid w:val="009258CD"/>
    <w:rsid w:val="00932D84"/>
    <w:rsid w:val="009339E6"/>
    <w:rsid w:val="00935DE1"/>
    <w:rsid w:val="009404E7"/>
    <w:rsid w:val="00941E30"/>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977C0"/>
    <w:rsid w:val="009A4039"/>
    <w:rsid w:val="009A4A10"/>
    <w:rsid w:val="009A5753"/>
    <w:rsid w:val="009A579D"/>
    <w:rsid w:val="009A6CAC"/>
    <w:rsid w:val="009B0FFA"/>
    <w:rsid w:val="009B7CD4"/>
    <w:rsid w:val="009B7E39"/>
    <w:rsid w:val="009C3B73"/>
    <w:rsid w:val="009D31D7"/>
    <w:rsid w:val="009D4AED"/>
    <w:rsid w:val="009D6A0E"/>
    <w:rsid w:val="009D75A6"/>
    <w:rsid w:val="009E1341"/>
    <w:rsid w:val="009E1545"/>
    <w:rsid w:val="009E3297"/>
    <w:rsid w:val="009E5A21"/>
    <w:rsid w:val="009E640C"/>
    <w:rsid w:val="009F734F"/>
    <w:rsid w:val="00A00F0C"/>
    <w:rsid w:val="00A01286"/>
    <w:rsid w:val="00A0442A"/>
    <w:rsid w:val="00A14DBB"/>
    <w:rsid w:val="00A161CE"/>
    <w:rsid w:val="00A21409"/>
    <w:rsid w:val="00A246B6"/>
    <w:rsid w:val="00A247AD"/>
    <w:rsid w:val="00A25AD8"/>
    <w:rsid w:val="00A25CC3"/>
    <w:rsid w:val="00A263D1"/>
    <w:rsid w:val="00A26C9F"/>
    <w:rsid w:val="00A31B4A"/>
    <w:rsid w:val="00A35A17"/>
    <w:rsid w:val="00A47592"/>
    <w:rsid w:val="00A47E70"/>
    <w:rsid w:val="00A50BBE"/>
    <w:rsid w:val="00A50CF0"/>
    <w:rsid w:val="00A542FF"/>
    <w:rsid w:val="00A5519D"/>
    <w:rsid w:val="00A600F4"/>
    <w:rsid w:val="00A60AA1"/>
    <w:rsid w:val="00A63063"/>
    <w:rsid w:val="00A633DF"/>
    <w:rsid w:val="00A661D4"/>
    <w:rsid w:val="00A708CB"/>
    <w:rsid w:val="00A74457"/>
    <w:rsid w:val="00A7671C"/>
    <w:rsid w:val="00A81557"/>
    <w:rsid w:val="00A82DE5"/>
    <w:rsid w:val="00A85766"/>
    <w:rsid w:val="00A87BB1"/>
    <w:rsid w:val="00AA2CBC"/>
    <w:rsid w:val="00AA558C"/>
    <w:rsid w:val="00AA5DE5"/>
    <w:rsid w:val="00AA71AA"/>
    <w:rsid w:val="00AC5820"/>
    <w:rsid w:val="00AC5991"/>
    <w:rsid w:val="00AD1CD8"/>
    <w:rsid w:val="00AD360A"/>
    <w:rsid w:val="00AD4169"/>
    <w:rsid w:val="00AD6AC6"/>
    <w:rsid w:val="00AE719C"/>
    <w:rsid w:val="00AF1003"/>
    <w:rsid w:val="00AF1A6F"/>
    <w:rsid w:val="00AF6DE7"/>
    <w:rsid w:val="00B047B4"/>
    <w:rsid w:val="00B067DF"/>
    <w:rsid w:val="00B068A1"/>
    <w:rsid w:val="00B07158"/>
    <w:rsid w:val="00B12DBD"/>
    <w:rsid w:val="00B15BA9"/>
    <w:rsid w:val="00B164CF"/>
    <w:rsid w:val="00B2172E"/>
    <w:rsid w:val="00B258BB"/>
    <w:rsid w:val="00B3068D"/>
    <w:rsid w:val="00B33884"/>
    <w:rsid w:val="00B35906"/>
    <w:rsid w:val="00B35FB5"/>
    <w:rsid w:val="00B43830"/>
    <w:rsid w:val="00B45B00"/>
    <w:rsid w:val="00B51DB3"/>
    <w:rsid w:val="00B55111"/>
    <w:rsid w:val="00B5582A"/>
    <w:rsid w:val="00B559A7"/>
    <w:rsid w:val="00B56F1B"/>
    <w:rsid w:val="00B61F02"/>
    <w:rsid w:val="00B622CD"/>
    <w:rsid w:val="00B6262E"/>
    <w:rsid w:val="00B65171"/>
    <w:rsid w:val="00B661A1"/>
    <w:rsid w:val="00B67B97"/>
    <w:rsid w:val="00B73D11"/>
    <w:rsid w:val="00B80F69"/>
    <w:rsid w:val="00B82D8F"/>
    <w:rsid w:val="00B83675"/>
    <w:rsid w:val="00B85D53"/>
    <w:rsid w:val="00B86D97"/>
    <w:rsid w:val="00B92DE4"/>
    <w:rsid w:val="00B961D9"/>
    <w:rsid w:val="00B968C8"/>
    <w:rsid w:val="00B96CD6"/>
    <w:rsid w:val="00BA04B4"/>
    <w:rsid w:val="00BA097F"/>
    <w:rsid w:val="00BA3EC5"/>
    <w:rsid w:val="00BA4FB3"/>
    <w:rsid w:val="00BA51D9"/>
    <w:rsid w:val="00BB258D"/>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4534"/>
    <w:rsid w:val="00C04B38"/>
    <w:rsid w:val="00C055F8"/>
    <w:rsid w:val="00C10E8E"/>
    <w:rsid w:val="00C13D0A"/>
    <w:rsid w:val="00C144AD"/>
    <w:rsid w:val="00C1546D"/>
    <w:rsid w:val="00C160A6"/>
    <w:rsid w:val="00C23206"/>
    <w:rsid w:val="00C239BD"/>
    <w:rsid w:val="00C3126D"/>
    <w:rsid w:val="00C33187"/>
    <w:rsid w:val="00C33231"/>
    <w:rsid w:val="00C408D9"/>
    <w:rsid w:val="00C425DB"/>
    <w:rsid w:val="00C445A9"/>
    <w:rsid w:val="00C45973"/>
    <w:rsid w:val="00C605B9"/>
    <w:rsid w:val="00C63760"/>
    <w:rsid w:val="00C64729"/>
    <w:rsid w:val="00C65570"/>
    <w:rsid w:val="00C66BA2"/>
    <w:rsid w:val="00C94792"/>
    <w:rsid w:val="00C95985"/>
    <w:rsid w:val="00C97743"/>
    <w:rsid w:val="00CA0517"/>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075E9"/>
    <w:rsid w:val="00D126B2"/>
    <w:rsid w:val="00D14B77"/>
    <w:rsid w:val="00D15E43"/>
    <w:rsid w:val="00D241E9"/>
    <w:rsid w:val="00D24991"/>
    <w:rsid w:val="00D34D02"/>
    <w:rsid w:val="00D34D8A"/>
    <w:rsid w:val="00D367A2"/>
    <w:rsid w:val="00D455A3"/>
    <w:rsid w:val="00D50255"/>
    <w:rsid w:val="00D513E7"/>
    <w:rsid w:val="00D513F8"/>
    <w:rsid w:val="00D60972"/>
    <w:rsid w:val="00D620EC"/>
    <w:rsid w:val="00D66520"/>
    <w:rsid w:val="00D66AE8"/>
    <w:rsid w:val="00D77840"/>
    <w:rsid w:val="00D82C0A"/>
    <w:rsid w:val="00D8399E"/>
    <w:rsid w:val="00D90C1C"/>
    <w:rsid w:val="00D92747"/>
    <w:rsid w:val="00D94EA8"/>
    <w:rsid w:val="00D964A5"/>
    <w:rsid w:val="00DA6574"/>
    <w:rsid w:val="00DC58AF"/>
    <w:rsid w:val="00DC6555"/>
    <w:rsid w:val="00DD2CF6"/>
    <w:rsid w:val="00DE34CF"/>
    <w:rsid w:val="00DE6926"/>
    <w:rsid w:val="00DE6B33"/>
    <w:rsid w:val="00DF1B47"/>
    <w:rsid w:val="00E02D76"/>
    <w:rsid w:val="00E10312"/>
    <w:rsid w:val="00E10363"/>
    <w:rsid w:val="00E13F3D"/>
    <w:rsid w:val="00E213DE"/>
    <w:rsid w:val="00E25FC5"/>
    <w:rsid w:val="00E303AB"/>
    <w:rsid w:val="00E31A6F"/>
    <w:rsid w:val="00E32339"/>
    <w:rsid w:val="00E331A3"/>
    <w:rsid w:val="00E34898"/>
    <w:rsid w:val="00E3699B"/>
    <w:rsid w:val="00E37EEE"/>
    <w:rsid w:val="00E50A03"/>
    <w:rsid w:val="00E51A64"/>
    <w:rsid w:val="00E533D9"/>
    <w:rsid w:val="00E540CE"/>
    <w:rsid w:val="00E61B6E"/>
    <w:rsid w:val="00E6385E"/>
    <w:rsid w:val="00E63ADE"/>
    <w:rsid w:val="00E657DA"/>
    <w:rsid w:val="00E662EB"/>
    <w:rsid w:val="00E71F6D"/>
    <w:rsid w:val="00E7225F"/>
    <w:rsid w:val="00E81AA9"/>
    <w:rsid w:val="00E82D4D"/>
    <w:rsid w:val="00E8566F"/>
    <w:rsid w:val="00E85DCA"/>
    <w:rsid w:val="00E86263"/>
    <w:rsid w:val="00E9111C"/>
    <w:rsid w:val="00E91292"/>
    <w:rsid w:val="00E91EF0"/>
    <w:rsid w:val="00E9789D"/>
    <w:rsid w:val="00EA154E"/>
    <w:rsid w:val="00EA1E32"/>
    <w:rsid w:val="00EB09B7"/>
    <w:rsid w:val="00EB32C6"/>
    <w:rsid w:val="00EB5271"/>
    <w:rsid w:val="00EC7214"/>
    <w:rsid w:val="00ED4210"/>
    <w:rsid w:val="00ED5CB5"/>
    <w:rsid w:val="00ED6924"/>
    <w:rsid w:val="00EE5AF1"/>
    <w:rsid w:val="00EE7D7C"/>
    <w:rsid w:val="00EF0A95"/>
    <w:rsid w:val="00EF579B"/>
    <w:rsid w:val="00EF5CEC"/>
    <w:rsid w:val="00F04206"/>
    <w:rsid w:val="00F104DB"/>
    <w:rsid w:val="00F121A6"/>
    <w:rsid w:val="00F154C0"/>
    <w:rsid w:val="00F1742C"/>
    <w:rsid w:val="00F205AD"/>
    <w:rsid w:val="00F24A28"/>
    <w:rsid w:val="00F25D98"/>
    <w:rsid w:val="00F300FB"/>
    <w:rsid w:val="00F32EA9"/>
    <w:rsid w:val="00F41DF3"/>
    <w:rsid w:val="00F42A00"/>
    <w:rsid w:val="00F52816"/>
    <w:rsid w:val="00F52A1E"/>
    <w:rsid w:val="00F57E0D"/>
    <w:rsid w:val="00F6647E"/>
    <w:rsid w:val="00F73DF2"/>
    <w:rsid w:val="00F768BE"/>
    <w:rsid w:val="00F82593"/>
    <w:rsid w:val="00F82CF1"/>
    <w:rsid w:val="00F84CFD"/>
    <w:rsid w:val="00F86B7B"/>
    <w:rsid w:val="00F92AB0"/>
    <w:rsid w:val="00F93A68"/>
    <w:rsid w:val="00FA0C8E"/>
    <w:rsid w:val="00FA2D35"/>
    <w:rsid w:val="00FA31CA"/>
    <w:rsid w:val="00FB24F6"/>
    <w:rsid w:val="00FB6386"/>
    <w:rsid w:val="00FB7CCE"/>
    <w:rsid w:val="00FC7306"/>
    <w:rsid w:val="00FD396F"/>
    <w:rsid w:val="00FD4FF9"/>
    <w:rsid w:val="00FE062B"/>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395817001">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B0499-D601-47C0-A8D9-AD1856B91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1813</Words>
  <Characters>10335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Nokia</cp:lastModifiedBy>
  <cp:revision>3</cp:revision>
  <dcterms:created xsi:type="dcterms:W3CDTF">2021-05-25T15:24:00Z</dcterms:created>
  <dcterms:modified xsi:type="dcterms:W3CDTF">2021-05-25T15:26:00Z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(3)b6s8yPTF05u0KwnkBwWUuwACn6omI5NZB9VArOZ+wII4f9+NurQko73s9MvI2z885rEiNTlE
13dPVxr0anCszBvD48KEKwEkGLJ/WmIqsnSlZb5ZnXd7DgRSpdO6NWwq1jFHpL2MK2ZxDRKp
VkSmOI8KcoOoNDhSqH3dEsTITQGBJT917AL+tC40NexQ3CviSKrQH7XzApUFQs2n7P3HZyyB
bi5wziGSOAq5Paw0Lo</vt:lpwstr>
  </property>
  <property fmtid="{D5CDD505-2E9C-101B-9397-08002B2CF9AE}" pid="3" name="_2015_ms_pID_7253431">
    <vt:lpwstr>9yL+dUajEsJ34930o65UqSREprGMfBarHJS3ReYrUnpa2SRkb0a1uO
J47mG5l3e4bsPswXKs7rbcgApy2kmr7rltbqdiCk+MwZczOkVlKl57/FsYbD3sRUmhHZdvVQ
W4CPWdUnL+QBwUCNGIaZNB3XeNzM5tXg773/g2+9wxpyKD9qnN+7i1E5+jPMi6FqKE+XYtF6
fKNANo3olwVgIhYgXCWGPeKfvQKFof2qccbi</vt:lpwstr>
  </property>
  <property fmtid="{D5CDD505-2E9C-101B-9397-08002B2CF9AE}" pid="4" name="_2015_ms_pID_7253432">
    <vt:lpwstr>NIJPJse2SBN30VCmbMKgKr0=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1621469589</vt:lpwstr>
  </property>
</Properties>
</file>