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F4BC7D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w:t>
        </w:r>
      </w:ins>
      <w:ins w:id="1" w:author="Ashok Kumar Nayak ./Standards /SRI-Bangalore/Staff Engineer/Samsung Electronics" w:date="2021-05-24T09:42:00Z">
        <w:r w:rsidR="00810A90">
          <w:rPr>
            <w:rFonts w:eastAsia="SimSun"/>
            <w:b/>
            <w:i/>
            <w:noProof/>
            <w:sz w:val="28"/>
          </w:rPr>
          <w:t>8</w:t>
        </w:r>
      </w:ins>
      <w:ins w:id="2" w:author="Iskren Ianev-02" w:date="2021-05-21T21:00:00Z">
        <w:del w:id="3" w:author="ZTE01" w:date="2021-05-24T11:57:00Z">
          <w:r w:rsidR="00033300" w:rsidDel="008A4245">
            <w:rPr>
              <w:rFonts w:eastAsia="SimSun"/>
              <w:b/>
              <w:i/>
              <w:noProof/>
              <w:sz w:val="28"/>
            </w:rPr>
            <w:delText>6</w:delText>
          </w:r>
        </w:del>
      </w:ins>
      <w:ins w:id="4" w:author="ZTE01" w:date="2021-05-24T11:57:00Z">
        <w:del w:id="5" w:author="Ashok Kumar Nayak ./Standards /SRI-Bangalore/Staff Engineer/Samsung Electronics" w:date="2021-05-24T09:42:00Z">
          <w:r w:rsidR="008A4245" w:rsidDel="00810A90">
            <w:rPr>
              <w:rFonts w:eastAsia="SimSun"/>
              <w:b/>
              <w:i/>
              <w:noProof/>
              <w:sz w:val="28"/>
            </w:rPr>
            <w:delText>7</w:delText>
          </w:r>
        </w:del>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25B5115" w:rsidR="001E41F3" w:rsidRDefault="00B51DB3" w:rsidP="008A4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del w:id="7" w:author="ZTE01" w:date="2021-05-24T11:57:00Z">
              <w:r w:rsidR="00AD4169" w:rsidDel="008A4245">
                <w:rPr>
                  <w:noProof/>
                </w:rPr>
                <w:delText>[</w:delText>
              </w:r>
            </w:del>
            <w:r w:rsidR="00A600F4">
              <w:rPr>
                <w:noProof/>
              </w:rPr>
              <w:t>ZTE</w:t>
            </w:r>
            <w:del w:id="8" w:author="ZTE01" w:date="2021-05-24T11:57:00Z">
              <w:r w:rsidR="00A600F4" w:rsidDel="008A4245">
                <w:rPr>
                  <w:noProof/>
                </w:rPr>
                <w:delText>?</w:delText>
              </w:r>
            </w:del>
            <w:ins w:id="9" w:author="Iskren Ianev-02" w:date="2021-05-21T21:01:00Z">
              <w:del w:id="10" w:author="ZTE01" w:date="2021-05-24T11:57:00Z">
                <w:r w:rsidR="00130E08" w:rsidDel="008A4245">
                  <w:rPr>
                    <w:noProof/>
                  </w:rPr>
                  <w:delText>]</w:delText>
                </w:r>
              </w:del>
            </w:ins>
            <w:r w:rsidR="00A600F4">
              <w:rPr>
                <w:noProof/>
              </w:rPr>
              <w:t>, NEC</w:t>
            </w:r>
            <w:del w:id="11" w:author="Iskren Ianev-02" w:date="2021-05-21T21:02:00Z">
              <w:r w:rsidR="00A600F4" w:rsidDel="00130E08">
                <w:rPr>
                  <w:noProof/>
                </w:rPr>
                <w:delText>?</w:delText>
              </w:r>
            </w:del>
            <w:ins w:id="12" w:author="Krisztian Kiss r02, Apple" w:date="2021-05-20T22:15:00Z">
              <w:del w:id="13" w:author="Iskren Ianev-02" w:date="2021-05-21T21:01:00Z">
                <w:r w:rsidR="00DE6B33" w:rsidDel="00130E08">
                  <w:rPr>
                    <w:noProof/>
                  </w:rPr>
                  <w:delText>]</w:delText>
                </w:r>
              </w:del>
            </w:ins>
            <w:r w:rsidR="00A600F4">
              <w:rPr>
                <w:noProof/>
              </w:rPr>
              <w:t>,</w:t>
            </w:r>
            <w:r w:rsidR="00A600F4">
              <w:t xml:space="preserve"> </w:t>
            </w:r>
            <w:r w:rsidR="00A600F4" w:rsidRPr="00D53F28">
              <w:rPr>
                <w:noProof/>
              </w:rPr>
              <w:t>Ericsson</w:t>
            </w:r>
            <w:del w:id="14" w:author="George Foti" w:date="2021-05-20T06:54:00Z">
              <w:r w:rsidR="00AD4169" w:rsidDel="00A708CB">
                <w:rPr>
                  <w:noProof/>
                </w:rPr>
                <w:delText>?]</w:delText>
              </w:r>
            </w:del>
            <w:ins w:id="15" w:author="Krisztian Kiss r02, Apple" w:date="2021-05-20T22:38:00Z">
              <w:r w:rsidR="004E0414">
                <w:rPr>
                  <w:noProof/>
                </w:rPr>
                <w:t>, Apple</w:t>
              </w:r>
            </w:ins>
            <w:ins w:id="16" w:author="Ashok Kumar Nayak ./Standards /SRI-Bangalore/Staff Engineer/Samsung Electronics" w:date="2021-05-21T12:29:00Z">
              <w:r w:rsidR="007376BE">
                <w:rPr>
                  <w:noProof/>
                </w:rPr>
                <w:t>,Samsung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7"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198C7D41" w14:textId="77777777" w:rsidR="00B6262E" w:rsidRDefault="00B6262E" w:rsidP="00B6262E">
      <w:pPr>
        <w:pStyle w:val="Heading3"/>
      </w:pPr>
      <w:bookmarkStart w:id="19" w:name="_Toc68061707"/>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End w:id="18"/>
      <w:r>
        <w:t>4.2.11</w:t>
      </w:r>
      <w:r>
        <w:tab/>
        <w:t>Network Slice Admission Control Function (NSACF) procedures</w:t>
      </w:r>
      <w:bookmarkEnd w:id="19"/>
    </w:p>
    <w:p w14:paraId="3DADE2EE" w14:textId="77777777" w:rsidR="00B6262E" w:rsidRDefault="00B6262E" w:rsidP="00B6262E">
      <w:pPr>
        <w:pStyle w:val="Heading4"/>
      </w:pPr>
      <w:bookmarkStart w:id="40" w:name="_Toc68061708"/>
      <w:r>
        <w:t>4.2.11.1</w:t>
      </w:r>
      <w:r>
        <w:tab/>
        <w:t>General</w:t>
      </w:r>
      <w:bookmarkEnd w:id="40"/>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41" w:author="作者"/>
        </w:rPr>
      </w:pPr>
      <w:del w:id="42"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43" w:name="_Toc68061709"/>
      <w:r>
        <w:t>4.2.11.2</w:t>
      </w:r>
      <w:r>
        <w:tab/>
        <w:t>Number of UEs per network slice availability check and update procedure</w:t>
      </w:r>
      <w:bookmarkEnd w:id="43"/>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4" w:name="_MON_1679159669"/>
    <w:bookmarkEnd w:id="44"/>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0.4pt;mso-width-percent:0;mso-height-percent:0;mso-width-percent:0;mso-height-percent:0" o:ole="">
            <v:imagedata r:id="rId13" o:title=""/>
          </v:shape>
          <o:OLEObject Type="Embed" ProgID="Word.Picture.8" ShapeID="_x0000_i1025" DrawAspect="Content" ObjectID="_1683354597"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45" w:author="作者"/>
        </w:rPr>
      </w:pPr>
      <w:ins w:id="46" w:author="作者">
        <w:r>
          <w:t>4.2.11.z</w:t>
        </w:r>
        <w:r>
          <w:tab/>
          <w:t>Network Slice Admission Control Support for Roaming</w:t>
        </w:r>
      </w:ins>
    </w:p>
    <w:p w14:paraId="4691B52A" w14:textId="77777777" w:rsidR="00B6262E" w:rsidRPr="00D53F28" w:rsidRDefault="00B6262E" w:rsidP="00B6262E">
      <w:pPr>
        <w:pStyle w:val="Heading6"/>
        <w:rPr>
          <w:ins w:id="47" w:author="作者"/>
        </w:rPr>
      </w:pPr>
      <w:ins w:id="48" w:author="作者">
        <w:r w:rsidRPr="00D53F28">
          <w:t>4.2.11.z.1</w:t>
        </w:r>
        <w:r w:rsidRPr="00D53F28">
          <w:tab/>
          <w:t>NSACF Support for Roaming by VPLMN</w:t>
        </w:r>
      </w:ins>
    </w:p>
    <w:p w14:paraId="65975F3E" w14:textId="649EA4B3" w:rsidR="00E213DE" w:rsidRDefault="00B6262E" w:rsidP="00B6262E">
      <w:pPr>
        <w:rPr>
          <w:ins w:id="49" w:author="Huawei-zfq3" w:date="2021-05-20T17:44:00Z"/>
          <w:lang w:eastAsia="ko-KR"/>
        </w:rPr>
      </w:pPr>
      <w:ins w:id="50" w:author="huawei2" w:date="2021-04-13T19:13:00Z">
        <w:r w:rsidRPr="00D53F28">
          <w:t>For</w:t>
        </w:r>
      </w:ins>
      <w:ins w:id="51" w:author="作者">
        <w:r w:rsidRPr="00D53F28">
          <w:t xml:space="preserve"> </w:t>
        </w:r>
      </w:ins>
      <w:ins w:id="52" w:author="Krisztian Kiss r02, Apple" w:date="2021-05-20T22:15:00Z">
        <w:r w:rsidR="00DE6B33" w:rsidRPr="00C457B6">
          <w:rPr>
            <w:highlight w:val="magenta"/>
          </w:rPr>
          <w:t>network slice admission control</w:t>
        </w:r>
        <w:r w:rsidR="00DE6B33">
          <w:t xml:space="preserve"> </w:t>
        </w:r>
      </w:ins>
      <w:ins w:id="53" w:author="作者">
        <w:del w:id="54" w:author="Krisztian Kiss r02, Apple" w:date="2021-05-20T22:15:00Z">
          <w:r w:rsidRPr="00D53F28" w:rsidDel="00DE6B33">
            <w:delText xml:space="preserve">NSAC </w:delText>
          </w:r>
        </w:del>
      </w:ins>
      <w:ins w:id="55" w:author="huawei2" w:date="2021-04-13T19:13:00Z">
        <w:r w:rsidRPr="00D53F28">
          <w:t>of</w:t>
        </w:r>
      </w:ins>
      <w:ins w:id="56" w:author="作者">
        <w:r w:rsidRPr="00D53F28">
          <w:t xml:space="preserve"> roaming UEs</w:t>
        </w:r>
        <w:del w:id="57" w:author="Krisztian Kiss r02, Apple" w:date="2021-05-20T22:15:00Z">
          <w:r w:rsidRPr="00D53F28" w:rsidDel="00DE6B33">
            <w:delText xml:space="preserve"> </w:delText>
          </w:r>
        </w:del>
        <w:r w:rsidRPr="00D53F28">
          <w:t>,</w:t>
        </w:r>
      </w:ins>
      <w:ins w:id="58" w:author="George Foti" w:date="2021-04-14T12:30:00Z">
        <w:r w:rsidRPr="00D53F28">
          <w:t xml:space="preserve"> </w:t>
        </w:r>
      </w:ins>
      <w:ins w:id="59" w:author="Iskren Ianev-01" w:date="2021-04-03T16:42:00Z">
        <w:r w:rsidRPr="00D53F28">
          <w:rPr>
            <w:lang w:eastAsia="ko-KR"/>
          </w:rPr>
          <w:t xml:space="preserve">a </w:t>
        </w:r>
        <w:del w:id="60" w:author="Krisztian Kiss r02, Apple" w:date="2021-05-20T22:15:00Z">
          <w:r w:rsidRPr="00D53F28" w:rsidDel="00DE6B33">
            <w:rPr>
              <w:lang w:eastAsia="ko-KR"/>
            </w:rPr>
            <w:delText>‘</w:delText>
          </w:r>
        </w:del>
        <w:r w:rsidRPr="00D53F28">
          <w:rPr>
            <w:lang w:eastAsia="ko-KR"/>
          </w:rPr>
          <w:t xml:space="preserve">maximum number of </w:t>
        </w:r>
      </w:ins>
      <w:ins w:id="61" w:author="Krisztian Kiss r02, Apple" w:date="2021-05-20T22:17:00Z">
        <w:r w:rsidR="00DE6B33" w:rsidRPr="00C457B6">
          <w:rPr>
            <w:highlight w:val="magenta"/>
          </w:rPr>
          <w:t>allowed</w:t>
        </w:r>
        <w:r w:rsidR="00DE6B33" w:rsidRPr="00D53F28">
          <w:rPr>
            <w:lang w:eastAsia="ko-KR"/>
          </w:rPr>
          <w:t xml:space="preserve"> </w:t>
        </w:r>
        <w:del w:id="62" w:author="Ashok Kumar Nayak ./Standards /SRI-Bangalore/Staff Engineer/Samsung Electronics" w:date="2021-05-21T12:30:00Z">
          <w:r w:rsidR="00DE6B33" w:rsidRPr="00DE6B33" w:rsidDel="007376BE">
            <w:rPr>
              <w:highlight w:val="magenta"/>
              <w:lang w:eastAsia="ko-KR"/>
              <w:rPrChange w:id="63" w:author="Krisztian Kiss r02, Apple" w:date="2021-05-20T22:17:00Z">
                <w:rPr>
                  <w:lang w:eastAsia="ko-KR"/>
                </w:rPr>
              </w:rPrChange>
            </w:rPr>
            <w:delText>roaming</w:delText>
          </w:r>
        </w:del>
        <w:r w:rsidR="00DE6B33">
          <w:rPr>
            <w:lang w:eastAsia="ko-KR"/>
          </w:rPr>
          <w:t xml:space="preserve"> </w:t>
        </w:r>
      </w:ins>
      <w:ins w:id="64" w:author="Iskren Ianev-01" w:date="2021-04-03T16:42:00Z">
        <w:r w:rsidRPr="00D53F28">
          <w:rPr>
            <w:lang w:eastAsia="ko-KR"/>
          </w:rPr>
          <w:t xml:space="preserve">UEs per </w:t>
        </w:r>
      </w:ins>
      <w:ins w:id="65" w:author="Krisztian Kiss r02, Apple" w:date="2021-05-20T22:17:00Z">
        <w:r w:rsidR="00DE6B33" w:rsidRPr="00DE6B33">
          <w:rPr>
            <w:highlight w:val="magenta"/>
            <w:lang w:eastAsia="ko-KR"/>
            <w:rPrChange w:id="66" w:author="Krisztian Kiss r02, Apple" w:date="2021-05-20T22:17:00Z">
              <w:rPr>
                <w:lang w:eastAsia="ko-KR"/>
              </w:rPr>
            </w:rPrChange>
          </w:rPr>
          <w:t>mapped</w:t>
        </w:r>
        <w:r w:rsidR="00DE6B33">
          <w:rPr>
            <w:lang w:eastAsia="ko-KR"/>
          </w:rPr>
          <w:t xml:space="preserve"> </w:t>
        </w:r>
      </w:ins>
      <w:ins w:id="67" w:author="George Foti" w:date="2021-05-20T06:52:00Z">
        <w:r w:rsidR="00A708CB" w:rsidRPr="00DF026C">
          <w:rPr>
            <w:highlight w:val="darkYellow"/>
            <w:lang w:eastAsia="ko-KR"/>
          </w:rPr>
          <w:t>S-NSSAI</w:t>
        </w:r>
      </w:ins>
      <w:ins w:id="68" w:author="Krisztian Kiss r02, Apple" w:date="2021-05-20T22:17:00Z">
        <w:r w:rsidR="00DE6B33">
          <w:rPr>
            <w:lang w:eastAsia="ko-KR"/>
          </w:rPr>
          <w:t xml:space="preserve"> </w:t>
        </w:r>
        <w:r w:rsidR="00DE6B33" w:rsidRPr="00DE6B33">
          <w:rPr>
            <w:highlight w:val="magenta"/>
            <w:lang w:eastAsia="ko-KR"/>
            <w:rPrChange w:id="69" w:author="Krisztian Kiss r02, Apple" w:date="2021-05-20T22:18:00Z">
              <w:rPr>
                <w:lang w:eastAsia="ko-KR"/>
              </w:rPr>
            </w:rPrChange>
          </w:rPr>
          <w:t>in HPLMN</w:t>
        </w:r>
      </w:ins>
      <w:ins w:id="70" w:author="Iskren Ianev-01" w:date="2021-04-03T16:42:00Z">
        <w:del w:id="71" w:author="George Foti" w:date="2021-05-20T06:52:00Z">
          <w:r w:rsidRPr="00D53F28" w:rsidDel="00A708CB">
            <w:rPr>
              <w:lang w:eastAsia="ko-KR"/>
            </w:rPr>
            <w:delText>network slice</w:delText>
          </w:r>
        </w:del>
      </w:ins>
      <w:ins w:id="72" w:author="huawei" w:date="2021-04-13T14:48:00Z">
        <w:del w:id="73" w:author="Krisztian Kiss r02, Apple" w:date="2021-05-20T22:18:00Z">
          <w:r w:rsidRPr="00D53F28" w:rsidDel="00DE6B33">
            <w:rPr>
              <w:lang w:eastAsia="ko-KR"/>
            </w:rPr>
            <w:delText xml:space="preserve"> </w:delText>
          </w:r>
        </w:del>
      </w:ins>
      <w:ins w:id="74" w:author="Iskren Ianev-01" w:date="2021-04-03T16:42:00Z">
        <w:del w:id="75" w:author="Krisztian Kiss r02, Apple" w:date="2021-05-20T22:18:00Z">
          <w:r w:rsidRPr="00D53F28" w:rsidDel="00DE6B33">
            <w:rPr>
              <w:lang w:eastAsia="ko-KR"/>
            </w:rPr>
            <w:delText>'</w:delText>
          </w:r>
        </w:del>
      </w:ins>
      <w:ins w:id="76" w:author="huawei" w:date="2021-04-13T14:48:00Z">
        <w:r w:rsidRPr="00D53F28">
          <w:rPr>
            <w:lang w:eastAsia="ko-KR"/>
          </w:rPr>
          <w:t xml:space="preserve"> </w:t>
        </w:r>
      </w:ins>
      <w:ins w:id="77" w:author="George Foti" w:date="2021-05-19T17:17:00Z">
        <w:r w:rsidR="007342F8">
          <w:rPr>
            <w:lang w:eastAsia="ko-KR"/>
          </w:rPr>
          <w:t>and</w:t>
        </w:r>
      </w:ins>
      <w:ins w:id="78" w:author="Ashok Kumar Nayak ./Standards /SRI-Bangalore/Staff Engineer/Samsung Electronics" w:date="2021-05-24T09:42:00Z">
        <w:r w:rsidR="00810A90">
          <w:rPr>
            <w:lang w:eastAsia="ko-KR"/>
          </w:rPr>
          <w:t>/or</w:t>
        </w:r>
      </w:ins>
      <w:ins w:id="79" w:author="huawei" w:date="2021-04-13T14:48:00Z">
        <w:del w:id="80" w:author="George Foti" w:date="2021-05-19T17:17:00Z">
          <w:r w:rsidRPr="00D53F28" w:rsidDel="007342F8">
            <w:rPr>
              <w:lang w:eastAsia="ko-KR"/>
            </w:rPr>
            <w:delText>or</w:delText>
          </w:r>
        </w:del>
        <w:r w:rsidRPr="00D53F28">
          <w:rPr>
            <w:lang w:eastAsia="ko-KR"/>
          </w:rPr>
          <w:t xml:space="preserve"> </w:t>
        </w:r>
      </w:ins>
      <w:ins w:id="81" w:author="Krisztian Kiss r02, Apple" w:date="2021-05-20T22:18:00Z">
        <w:r w:rsidR="00DE6B33">
          <w:rPr>
            <w:lang w:eastAsia="ko-KR"/>
          </w:rPr>
          <w:t xml:space="preserve">a </w:t>
        </w:r>
      </w:ins>
      <w:ins w:id="82" w:author="huawei" w:date="2021-04-13T14:48:00Z">
        <w:del w:id="83" w:author="Krisztian Kiss r02, Apple" w:date="2021-05-20T22:19:00Z">
          <w:r w:rsidRPr="00D53F28" w:rsidDel="00DE6B33">
            <w:rPr>
              <w:lang w:eastAsia="ko-KR"/>
            </w:rPr>
            <w:delText>‘</w:delText>
          </w:r>
        </w:del>
        <w:r w:rsidRPr="00D53F28">
          <w:rPr>
            <w:lang w:eastAsia="ko-KR"/>
          </w:rPr>
          <w:t xml:space="preserve">maximum number of </w:t>
        </w:r>
      </w:ins>
      <w:ins w:id="84" w:author="Krisztian Kiss r02, Apple" w:date="2021-05-20T22:19:00Z">
        <w:r w:rsidR="00DE6B33" w:rsidRPr="00DE6B33">
          <w:rPr>
            <w:highlight w:val="magenta"/>
            <w:lang w:eastAsia="ko-KR"/>
            <w:rPrChange w:id="85" w:author="Krisztian Kiss r02, Apple" w:date="2021-05-20T22:19:00Z">
              <w:rPr>
                <w:lang w:eastAsia="ko-KR"/>
              </w:rPr>
            </w:rPrChange>
          </w:rPr>
          <w:t>allowed</w:t>
        </w:r>
        <w:r w:rsidR="00DE6B33">
          <w:rPr>
            <w:lang w:eastAsia="ko-KR"/>
          </w:rPr>
          <w:t xml:space="preserve"> </w:t>
        </w:r>
      </w:ins>
      <w:ins w:id="86" w:author="huawei" w:date="2021-04-13T14:48:00Z">
        <w:r w:rsidRPr="00D53F28">
          <w:rPr>
            <w:lang w:eastAsia="ko-KR"/>
          </w:rPr>
          <w:t>PDU Sessions</w:t>
        </w:r>
      </w:ins>
      <w:ins w:id="87" w:author="Krisztian Kiss r02, Apple" w:date="2021-05-20T22:20:00Z">
        <w:r w:rsidR="00DE6B33">
          <w:rPr>
            <w:lang w:eastAsia="ko-KR"/>
          </w:rPr>
          <w:t xml:space="preserve"> </w:t>
        </w:r>
        <w:r w:rsidR="00DE6B33" w:rsidRPr="00DE6B33">
          <w:rPr>
            <w:highlight w:val="magenta"/>
            <w:lang w:eastAsia="ko-KR"/>
            <w:rPrChange w:id="88" w:author="Krisztian Kiss r02, Apple" w:date="2021-05-20T22:20:00Z">
              <w:rPr>
                <w:lang w:eastAsia="ko-KR"/>
              </w:rPr>
            </w:rPrChange>
          </w:rPr>
          <w:t>in LBO mode</w:t>
        </w:r>
      </w:ins>
      <w:ins w:id="89" w:author="huawei" w:date="2021-04-13T14:48:00Z">
        <w:r w:rsidRPr="00D53F28">
          <w:rPr>
            <w:lang w:eastAsia="ko-KR"/>
          </w:rPr>
          <w:t xml:space="preserve"> </w:t>
        </w:r>
        <w:r w:rsidRPr="00DE6B33">
          <w:rPr>
            <w:highlight w:val="magenta"/>
            <w:lang w:eastAsia="ko-KR"/>
            <w:rPrChange w:id="90" w:author="Krisztian Kiss r02, Apple" w:date="2021-05-20T22:20:00Z">
              <w:rPr>
                <w:lang w:eastAsia="ko-KR"/>
              </w:rPr>
            </w:rPrChange>
          </w:rPr>
          <w:t xml:space="preserve">per </w:t>
        </w:r>
      </w:ins>
      <w:ins w:id="91" w:author="Krisztian Kiss r02, Apple" w:date="2021-05-20T22:25:00Z">
        <w:r w:rsidR="00DE6B33" w:rsidRPr="00C457B6">
          <w:rPr>
            <w:highlight w:val="magenta"/>
          </w:rPr>
          <w:t>mapped S-NSSAI in</w:t>
        </w:r>
        <w:r w:rsidR="00DE6B33">
          <w:t xml:space="preserve"> </w:t>
        </w:r>
      </w:ins>
      <w:ins w:id="92" w:author="Krisztian Kiss r02, Apple" w:date="2021-05-20T22:20:00Z">
        <w:r w:rsidR="00DE6B33" w:rsidRPr="00DE6B33">
          <w:rPr>
            <w:highlight w:val="magenta"/>
            <w:lang w:eastAsia="ko-KR"/>
            <w:rPrChange w:id="93" w:author="Krisztian Kiss r02, Apple" w:date="2021-05-20T22:20:00Z">
              <w:rPr>
                <w:highlight w:val="darkYellow"/>
                <w:lang w:eastAsia="ko-KR"/>
              </w:rPr>
            </w:rPrChange>
          </w:rPr>
          <w:t xml:space="preserve">HPLMN </w:t>
        </w:r>
      </w:ins>
      <w:ins w:id="94" w:author="George Foti" w:date="2021-05-20T06:52:00Z">
        <w:del w:id="95" w:author="Krisztian Kiss r02, Apple" w:date="2021-05-20T22:21:00Z">
          <w:r w:rsidR="00A708CB" w:rsidRPr="00A708CB" w:rsidDel="00DE6B33">
            <w:rPr>
              <w:highlight w:val="darkYellow"/>
              <w:lang w:eastAsia="ko-KR"/>
              <w:rPrChange w:id="96" w:author="George Foti" w:date="2021-05-20T06:52:00Z">
                <w:rPr>
                  <w:lang w:eastAsia="ko-KR"/>
                </w:rPr>
              </w:rPrChange>
            </w:rPr>
            <w:delText>S-NSSAI</w:delText>
          </w:r>
        </w:del>
      </w:ins>
      <w:ins w:id="97" w:author="huawei" w:date="2021-04-13T14:48:00Z">
        <w:del w:id="98" w:author="Krisztian Kiss r02, Apple" w:date="2021-05-20T22:21:00Z">
          <w:r w:rsidRPr="00A708CB" w:rsidDel="00DE6B33">
            <w:rPr>
              <w:highlight w:val="darkYellow"/>
              <w:lang w:eastAsia="ko-KR"/>
              <w:rPrChange w:id="99" w:author="George Foti" w:date="2021-05-20T06:52:00Z">
                <w:rPr>
                  <w:lang w:eastAsia="ko-KR"/>
                </w:rPr>
              </w:rPrChange>
            </w:rPr>
            <w:delText>network slice</w:delText>
          </w:r>
        </w:del>
      </w:ins>
      <w:del w:id="100" w:author="Krisztian Kiss r02, Apple" w:date="2021-05-20T22:21:00Z">
        <w:r w:rsidRPr="00D53F28" w:rsidDel="00DE6B33">
          <w:rPr>
            <w:lang w:val="en-US" w:eastAsia="zh-CN"/>
          </w:rPr>
          <w:delText xml:space="preserve"> </w:delText>
        </w:r>
      </w:del>
      <w:ins w:id="101" w:author="Huawei-zfq3" w:date="2021-04-15T10:04:00Z">
        <w:del w:id="102"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103" w:author="Iskren Ianev-01" w:date="2021-04-03T16:42:00Z">
        <w:r w:rsidRPr="000072E9">
          <w:rPr>
            <w:lang w:eastAsia="ko-KR"/>
          </w:rPr>
          <w:t xml:space="preserve"> is allocated to the </w:t>
        </w:r>
      </w:ins>
      <w:ins w:id="104" w:author="huawei" w:date="2021-04-13T14:49:00Z">
        <w:r w:rsidRPr="000072E9">
          <w:rPr>
            <w:lang w:eastAsia="ko-KR"/>
          </w:rPr>
          <w:t>V</w:t>
        </w:r>
      </w:ins>
      <w:ins w:id="105" w:author="Iskren Ianev-01" w:date="2021-04-03T16:42:00Z">
        <w:r w:rsidRPr="000072E9">
          <w:rPr>
            <w:lang w:eastAsia="ko-KR"/>
          </w:rPr>
          <w:t xml:space="preserve">PLMN </w:t>
        </w:r>
        <w:del w:id="106" w:author="Krisztian Kiss r02, Apple" w:date="2021-05-20T22:25:00Z">
          <w:r w:rsidRPr="00DE6B33" w:rsidDel="00DE6B33">
            <w:rPr>
              <w:highlight w:val="magenta"/>
              <w:lang w:eastAsia="ko-KR"/>
              <w:rPrChange w:id="107" w:author="Krisztian Kiss r02, Apple" w:date="2021-05-20T22:25:00Z">
                <w:rPr>
                  <w:lang w:eastAsia="ko-KR"/>
                </w:rPr>
              </w:rPrChange>
            </w:rPr>
            <w:delText>per</w:delText>
          </w:r>
        </w:del>
      </w:ins>
      <w:ins w:id="108" w:author="Krisztian Kiss r02, Apple" w:date="2021-05-20T22:25:00Z">
        <w:r w:rsidR="00DE6B33" w:rsidRPr="00DE6B33">
          <w:rPr>
            <w:highlight w:val="magenta"/>
            <w:lang w:eastAsia="ko-KR"/>
            <w:rPrChange w:id="109" w:author="Krisztian Kiss r02, Apple" w:date="2021-05-20T22:25:00Z">
              <w:rPr>
                <w:lang w:eastAsia="ko-KR"/>
              </w:rPr>
            </w:rPrChange>
          </w:rPr>
          <w:t>for</w:t>
        </w:r>
      </w:ins>
      <w:ins w:id="110" w:author="Iskren Ianev-01" w:date="2021-04-03T16:42:00Z">
        <w:r w:rsidRPr="000072E9">
          <w:rPr>
            <w:lang w:eastAsia="ko-KR"/>
          </w:rPr>
          <w:t xml:space="preserve"> </w:t>
        </w:r>
      </w:ins>
      <w:ins w:id="111" w:author="Huawei-zfq3" w:date="2021-05-20T17:45:00Z">
        <w:del w:id="112" w:author="Krisztian Kiss r02, Apple" w:date="2021-05-20T22:26:00Z">
          <w:r w:rsidR="006023D5" w:rsidRPr="007B45E7" w:rsidDel="007B45E7">
            <w:rPr>
              <w:highlight w:val="magenta"/>
              <w:rPrChange w:id="113" w:author="Krisztian Kiss r02, Apple" w:date="2021-05-20T22:26:00Z">
                <w:rPr>
                  <w:highlight w:val="cyan"/>
                </w:rPr>
              </w:rPrChange>
            </w:rPr>
            <w:delText>mapped</w:delText>
          </w:r>
        </w:del>
      </w:ins>
      <w:ins w:id="114" w:author="Krisztian Kiss r02, Apple" w:date="2021-05-20T22:26:00Z">
        <w:r w:rsidR="007B45E7" w:rsidRPr="007B45E7">
          <w:rPr>
            <w:highlight w:val="magenta"/>
            <w:rPrChange w:id="115" w:author="Krisztian Kiss r02, Apple" w:date="2021-05-20T22:26:00Z">
              <w:rPr>
                <w:highlight w:val="lightGray"/>
              </w:rPr>
            </w:rPrChange>
          </w:rPr>
          <w:t>each</w:t>
        </w:r>
      </w:ins>
      <w:ins w:id="116" w:author="Huawei-zfq3" w:date="2021-05-20T17:45:00Z">
        <w:r w:rsidR="006023D5" w:rsidRPr="007B45E7">
          <w:rPr>
            <w:highlight w:val="magenta"/>
            <w:rPrChange w:id="117" w:author="Krisztian Kiss r02, Apple" w:date="2021-05-20T22:26:00Z">
              <w:rPr>
                <w:highlight w:val="cyan"/>
              </w:rPr>
            </w:rPrChange>
          </w:rPr>
          <w:t xml:space="preserve"> </w:t>
        </w:r>
        <w:r w:rsidR="006023D5" w:rsidRPr="006023D5">
          <w:rPr>
            <w:highlight w:val="lightGray"/>
            <w:rPrChange w:id="118" w:author="Huawei-zfq3" w:date="2021-05-20T17:47:00Z">
              <w:rPr>
                <w:highlight w:val="cyan"/>
              </w:rPr>
            </w:rPrChange>
          </w:rPr>
          <w:t>S-</w:t>
        </w:r>
        <w:r w:rsidR="006023D5" w:rsidRPr="006023D5">
          <w:rPr>
            <w:highlight w:val="lightGray"/>
            <w:rPrChange w:id="119" w:author="Huawei-zfq3" w:date="2021-05-20T17:47:00Z">
              <w:rPr>
                <w:highlight w:val="cyan"/>
              </w:rPr>
            </w:rPrChange>
          </w:rPr>
          <w:lastRenderedPageBreak/>
          <w:t xml:space="preserve">NSSAI in HPLMN </w:t>
        </w:r>
      </w:ins>
      <w:ins w:id="120" w:author="Iskren Ianev-01" w:date="2021-04-03T16:42:00Z">
        <w:del w:id="121" w:author="Huawei-zfq3" w:date="2021-05-20T17:45:00Z">
          <w:r w:rsidRPr="006023D5" w:rsidDel="006023D5">
            <w:rPr>
              <w:highlight w:val="lightGray"/>
              <w:lang w:eastAsia="ko-KR"/>
              <w:rPrChange w:id="122"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23" w:author="huawei" w:date="2021-04-13T15:02:00Z">
        <w:r w:rsidRPr="00B144D4">
          <w:rPr>
            <w:lang w:eastAsia="ko-KR"/>
          </w:rPr>
          <w:t>one</w:t>
        </w:r>
      </w:ins>
      <w:ins w:id="124" w:author="George Foti" w:date="2021-05-19T17:17:00Z">
        <w:r w:rsidR="007342F8">
          <w:rPr>
            <w:lang w:eastAsia="ko-KR"/>
          </w:rPr>
          <w:t xml:space="preserve"> </w:t>
        </w:r>
        <w:del w:id="125" w:author="Huawei-zfq3" w:date="2021-05-20T17:39:00Z">
          <w:r w:rsidR="007342F8" w:rsidRPr="00A708CB" w:rsidDel="006208FF">
            <w:rPr>
              <w:highlight w:val="darkYellow"/>
              <w:lang w:eastAsia="zh-CN"/>
              <w:rPrChange w:id="126" w:author="George Foti" w:date="2021-05-20T06:53:00Z">
                <w:rPr>
                  <w:lang w:eastAsia="zh-CN"/>
                </w:rPr>
              </w:rPrChange>
            </w:rPr>
            <w:delText>v</w:delText>
          </w:r>
        </w:del>
      </w:ins>
      <w:ins w:id="127" w:author="George Foti" w:date="2021-05-20T06:53:00Z">
        <w:del w:id="128" w:author="Krisztian Kiss r02, Apple" w:date="2021-05-20T22:21:00Z">
          <w:r w:rsidR="00A708CB" w:rsidRPr="00A708CB" w:rsidDel="00DE6B33">
            <w:rPr>
              <w:highlight w:val="darkYellow"/>
              <w:lang w:val="en-US" w:eastAsia="ko-KR"/>
              <w:rPrChange w:id="129" w:author="George Foti" w:date="2021-05-20T06:53:00Z">
                <w:rPr>
                  <w:highlight w:val="lightGray"/>
                  <w:lang w:val="en-US" w:eastAsia="ko-KR"/>
                </w:rPr>
              </w:rPrChange>
            </w:rPr>
            <w:delText>v</w:delText>
          </w:r>
        </w:del>
      </w:ins>
      <w:ins w:id="130" w:author="Huawei-zfq3" w:date="2021-05-20T17:39:00Z">
        <w:del w:id="131" w:author="George Foti" w:date="2021-05-20T06:53:00Z">
          <w:r w:rsidR="006208FF" w:rsidRPr="00A708CB" w:rsidDel="00A708CB">
            <w:rPr>
              <w:highlight w:val="darkYellow"/>
              <w:lang w:val="en-US" w:eastAsia="ko-KR"/>
              <w:rPrChange w:id="132" w:author="George Foti" w:date="2021-05-20T06:53:00Z">
                <w:rPr>
                  <w:lang w:val="en-US" w:eastAsia="ko-KR"/>
                </w:rPr>
              </w:rPrChange>
            </w:rPr>
            <w:delText>V</w:delText>
          </w:r>
          <w:r w:rsidR="006208FF" w:rsidRPr="006208FF" w:rsidDel="00A708CB">
            <w:rPr>
              <w:highlight w:val="lightGray"/>
              <w:lang w:val="en-US" w:eastAsia="ko-KR"/>
              <w:rPrChange w:id="133" w:author="Huawei-zfq3" w:date="2021-05-20T17:39:00Z">
                <w:rPr>
                  <w:lang w:val="en-US" w:eastAsia="ko-KR"/>
                </w:rPr>
              </w:rPrChange>
            </w:rPr>
            <w:delText>-</w:delText>
          </w:r>
        </w:del>
      </w:ins>
      <w:ins w:id="134" w:author="George Foti" w:date="2021-05-19T17:17:00Z">
        <w:r w:rsidR="007342F8">
          <w:rPr>
            <w:lang w:eastAsia="ko-KR"/>
          </w:rPr>
          <w:t>NSCAF</w:t>
        </w:r>
        <w:del w:id="135" w:author="Krisztian Kiss r02, Apple" w:date="2021-05-20T22:21:00Z">
          <w:r w:rsidR="007342F8" w:rsidDel="00DE6B33">
            <w:rPr>
              <w:lang w:eastAsia="ko-KR"/>
            </w:rPr>
            <w:delText xml:space="preserve"> </w:delText>
          </w:r>
        </w:del>
      </w:ins>
      <w:ins w:id="136" w:author="Iskren Ianev-01" w:date="2021-04-03T16:42:00Z">
        <w:r w:rsidRPr="00B144D4">
          <w:rPr>
            <w:lang w:eastAsia="ko-KR"/>
          </w:rPr>
          <w:t xml:space="preserve"> </w:t>
        </w:r>
      </w:ins>
      <w:ins w:id="137" w:author="Krisztian Kiss r02, Apple" w:date="2021-05-20T22:34:00Z">
        <w:r w:rsidR="007B45E7" w:rsidRPr="00C457B6">
          <w:rPr>
            <w:highlight w:val="magenta"/>
          </w:rPr>
          <w:t>in the VPLMN</w:t>
        </w:r>
        <w:r w:rsidR="007B45E7" w:rsidRPr="00D53F28">
          <w:t xml:space="preserve"> </w:t>
        </w:r>
      </w:ins>
      <w:ins w:id="138" w:author="huawei" w:date="2021-04-13T14:55:00Z">
        <w:r w:rsidRPr="00D53F28">
          <w:rPr>
            <w:lang w:eastAsia="ko-KR"/>
          </w:rPr>
          <w:t xml:space="preserve">responsible </w:t>
        </w:r>
      </w:ins>
      <w:ins w:id="139" w:author="George Foti" w:date="2021-05-19T17:17:00Z">
        <w:r w:rsidR="007342F8" w:rsidRPr="00DF026C">
          <w:rPr>
            <w:highlight w:val="cyan"/>
            <w:lang w:eastAsia="ko-KR"/>
          </w:rPr>
          <w:t xml:space="preserve">for </w:t>
        </w:r>
      </w:ins>
      <w:ins w:id="140" w:author="Krisztian Kiss r02, Apple" w:date="2021-05-20T22:22:00Z">
        <w:r w:rsidR="00DE6B33" w:rsidRPr="00C457B6">
          <w:rPr>
            <w:highlight w:val="magenta"/>
          </w:rPr>
          <w:t xml:space="preserve">network slice </w:t>
        </w:r>
      </w:ins>
      <w:ins w:id="141"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42" w:author="Huawei-zfq3" w:date="2021-05-20T17:47:00Z">
              <w:rPr>
                <w:highlight w:val="cyan"/>
                <w:lang w:eastAsia="ko-KR"/>
              </w:rPr>
            </w:rPrChange>
          </w:rPr>
          <w:t xml:space="preserve">S-NSSAI </w:t>
        </w:r>
      </w:ins>
      <w:ins w:id="143" w:author="Huawei-zfq3" w:date="2021-05-20T17:46:00Z">
        <w:r w:rsidR="006023D5" w:rsidRPr="006023D5">
          <w:rPr>
            <w:highlight w:val="lightGray"/>
            <w:rPrChange w:id="144" w:author="Huawei-zfq3" w:date="2021-05-20T17:47:00Z">
              <w:rPr/>
            </w:rPrChange>
          </w:rPr>
          <w:t>in the HPLMN</w:t>
        </w:r>
      </w:ins>
      <w:ins w:id="145" w:author="Huawei-zfq3" w:date="2021-05-20T17:52:00Z">
        <w:r w:rsidR="00016814">
          <w:rPr>
            <w:highlight w:val="lightGray"/>
          </w:rPr>
          <w:t>,</w:t>
        </w:r>
      </w:ins>
      <w:ins w:id="146" w:author="Huawei-zfq3" w:date="2021-05-20T17:46:00Z">
        <w:r w:rsidR="006023D5" w:rsidRPr="00DF026C">
          <w:rPr>
            <w:highlight w:val="cyan"/>
            <w:lang w:eastAsia="ko-KR"/>
          </w:rPr>
          <w:t xml:space="preserve"> </w:t>
        </w:r>
      </w:ins>
      <w:ins w:id="147" w:author="George Foti" w:date="2021-05-19T17:17:00Z">
        <w:r w:rsidR="007342F8" w:rsidRPr="00DF026C">
          <w:rPr>
            <w:highlight w:val="cyan"/>
            <w:lang w:eastAsia="ko-KR"/>
          </w:rPr>
          <w:t>subject to NSAC</w:t>
        </w:r>
      </w:ins>
      <w:ins w:id="148" w:author="Iskren Ianev-01" w:date="2021-04-03T16:42:00Z">
        <w:del w:id="149" w:author="George Foti" w:date="2021-05-19T17:17:00Z">
          <w:r w:rsidRPr="00AD6AC6" w:rsidDel="007342F8">
            <w:rPr>
              <w:highlight w:val="green"/>
              <w:lang w:eastAsia="ko-KR"/>
            </w:rPr>
            <w:delText>v</w:delText>
          </w:r>
        </w:del>
      </w:ins>
      <w:ins w:id="150" w:author="huawei3" w:date="2021-05-09T17:20:00Z">
        <w:del w:id="151"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52" w:author="Iskren Ianev-01" w:date="2021-04-03T16:42:00Z">
        <w:del w:id="153" w:author="George Foti" w:date="2021-05-19T17:17:00Z">
          <w:r w:rsidRPr="00D53F28" w:rsidDel="007342F8">
            <w:rPr>
              <w:lang w:eastAsia="ko-KR"/>
            </w:rPr>
            <w:delText>NSACF</w:delText>
          </w:r>
        </w:del>
      </w:ins>
      <w:ins w:id="154" w:author="huawei" w:date="2021-04-13T14:52:00Z">
        <w:del w:id="155" w:author="George Foti" w:date="2021-05-19T17:17:00Z">
          <w:r w:rsidRPr="00D53F28" w:rsidDel="007342F8">
            <w:rPr>
              <w:lang w:eastAsia="ko-KR"/>
            </w:rPr>
            <w:delText xml:space="preserve"> </w:delText>
          </w:r>
        </w:del>
      </w:ins>
      <w:ins w:id="156" w:author="huawei" w:date="2021-04-13T14:55:00Z">
        <w:del w:id="157" w:author="George Foti" w:date="2021-05-19T17:17:00Z">
          <w:r w:rsidRPr="00D53F28" w:rsidDel="007342F8">
            <w:rPr>
              <w:lang w:eastAsia="ko-KR"/>
            </w:rPr>
            <w:delText>of the S-NSSAI</w:delText>
          </w:r>
        </w:del>
      </w:ins>
      <w:ins w:id="158" w:author="Iskren Ianev-01" w:date="2021-04-03T16:42:00Z">
        <w:r w:rsidRPr="00D53F28">
          <w:rPr>
            <w:lang w:eastAsia="ko-KR"/>
          </w:rPr>
          <w:t>.</w:t>
        </w:r>
      </w:ins>
    </w:p>
    <w:p w14:paraId="4F1AD849" w14:textId="052C3DB6" w:rsidR="00B6262E" w:rsidDel="00E213DE" w:rsidRDefault="00B6262E" w:rsidP="00B6262E">
      <w:pPr>
        <w:pStyle w:val="EditorsNote"/>
        <w:rPr>
          <w:del w:id="159" w:author="huawei2" w:date="2021-05-05T09:28:00Z"/>
        </w:rPr>
      </w:pPr>
      <w:ins w:id="160" w:author="huawei" w:date="2021-04-13T15:17:00Z">
        <w:del w:id="161" w:author="huawei2" w:date="2021-05-05T09:28:00Z">
          <w:r w:rsidRPr="006A73AC" w:rsidDel="003F69F8">
            <w:rPr>
              <w:highlight w:val="green"/>
              <w:lang w:eastAsia="zh-CN"/>
            </w:rPr>
            <w:delText xml:space="preserve">Editor’s note: It is FFS </w:delText>
          </w:r>
        </w:del>
      </w:ins>
      <w:ins w:id="162" w:author="George Foti" w:date="2021-04-14T12:30:00Z">
        <w:del w:id="163" w:author="huawei2" w:date="2021-05-05T09:28:00Z">
          <w:r w:rsidRPr="006A73AC" w:rsidDel="003F69F8">
            <w:rPr>
              <w:highlight w:val="green"/>
              <w:lang w:eastAsia="zh-CN"/>
            </w:rPr>
            <w:delText xml:space="preserve">how </w:delText>
          </w:r>
        </w:del>
      </w:ins>
      <w:ins w:id="164" w:author="huawei" w:date="2021-04-13T15:18:00Z">
        <w:del w:id="165" w:author="huawei2" w:date="2021-05-05T09:28:00Z">
          <w:r w:rsidRPr="006A73AC" w:rsidDel="003F69F8">
            <w:rPr>
              <w:highlight w:val="green"/>
            </w:rPr>
            <w:delText xml:space="preserve">NSAC for Roaming UEs </w:delText>
          </w:r>
        </w:del>
      </w:ins>
      <w:ins w:id="166" w:author="George Foti" w:date="2021-04-14T12:30:00Z">
        <w:del w:id="167" w:author="huawei2" w:date="2021-05-05T09:28:00Z">
          <w:r w:rsidRPr="006A73AC" w:rsidDel="003F69F8">
            <w:rPr>
              <w:highlight w:val="green"/>
            </w:rPr>
            <w:delText>is</w:delText>
          </w:r>
        </w:del>
      </w:ins>
      <w:ins w:id="168" w:author="huawei" w:date="2021-04-13T15:18:00Z">
        <w:del w:id="169" w:author="huawei2" w:date="2021-05-05T09:28:00Z">
          <w:r w:rsidRPr="006A73AC" w:rsidDel="003F69F8">
            <w:rPr>
              <w:highlight w:val="green"/>
            </w:rPr>
            <w:delText>by HPLMN</w:delText>
          </w:r>
        </w:del>
      </w:ins>
      <w:ins w:id="170" w:author="George Foti" w:date="2021-04-14T12:29:00Z">
        <w:del w:id="171" w:author="huawei2" w:date="2021-05-05T09:28:00Z">
          <w:r w:rsidRPr="006A73AC" w:rsidDel="003F69F8">
            <w:rPr>
              <w:highlight w:val="green"/>
            </w:rPr>
            <w:delText xml:space="preserve"> for HR cases.</w:delText>
          </w:r>
        </w:del>
      </w:ins>
    </w:p>
    <w:p w14:paraId="275DF74E" w14:textId="65DACD5E" w:rsidR="001D76A8" w:rsidRPr="00D53F28" w:rsidRDefault="001D76A8" w:rsidP="001D76A8">
      <w:pPr>
        <w:pStyle w:val="EditorsNote"/>
        <w:rPr>
          <w:ins w:id="172" w:author="huawei3" w:date="2021-05-10T19:29:00Z"/>
        </w:rPr>
      </w:pPr>
      <w:ins w:id="173" w:author="huawei3" w:date="2021-05-10T19:29:00Z">
        <w:del w:id="174" w:author="Ashok Kumar Nayak ./Standards /SRI-Bangalore/Staff Engineer/Samsung Electronics" w:date="2021-05-24T09:43:00Z">
          <w:r w:rsidRPr="001D76A8" w:rsidDel="00810A90">
            <w:rPr>
              <w:highlight w:val="green"/>
            </w:rPr>
            <w:delText>Editor’s note: Whether it is required to interact V</w:delText>
          </w:r>
        </w:del>
      </w:ins>
      <w:ins w:id="175" w:author="huawei3" w:date="2021-05-10T19:30:00Z">
        <w:del w:id="176" w:author="Ashok Kumar Nayak ./Standards /SRI-Bangalore/Staff Engineer/Samsung Electronics" w:date="2021-05-24T09:43:00Z">
          <w:r w:rsidDel="00810A90">
            <w:rPr>
              <w:highlight w:val="green"/>
            </w:rPr>
            <w:delText>-</w:delText>
          </w:r>
        </w:del>
      </w:ins>
      <w:ins w:id="177" w:author="huawei3" w:date="2021-05-10T19:29:00Z">
        <w:del w:id="178" w:author="Ashok Kumar Nayak ./Standards /SRI-Bangalore/Staff Engineer/Samsung Electronics" w:date="2021-05-24T09:43:00Z">
          <w:r w:rsidRPr="001D76A8" w:rsidDel="00810A90">
            <w:rPr>
              <w:highlight w:val="green"/>
            </w:rPr>
            <w:delText>NSACF and H</w:delText>
          </w:r>
        </w:del>
      </w:ins>
      <w:ins w:id="179" w:author="huawei3" w:date="2021-05-10T19:30:00Z">
        <w:del w:id="180" w:author="Ashok Kumar Nayak ./Standards /SRI-Bangalore/Staff Engineer/Samsung Electronics" w:date="2021-05-24T09:43:00Z">
          <w:r w:rsidDel="00810A90">
            <w:rPr>
              <w:highlight w:val="green"/>
            </w:rPr>
            <w:delText>-</w:delText>
          </w:r>
        </w:del>
      </w:ins>
      <w:ins w:id="181" w:author="huawei3" w:date="2021-05-10T19:29:00Z">
        <w:del w:id="182" w:author="Ashok Kumar Nayak ./Standards /SRI-Bangalore/Staff Engineer/Samsung Electronics" w:date="2021-05-24T09:43:00Z">
          <w:r w:rsidRPr="001D76A8" w:rsidDel="00810A90">
            <w:rPr>
              <w:highlight w:val="green"/>
            </w:rPr>
            <w:delText xml:space="preserve">NSACF for the NSAC of roaming UEs </w:delText>
          </w:r>
        </w:del>
      </w:ins>
      <w:ins w:id="183" w:author="huawei3" w:date="2021-05-10T19:32:00Z">
        <w:del w:id="184" w:author="Ashok Kumar Nayak ./Standards /SRI-Bangalore/Staff Engineer/Samsung Electronics" w:date="2021-05-24T09:43:00Z">
          <w:r w:rsidRPr="001D76A8" w:rsidDel="00810A90">
            <w:rPr>
              <w:highlight w:val="green"/>
            </w:rPr>
            <w:delText xml:space="preserve">managed by the HPLMN </w:delText>
          </w:r>
        </w:del>
      </w:ins>
      <w:ins w:id="185" w:author="huawei3" w:date="2021-05-10T19:29:00Z">
        <w:del w:id="186" w:author="Ashok Kumar Nayak ./Standards /SRI-Bangalore/Staff Engineer/Samsung Electronics" w:date="2021-05-24T09:43:00Z">
          <w:r w:rsidRPr="001D76A8" w:rsidDel="00810A90">
            <w:rPr>
              <w:highlight w:val="green"/>
            </w:rPr>
            <w:delText xml:space="preserve">for </w:delText>
          </w:r>
          <w:r w:rsidRPr="001D76A8" w:rsidDel="00810A90">
            <w:rPr>
              <w:highlight w:val="green"/>
              <w:lang w:eastAsia="ko-KR"/>
            </w:rPr>
            <w:delText>‘maximum number of UEs per network slice'</w:delText>
          </w:r>
        </w:del>
      </w:ins>
      <w:ins w:id="187" w:author="huawei3" w:date="2021-05-10T19:30:00Z">
        <w:del w:id="188" w:author="Ashok Kumar Nayak ./Standards /SRI-Bangalore/Staff Engineer/Samsung Electronics" w:date="2021-05-24T09:43:00Z">
          <w:r w:rsidDel="00810A90">
            <w:rPr>
              <w:highlight w:val="green"/>
              <w:lang w:eastAsia="ko-KR"/>
            </w:rPr>
            <w:delText xml:space="preserve">, </w:delText>
          </w:r>
        </w:del>
      </w:ins>
      <w:ins w:id="189" w:author="huawei3" w:date="2021-05-10T19:29:00Z">
        <w:del w:id="190" w:author="Ashok Kumar Nayak ./Standards /SRI-Bangalore/Staff Engineer/Samsung Electronics" w:date="2021-05-24T09:43:00Z">
          <w:r w:rsidRPr="001D76A8" w:rsidDel="00810A90">
            <w:rPr>
              <w:highlight w:val="green"/>
              <w:lang w:eastAsia="ko-KR"/>
            </w:rPr>
            <w:delText xml:space="preserve"> or ‘maximum number of PDU Sessions per network slice</w:delText>
          </w:r>
          <w:r w:rsidRPr="001D76A8" w:rsidDel="00810A90">
            <w:rPr>
              <w:highlight w:val="green"/>
              <w:lang w:val="en-US" w:eastAsia="zh-CN"/>
            </w:rPr>
            <w:delText xml:space="preserve"> in LBO scenario</w:delText>
          </w:r>
        </w:del>
      </w:ins>
      <w:ins w:id="191" w:author="huawei3" w:date="2021-05-10T19:30:00Z">
        <w:del w:id="192" w:author="Ashok Kumar Nayak ./Standards /SRI-Bangalore/Staff Engineer/Samsung Electronics" w:date="2021-05-24T09:43:00Z">
          <w:r w:rsidDel="00810A90">
            <w:rPr>
              <w:highlight w:val="green"/>
              <w:lang w:val="en-US" w:eastAsia="zh-CN"/>
            </w:rPr>
            <w:delText xml:space="preserve">, </w:delText>
          </w:r>
        </w:del>
      </w:ins>
      <w:ins w:id="193" w:author="huawei3" w:date="2021-05-10T19:29:00Z">
        <w:del w:id="194" w:author="Ashok Kumar Nayak ./Standards /SRI-Bangalore/Staff Engineer/Samsung Electronics" w:date="2021-05-24T09:43:00Z">
          <w:r w:rsidRPr="001D76A8" w:rsidDel="00810A90">
            <w:rPr>
              <w:highlight w:val="green"/>
            </w:rPr>
            <w:delText>is FFS</w:delText>
          </w:r>
        </w:del>
        <w:bookmarkStart w:id="195" w:name="_GoBack"/>
        <w:bookmarkEnd w:id="195"/>
        <w:r w:rsidRPr="001D76A8">
          <w:rPr>
            <w:highlight w:val="green"/>
          </w:rPr>
          <w:t>.</w:t>
        </w:r>
      </w:ins>
    </w:p>
    <w:p w14:paraId="53E85A09" w14:textId="1032B666" w:rsidR="00B6262E" w:rsidRPr="00D53F28" w:rsidRDefault="00B6262E" w:rsidP="00B6262E">
      <w:pPr>
        <w:rPr>
          <w:ins w:id="196" w:author="作者"/>
        </w:rPr>
      </w:pPr>
      <w:ins w:id="197" w:author="Iskren Ianev-01" w:date="2021-04-03T16:42:00Z">
        <w:r w:rsidRPr="00D53F28">
          <w:rPr>
            <w:lang w:eastAsia="ko-KR"/>
          </w:rPr>
          <w:t xml:space="preserve">The maximum number of UEs registered with a network slice monitoring and enforcement is done in the </w:t>
        </w:r>
      </w:ins>
      <w:ins w:id="198" w:author="George Foti" w:date="2021-05-19T17:18:00Z">
        <w:del w:id="199" w:author="Krisztian Kiss r02, Apple" w:date="2021-05-20T22:28:00Z">
          <w:r w:rsidR="007342F8" w:rsidDel="007B45E7">
            <w:rPr>
              <w:lang w:eastAsia="ko-KR"/>
            </w:rPr>
            <w:delText xml:space="preserve">visited </w:delText>
          </w:r>
        </w:del>
      </w:ins>
      <w:ins w:id="200" w:author="Krisztian Kiss r02, Apple" w:date="2021-05-20T22:28:00Z">
        <w:r w:rsidR="007B45E7">
          <w:rPr>
            <w:lang w:eastAsia="ko-KR"/>
          </w:rPr>
          <w:t>V</w:t>
        </w:r>
      </w:ins>
      <w:ins w:id="201" w:author="Iskren Ianev-01" w:date="2021-04-03T16:42:00Z">
        <w:del w:id="202" w:author="George Foti" w:date="2021-05-19T17:18:00Z">
          <w:r w:rsidRPr="00D53F28" w:rsidDel="007342F8">
            <w:rPr>
              <w:lang w:eastAsia="ko-KR"/>
            </w:rPr>
            <w:delText>v</w:delText>
          </w:r>
        </w:del>
        <w:r w:rsidRPr="00D53F28">
          <w:rPr>
            <w:lang w:eastAsia="ko-KR"/>
          </w:rPr>
          <w:t xml:space="preserve">PLMN by the </w:t>
        </w:r>
        <w:del w:id="203" w:author="Krisztian Kiss r02, Apple" w:date="2021-05-20T22:26:00Z">
          <w:r w:rsidRPr="00AD6AC6" w:rsidDel="007B45E7">
            <w:rPr>
              <w:highlight w:val="green"/>
              <w:lang w:eastAsia="ko-KR"/>
            </w:rPr>
            <w:delText>v</w:delText>
          </w:r>
        </w:del>
      </w:ins>
      <w:ins w:id="204" w:author="huawei3" w:date="2021-05-09T17:21:00Z">
        <w:del w:id="205"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206" w:author="Iskren Ianev-01" w:date="2021-04-03T16:42:00Z">
        <w:r w:rsidRPr="00D53F28">
          <w:rPr>
            <w:lang w:eastAsia="ko-KR"/>
          </w:rPr>
          <w:t xml:space="preserve">NSACF </w:t>
        </w:r>
      </w:ins>
      <w:ins w:id="207" w:author="Krisztian Kiss r02, Apple" w:date="2021-05-20T22:33:00Z">
        <w:r w:rsidR="007B45E7" w:rsidRPr="00C457B6">
          <w:rPr>
            <w:highlight w:val="magenta"/>
          </w:rPr>
          <w:t>in the VPLMN</w:t>
        </w:r>
        <w:r w:rsidR="007B45E7" w:rsidRPr="00D53F28">
          <w:t xml:space="preserve"> </w:t>
        </w:r>
      </w:ins>
      <w:ins w:id="208" w:author="Iskren Ianev-01" w:date="2021-04-03T16:42:00Z">
        <w:r w:rsidRPr="00D53F28">
          <w:rPr>
            <w:lang w:eastAsia="ko-KR"/>
          </w:rPr>
          <w:t xml:space="preserve">as per the description in </w:t>
        </w:r>
        <w:r w:rsidRPr="00D53F28">
          <w:t>Figure 4.2.11.2-1</w:t>
        </w:r>
      </w:ins>
      <w:ins w:id="209"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210" w:author="作者"/>
        </w:rPr>
      </w:pPr>
      <w:ins w:id="211" w:author="作者">
        <w:r w:rsidRPr="00D53F28">
          <w:t xml:space="preserve">Step 2, </w:t>
        </w:r>
      </w:ins>
      <w:ins w:id="212" w:author="Krisztian Kiss r02, Apple" w:date="2021-05-20T22:27:00Z">
        <w:r w:rsidR="007B45E7">
          <w:t>i</w:t>
        </w:r>
      </w:ins>
      <w:ins w:id="213" w:author="作者">
        <w:del w:id="214" w:author="Krisztian Kiss r02, Apple" w:date="2021-05-20T22:27:00Z">
          <w:r w:rsidRPr="00D53F28" w:rsidDel="007B45E7">
            <w:delText>I</w:delText>
          </w:r>
        </w:del>
        <w:r w:rsidRPr="00D53F28">
          <w:t xml:space="preserve">n the </w:t>
        </w:r>
        <w:proofErr w:type="spellStart"/>
        <w:r w:rsidRPr="00D53F28">
          <w:t>Nnsacf_NumberOfUEsPerSliceAvailabilityCheckAndUpdate_Request</w:t>
        </w:r>
        <w:proofErr w:type="spellEnd"/>
        <w:r w:rsidRPr="00D53F28">
          <w:t xml:space="preserve"> service operation the</w:t>
        </w:r>
      </w:ins>
      <w:ins w:id="215" w:author="ZTE" w:date="2021-04-14T19:50:00Z">
        <w:r w:rsidRPr="00D53F28">
          <w:t xml:space="preserve"> AMF provides both the </w:t>
        </w:r>
        <w:r w:rsidRPr="00D53F28">
          <w:rPr>
            <w:lang w:eastAsia="zh-CN"/>
          </w:rPr>
          <w:t xml:space="preserve">S-NSSAI in </w:t>
        </w:r>
        <w:del w:id="216" w:author="Krisztian Kiss r02, Apple" w:date="2021-05-20T22:30:00Z">
          <w:r w:rsidRPr="00D53F28" w:rsidDel="007B45E7">
            <w:rPr>
              <w:lang w:eastAsia="zh-CN"/>
            </w:rPr>
            <w:delText xml:space="preserve">serving </w:delText>
          </w:r>
        </w:del>
      </w:ins>
      <w:ins w:id="217" w:author="Krisztian Kiss r02, Apple" w:date="2021-05-20T22:30:00Z">
        <w:r w:rsidR="007B45E7">
          <w:rPr>
            <w:lang w:eastAsia="zh-CN"/>
          </w:rPr>
          <w:t>V</w:t>
        </w:r>
      </w:ins>
      <w:ins w:id="218" w:author="ZTE" w:date="2021-04-14T19:50:00Z">
        <w:r w:rsidRPr="00D53F28">
          <w:rPr>
            <w:lang w:eastAsia="zh-CN"/>
          </w:rPr>
          <w:t>PLMN</w:t>
        </w:r>
      </w:ins>
      <w:ins w:id="219" w:author="Huawei-zfq1" w:date="2021-04-14T20:09:00Z">
        <w:r w:rsidRPr="00D53F28">
          <w:rPr>
            <w:lang w:eastAsia="zh-CN"/>
          </w:rPr>
          <w:t>,</w:t>
        </w:r>
      </w:ins>
      <w:ins w:id="220" w:author="Huawei-zfq5" w:date="2021-04-18T17:51:00Z">
        <w:r>
          <w:rPr>
            <w:lang w:eastAsia="zh-CN"/>
          </w:rPr>
          <w:t xml:space="preserve"> </w:t>
        </w:r>
      </w:ins>
      <w:ins w:id="221" w:author="ZTE" w:date="2021-04-14T19:50:00Z">
        <w:r w:rsidRPr="00D53F28">
          <w:rPr>
            <w:lang w:eastAsia="zh-CN"/>
          </w:rPr>
          <w:t xml:space="preserve">and </w:t>
        </w:r>
      </w:ins>
      <w:ins w:id="222" w:author="ZTE" w:date="2021-04-14T19:51:00Z">
        <w:r w:rsidRPr="00D53F28">
          <w:rPr>
            <w:lang w:eastAsia="zh-CN"/>
          </w:rPr>
          <w:t xml:space="preserve">the </w:t>
        </w:r>
      </w:ins>
      <w:ins w:id="223" w:author="ZTE" w:date="2021-04-14T19:50:00Z">
        <w:r w:rsidRPr="000072E9">
          <w:rPr>
            <w:lang w:eastAsia="zh-CN"/>
          </w:rPr>
          <w:t xml:space="preserve">corresponding mapped S-NSSAI in </w:t>
        </w:r>
        <w:del w:id="224" w:author="Krisztian Kiss r02, Apple" w:date="2021-05-20T22:30:00Z">
          <w:r w:rsidRPr="000072E9" w:rsidDel="007B45E7">
            <w:rPr>
              <w:lang w:eastAsia="zh-CN"/>
            </w:rPr>
            <w:delText xml:space="preserve">home </w:delText>
          </w:r>
        </w:del>
      </w:ins>
      <w:ins w:id="225" w:author="Krisztian Kiss r02, Apple" w:date="2021-05-20T22:30:00Z">
        <w:r w:rsidR="007B45E7">
          <w:rPr>
            <w:lang w:eastAsia="zh-CN"/>
          </w:rPr>
          <w:t>H</w:t>
        </w:r>
      </w:ins>
      <w:ins w:id="226" w:author="ZTE" w:date="2021-04-14T19:50:00Z">
        <w:r w:rsidRPr="000072E9">
          <w:rPr>
            <w:lang w:eastAsia="zh-CN"/>
          </w:rPr>
          <w:t>PLMN</w:t>
        </w:r>
        <w:del w:id="227" w:author="Krisztian Kiss r02, Apple" w:date="2021-05-20T22:30:00Z">
          <w:r w:rsidRPr="000072E9" w:rsidDel="007B45E7">
            <w:rPr>
              <w:lang w:eastAsia="zh-CN"/>
            </w:rPr>
            <w:delText xml:space="preserve"> </w:delText>
          </w:r>
        </w:del>
      </w:ins>
      <w:ins w:id="228" w:author="作者">
        <w:r w:rsidRPr="000072E9">
          <w:t xml:space="preserve"> to the </w:t>
        </w:r>
      </w:ins>
      <w:ins w:id="229" w:author="huawei" w:date="2021-04-13T14:57:00Z">
        <w:del w:id="230" w:author="Krisztian Kiss r02, Apple" w:date="2021-05-20T22:31:00Z">
          <w:r w:rsidRPr="00AD6AC6" w:rsidDel="007B45E7">
            <w:rPr>
              <w:highlight w:val="green"/>
            </w:rPr>
            <w:delText>v</w:delText>
          </w:r>
        </w:del>
      </w:ins>
      <w:ins w:id="231" w:author="huawei3" w:date="2021-05-09T17:21:00Z">
        <w:del w:id="232" w:author="Krisztian Kiss r02, Apple" w:date="2021-05-20T22:31:00Z">
          <w:r w:rsidR="00AD6AC6" w:rsidRPr="00AD6AC6" w:rsidDel="007B45E7">
            <w:rPr>
              <w:highlight w:val="green"/>
            </w:rPr>
            <w:delText>isited</w:delText>
          </w:r>
          <w:r w:rsidR="00AD6AC6" w:rsidDel="007B45E7">
            <w:delText xml:space="preserve"> </w:delText>
          </w:r>
        </w:del>
      </w:ins>
      <w:ins w:id="233" w:author="作者">
        <w:r w:rsidRPr="000072E9">
          <w:t>NSACF</w:t>
        </w:r>
      </w:ins>
      <w:ins w:id="234" w:author="Krisztian Kiss r02, Apple" w:date="2021-05-20T22:31:00Z">
        <w:r w:rsidR="007B45E7" w:rsidRPr="007B45E7">
          <w:rPr>
            <w:highlight w:val="magenta"/>
            <w:rPrChange w:id="235" w:author="Krisztian Kiss r02, Apple" w:date="2021-05-20T22:31:00Z">
              <w:rPr>
                <w:highlight w:val="green"/>
              </w:rPr>
            </w:rPrChange>
          </w:rPr>
          <w:t xml:space="preserve"> in the VPLMN</w:t>
        </w:r>
      </w:ins>
      <w:ins w:id="236" w:author="作者">
        <w:r w:rsidRPr="000072E9">
          <w:t xml:space="preserve">. </w:t>
        </w:r>
      </w:ins>
    </w:p>
    <w:p w14:paraId="1DBD488F" w14:textId="0EAC7ECB" w:rsidR="00B6262E" w:rsidRPr="00D53F28" w:rsidRDefault="00B6262E" w:rsidP="00B6262E">
      <w:pPr>
        <w:pStyle w:val="B1"/>
        <w:numPr>
          <w:ilvl w:val="0"/>
          <w:numId w:val="14"/>
        </w:numPr>
        <w:rPr>
          <w:ins w:id="237" w:author="Huawei-zfq3" w:date="2021-04-16T21:49:00Z"/>
        </w:rPr>
      </w:pPr>
      <w:ins w:id="238" w:author="作者">
        <w:r w:rsidRPr="00D53F28">
          <w:t xml:space="preserve">Step 3, </w:t>
        </w:r>
      </w:ins>
      <w:ins w:id="239" w:author="ZTE" w:date="2021-04-14T19:49:00Z">
        <w:r w:rsidRPr="00D53F28">
          <w:t>T</w:t>
        </w:r>
      </w:ins>
      <w:ins w:id="240" w:author="作者">
        <w:r w:rsidRPr="00D53F28">
          <w:t xml:space="preserve">he </w:t>
        </w:r>
      </w:ins>
      <w:ins w:id="241" w:author="huawei" w:date="2021-04-13T14:58:00Z">
        <w:del w:id="242" w:author="Krisztian Kiss r02, Apple" w:date="2021-05-20T22:31:00Z">
          <w:r w:rsidRPr="00AD6AC6" w:rsidDel="007B45E7">
            <w:rPr>
              <w:highlight w:val="green"/>
            </w:rPr>
            <w:delText>v</w:delText>
          </w:r>
        </w:del>
      </w:ins>
      <w:ins w:id="243" w:author="huawei3" w:date="2021-05-09T17:21:00Z">
        <w:del w:id="244" w:author="Krisztian Kiss r02, Apple" w:date="2021-05-20T22:31:00Z">
          <w:r w:rsidR="00AD6AC6" w:rsidRPr="00AD6AC6" w:rsidDel="007B45E7">
            <w:rPr>
              <w:highlight w:val="green"/>
            </w:rPr>
            <w:delText>isited</w:delText>
          </w:r>
          <w:r w:rsidR="00AD6AC6" w:rsidDel="007B45E7">
            <w:delText xml:space="preserve"> </w:delText>
          </w:r>
        </w:del>
      </w:ins>
      <w:ins w:id="245" w:author="作者">
        <w:r w:rsidRPr="00D53F28">
          <w:t xml:space="preserve">NSACF </w:t>
        </w:r>
      </w:ins>
      <w:ins w:id="246" w:author="Krisztian Kiss r02, Apple" w:date="2021-05-20T22:31:00Z">
        <w:r w:rsidR="007B45E7" w:rsidRPr="007B45E7">
          <w:rPr>
            <w:highlight w:val="magenta"/>
            <w:rPrChange w:id="247" w:author="Krisztian Kiss r02, Apple" w:date="2021-05-20T22:31:00Z">
              <w:rPr>
                <w:highlight w:val="green"/>
              </w:rPr>
            </w:rPrChange>
          </w:rPr>
          <w:t>in the VPLMN</w:t>
        </w:r>
        <w:r w:rsidR="007B45E7" w:rsidRPr="00D53F28">
          <w:t xml:space="preserve"> </w:t>
        </w:r>
      </w:ins>
      <w:ins w:id="248" w:author="ZTE" w:date="2021-04-14T19:49:00Z">
        <w:r w:rsidRPr="00D53F28">
          <w:t xml:space="preserve">performs NSAC for </w:t>
        </w:r>
      </w:ins>
      <w:ins w:id="249" w:author="huawei2" w:date="2021-05-05T09:29:00Z">
        <w:r w:rsidR="003F69F8" w:rsidRPr="006A73AC">
          <w:rPr>
            <w:highlight w:val="green"/>
          </w:rPr>
          <w:t>both the</w:t>
        </w:r>
        <w:r w:rsidR="003F69F8">
          <w:t xml:space="preserve"> </w:t>
        </w:r>
      </w:ins>
      <w:ins w:id="250" w:author="ZTE" w:date="2021-04-14T19:49:00Z">
        <w:r w:rsidRPr="00D53F28">
          <w:t xml:space="preserve">S-NSSAI in </w:t>
        </w:r>
        <w:del w:id="251" w:author="Krisztian Kiss r02, Apple" w:date="2021-05-20T22:32:00Z">
          <w:r w:rsidRPr="00D53F28" w:rsidDel="007B45E7">
            <w:delText xml:space="preserve">serving </w:delText>
          </w:r>
        </w:del>
      </w:ins>
      <w:ins w:id="252" w:author="Krisztian Kiss r02, Apple" w:date="2021-05-20T22:32:00Z">
        <w:r w:rsidR="007B45E7">
          <w:t>V</w:t>
        </w:r>
      </w:ins>
      <w:ins w:id="253" w:author="ZTE" w:date="2021-04-14T19:50:00Z">
        <w:r w:rsidRPr="00D53F28">
          <w:t>PLMN</w:t>
        </w:r>
      </w:ins>
      <w:ins w:id="254" w:author="Huawei-zfq3" w:date="2021-04-16T21:49:00Z">
        <w:r w:rsidRPr="00D53F28">
          <w:t xml:space="preserve"> </w:t>
        </w:r>
      </w:ins>
      <w:ins w:id="255" w:author="huawei2" w:date="2021-05-05T09:29:00Z">
        <w:r w:rsidR="003F69F8" w:rsidRPr="006A73AC">
          <w:rPr>
            <w:highlight w:val="green"/>
          </w:rPr>
          <w:t>and the corresponding mapped S-NSSAI in</w:t>
        </w:r>
      </w:ins>
      <w:ins w:id="256" w:author="Krisztian Kiss r02, Apple" w:date="2021-05-20T22:32:00Z">
        <w:r w:rsidR="007B45E7">
          <w:rPr>
            <w:highlight w:val="green"/>
          </w:rPr>
          <w:t xml:space="preserve"> </w:t>
        </w:r>
      </w:ins>
      <w:ins w:id="257" w:author="huawei2" w:date="2021-05-05T09:29:00Z">
        <w:del w:id="258" w:author="Krisztian Kiss r02, Apple" w:date="2021-05-20T22:32:00Z">
          <w:r w:rsidR="003F69F8" w:rsidRPr="006A73AC" w:rsidDel="007B45E7">
            <w:rPr>
              <w:highlight w:val="green"/>
            </w:rPr>
            <w:delText xml:space="preserve"> home</w:delText>
          </w:r>
        </w:del>
      </w:ins>
      <w:ins w:id="259" w:author="Krisztian Kiss r02, Apple" w:date="2021-05-20T22:32:00Z">
        <w:r w:rsidR="007B45E7">
          <w:rPr>
            <w:highlight w:val="green"/>
          </w:rPr>
          <w:t>H</w:t>
        </w:r>
      </w:ins>
      <w:ins w:id="260" w:author="huawei2" w:date="2021-05-05T09:29:00Z">
        <w:del w:id="261"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62" w:author="Huawei-zfq3" w:date="2021-04-16T21:49:00Z">
        <w:r w:rsidRPr="00D53F28">
          <w:t xml:space="preserve">based on the SLA </w:t>
        </w:r>
      </w:ins>
      <w:ins w:id="263" w:author="Krisztian Kiss r02, Apple" w:date="2021-05-20T22:33:00Z">
        <w:r w:rsidR="007B45E7" w:rsidRPr="007B45E7">
          <w:rPr>
            <w:highlight w:val="magenta"/>
            <w:rPrChange w:id="264" w:author="Krisztian Kiss r02, Apple" w:date="2021-05-20T22:33:00Z">
              <w:rPr/>
            </w:rPrChange>
          </w:rPr>
          <w:t>between VPLMN and</w:t>
        </w:r>
        <w:r w:rsidR="007B45E7">
          <w:t xml:space="preserve"> H</w:t>
        </w:r>
      </w:ins>
      <w:ins w:id="265" w:author="Huawei-zfq3" w:date="2021-04-16T21:49:00Z">
        <w:del w:id="266" w:author="Krisztian Kiss r02, Apple" w:date="2021-05-20T22:33:00Z">
          <w:r w:rsidRPr="00D53F28" w:rsidDel="007B45E7">
            <w:delText xml:space="preserve">with the UE home </w:delText>
          </w:r>
        </w:del>
        <w:r w:rsidRPr="00D53F28">
          <w:t>PLMN</w:t>
        </w:r>
      </w:ins>
      <w:ins w:id="267" w:author="作者">
        <w:r w:rsidRPr="00D53F28">
          <w:t>.</w:t>
        </w:r>
        <w:del w:id="268"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69" w:author="huawei3" w:date="2021-05-09T17:30:00Z"/>
          <w:highlight w:val="green"/>
        </w:rPr>
      </w:pPr>
      <w:ins w:id="270" w:author="George Foti" w:date="2021-05-19T17:19:00Z">
        <w:r>
          <w:rPr>
            <w:highlight w:val="green"/>
          </w:rPr>
          <w:t xml:space="preserve">For LBO, </w:t>
        </w:r>
      </w:ins>
      <w:ins w:id="271" w:author="George Foti" w:date="2021-05-19T17:20:00Z">
        <w:r>
          <w:rPr>
            <w:highlight w:val="green"/>
          </w:rPr>
          <w:t>enforcement</w:t>
        </w:r>
      </w:ins>
      <w:ins w:id="272" w:author="George Foti" w:date="2021-05-19T17:19:00Z">
        <w:r>
          <w:rPr>
            <w:highlight w:val="green"/>
          </w:rPr>
          <w:t xml:space="preserve"> </w:t>
        </w:r>
      </w:ins>
      <w:ins w:id="273" w:author="George Foti" w:date="2021-05-19T17:20:00Z">
        <w:r>
          <w:rPr>
            <w:highlight w:val="green"/>
          </w:rPr>
          <w:t>of</w:t>
        </w:r>
      </w:ins>
      <w:ins w:id="274" w:author="George Foti" w:date="2021-05-19T17:19:00Z">
        <w:r>
          <w:rPr>
            <w:highlight w:val="green"/>
          </w:rPr>
          <w:t xml:space="preserve"> </w:t>
        </w:r>
      </w:ins>
      <w:ins w:id="275" w:author="George Foti" w:date="2021-05-19T17:20:00Z">
        <w:r>
          <w:rPr>
            <w:highlight w:val="green"/>
          </w:rPr>
          <w:t>t</w:t>
        </w:r>
      </w:ins>
      <w:ins w:id="276" w:author="huawei3" w:date="2021-05-09T17:30:00Z">
        <w:del w:id="277"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78" w:author="George Foti" w:date="2021-05-19T17:19:00Z">
        <w:r>
          <w:rPr>
            <w:highlight w:val="green"/>
          </w:rPr>
          <w:t xml:space="preserve">for an S-NSSAI </w:t>
        </w:r>
      </w:ins>
      <w:ins w:id="279" w:author="huawei3" w:date="2021-05-09T17:30:00Z">
        <w:del w:id="280"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81" w:author="Krisztian Kiss r02, Apple" w:date="2021-05-20T22:34:00Z">
          <w:r w:rsidR="00202CE8" w:rsidRPr="007B45E7" w:rsidDel="007B45E7">
            <w:rPr>
              <w:highlight w:val="magenta"/>
              <w:rPrChange w:id="282" w:author="Krisztian Kiss r02, Apple" w:date="2021-05-20T22:34:00Z">
                <w:rPr>
                  <w:highlight w:val="green"/>
                </w:rPr>
              </w:rPrChange>
            </w:rPr>
            <w:delText>done</w:delText>
          </w:r>
        </w:del>
      </w:ins>
      <w:ins w:id="283" w:author="Krisztian Kiss r02, Apple" w:date="2021-05-20T22:34:00Z">
        <w:r w:rsidR="007B45E7" w:rsidRPr="007B45E7">
          <w:rPr>
            <w:highlight w:val="magenta"/>
            <w:rPrChange w:id="284" w:author="Krisztian Kiss r02, Apple" w:date="2021-05-20T22:34:00Z">
              <w:rPr>
                <w:highlight w:val="green"/>
              </w:rPr>
            </w:rPrChange>
          </w:rPr>
          <w:t>performed</w:t>
        </w:r>
      </w:ins>
      <w:ins w:id="285" w:author="huawei3" w:date="2021-05-09T17:30:00Z">
        <w:r w:rsidR="00202CE8" w:rsidRPr="006A73AC">
          <w:rPr>
            <w:highlight w:val="green"/>
          </w:rPr>
          <w:t xml:space="preserve"> in the </w:t>
        </w:r>
        <w:del w:id="286"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87" w:author="Krisztian Kiss r02, Apple" w:date="2021-05-20T22:34:00Z">
        <w:r w:rsidR="007B45E7">
          <w:rPr>
            <w:highlight w:val="green"/>
          </w:rPr>
          <w:t>V</w:t>
        </w:r>
      </w:ins>
      <w:ins w:id="288" w:author="huawei3" w:date="2021-05-09T17:30:00Z">
        <w:r w:rsidR="00202CE8" w:rsidRPr="006A73AC">
          <w:rPr>
            <w:highlight w:val="green"/>
          </w:rPr>
          <w:t xml:space="preserve">PLMN by the </w:t>
        </w:r>
        <w:del w:id="289" w:author="Krisztian Kiss r02, Apple" w:date="2021-05-20T22:33:00Z">
          <w:r w:rsidR="00202CE8" w:rsidRPr="006A73AC" w:rsidDel="007B45E7">
            <w:rPr>
              <w:highlight w:val="green"/>
            </w:rPr>
            <w:delText>v</w:delText>
          </w:r>
        </w:del>
        <w:del w:id="290" w:author="George Foti" w:date="2021-05-19T17:20:00Z">
          <w:r w:rsidR="00202CE8" w:rsidDel="007342F8">
            <w:rPr>
              <w:highlight w:val="green"/>
            </w:rPr>
            <w:delText xml:space="preserve">isited </w:delText>
          </w:r>
        </w:del>
        <w:r w:rsidR="00202CE8" w:rsidRPr="006A73AC">
          <w:rPr>
            <w:highlight w:val="green"/>
          </w:rPr>
          <w:t xml:space="preserve">NSACF </w:t>
        </w:r>
      </w:ins>
      <w:ins w:id="291" w:author="Krisztian Kiss r02, Apple" w:date="2021-05-20T22:33:00Z">
        <w:r w:rsidR="007B45E7" w:rsidRPr="00C457B6">
          <w:rPr>
            <w:highlight w:val="magenta"/>
          </w:rPr>
          <w:t>in the VPLMN</w:t>
        </w:r>
        <w:r w:rsidR="007B45E7" w:rsidRPr="00D53F28">
          <w:t xml:space="preserve"> </w:t>
        </w:r>
      </w:ins>
      <w:ins w:id="292"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93" w:author="huawei3" w:date="2021-05-09T17:30:00Z"/>
          <w:highlight w:val="green"/>
        </w:rPr>
      </w:pPr>
      <w:ins w:id="294" w:author="huawei3" w:date="2021-05-09T17:30:00Z">
        <w:r w:rsidRPr="006A73AC">
          <w:rPr>
            <w:highlight w:val="green"/>
          </w:rPr>
          <w:t xml:space="preserve">Step 2, </w:t>
        </w:r>
      </w:ins>
      <w:ins w:id="295" w:author="Krisztian Kiss r02, Apple" w:date="2021-05-20T22:34:00Z">
        <w:r w:rsidR="007B45E7">
          <w:rPr>
            <w:highlight w:val="green"/>
          </w:rPr>
          <w:t>i</w:t>
        </w:r>
      </w:ins>
      <w:ins w:id="296" w:author="huawei3" w:date="2021-05-09T17:30:00Z">
        <w:del w:id="297" w:author="Krisztian Kiss r02, Apple" w:date="2021-05-20T22:34:00Z">
          <w:r w:rsidRPr="006A73AC" w:rsidDel="007B45E7">
            <w:rPr>
              <w:highlight w:val="green"/>
            </w:rPr>
            <w:delText>I</w:delText>
          </w:r>
        </w:del>
        <w:r w:rsidRPr="006A73AC">
          <w:rPr>
            <w:highlight w:val="green"/>
          </w:rPr>
          <w:t xml:space="preserve">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98" w:author="Krisztian Kiss r02, Apple" w:date="2021-05-20T22:35:00Z">
          <w:r w:rsidRPr="006A73AC" w:rsidDel="007B45E7">
            <w:rPr>
              <w:highlight w:val="green"/>
              <w:lang w:eastAsia="zh-CN"/>
            </w:rPr>
            <w:delText xml:space="preserve">serving </w:delText>
          </w:r>
        </w:del>
      </w:ins>
      <w:ins w:id="299" w:author="Krisztian Kiss r02, Apple" w:date="2021-05-20T22:35:00Z">
        <w:r w:rsidR="007B45E7">
          <w:rPr>
            <w:highlight w:val="green"/>
            <w:lang w:eastAsia="zh-CN"/>
          </w:rPr>
          <w:t>V</w:t>
        </w:r>
      </w:ins>
      <w:ins w:id="300" w:author="huawei3" w:date="2021-05-09T17:30:00Z">
        <w:r w:rsidRPr="006A73AC">
          <w:rPr>
            <w:highlight w:val="green"/>
            <w:lang w:eastAsia="zh-CN"/>
          </w:rPr>
          <w:t>PLMN, and the corresponding mapped S-NSSAI in</w:t>
        </w:r>
      </w:ins>
      <w:ins w:id="301" w:author="Krisztian Kiss r02, Apple" w:date="2021-05-20T22:35:00Z">
        <w:r w:rsidR="007B45E7">
          <w:rPr>
            <w:highlight w:val="green"/>
            <w:lang w:eastAsia="zh-CN"/>
          </w:rPr>
          <w:t xml:space="preserve"> </w:t>
        </w:r>
      </w:ins>
      <w:ins w:id="302" w:author="huawei3" w:date="2021-05-09T17:30:00Z">
        <w:del w:id="303" w:author="Krisztian Kiss r02, Apple" w:date="2021-05-20T22:35:00Z">
          <w:r w:rsidRPr="006A73AC" w:rsidDel="007B45E7">
            <w:rPr>
              <w:highlight w:val="green"/>
              <w:lang w:eastAsia="zh-CN"/>
            </w:rPr>
            <w:delText xml:space="preserve"> home</w:delText>
          </w:r>
        </w:del>
      </w:ins>
      <w:ins w:id="304" w:author="Krisztian Kiss r02, Apple" w:date="2021-05-20T22:35:00Z">
        <w:r w:rsidR="007B45E7">
          <w:rPr>
            <w:highlight w:val="green"/>
            <w:lang w:eastAsia="zh-CN"/>
          </w:rPr>
          <w:t>H</w:t>
        </w:r>
      </w:ins>
      <w:ins w:id="305" w:author="huawei3" w:date="2021-05-09T17:30:00Z">
        <w:del w:id="306"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307"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308" w:author="Krisztian Kiss r02, Apple" w:date="2021-05-20T22:35:00Z">
        <w:r w:rsidR="007B45E7">
          <w:rPr>
            <w:highlight w:val="green"/>
          </w:rPr>
          <w:t xml:space="preserve"> </w:t>
        </w:r>
        <w:r w:rsidR="007B45E7" w:rsidRPr="00C457B6">
          <w:rPr>
            <w:highlight w:val="magenta"/>
          </w:rPr>
          <w:t>in the VPLMN</w:t>
        </w:r>
      </w:ins>
      <w:ins w:id="309" w:author="huawei3" w:date="2021-05-09T17:30:00Z">
        <w:r w:rsidRPr="006A73AC">
          <w:rPr>
            <w:highlight w:val="green"/>
          </w:rPr>
          <w:t xml:space="preserve">. </w:t>
        </w:r>
      </w:ins>
    </w:p>
    <w:p w14:paraId="140BEE88" w14:textId="37ED4123" w:rsidR="00202CE8" w:rsidRDefault="00202CE8" w:rsidP="00202CE8">
      <w:pPr>
        <w:pStyle w:val="B1"/>
        <w:numPr>
          <w:ilvl w:val="0"/>
          <w:numId w:val="14"/>
        </w:numPr>
        <w:rPr>
          <w:ins w:id="310" w:author="huawei3" w:date="2021-05-09T17:30:00Z"/>
        </w:rPr>
      </w:pPr>
      <w:ins w:id="311" w:author="huawei3" w:date="2021-05-09T17:30:00Z">
        <w:r w:rsidRPr="006A73AC">
          <w:rPr>
            <w:highlight w:val="green"/>
          </w:rPr>
          <w:t xml:space="preserve">Step 3, </w:t>
        </w:r>
      </w:ins>
      <w:ins w:id="312" w:author="Krisztian Kiss r02, Apple" w:date="2021-05-20T22:35:00Z">
        <w:r w:rsidR="007B45E7">
          <w:rPr>
            <w:highlight w:val="green"/>
          </w:rPr>
          <w:t>t</w:t>
        </w:r>
      </w:ins>
      <w:ins w:id="313" w:author="huawei3" w:date="2021-05-09T17:30:00Z">
        <w:del w:id="314" w:author="Krisztian Kiss r02, Apple" w:date="2021-05-20T22:35:00Z">
          <w:r w:rsidRPr="006A73AC" w:rsidDel="007B45E7">
            <w:rPr>
              <w:highlight w:val="green"/>
            </w:rPr>
            <w:delText>T</w:delText>
          </w:r>
        </w:del>
        <w:r w:rsidRPr="006A73AC">
          <w:rPr>
            <w:highlight w:val="green"/>
          </w:rPr>
          <w:t xml:space="preserve">he </w:t>
        </w:r>
        <w:del w:id="315"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316" w:author="Krisztian Kiss r02, Apple" w:date="2021-05-20T22:35:00Z">
        <w:r w:rsidR="007B45E7" w:rsidRPr="00C457B6">
          <w:rPr>
            <w:highlight w:val="magenta"/>
          </w:rPr>
          <w:t>in the VPLMN</w:t>
        </w:r>
        <w:r w:rsidR="007B45E7" w:rsidRPr="00D53F28">
          <w:t xml:space="preserve"> </w:t>
        </w:r>
      </w:ins>
      <w:ins w:id="317" w:author="huawei3" w:date="2021-05-09T17:30:00Z">
        <w:r w:rsidRPr="006A73AC">
          <w:rPr>
            <w:highlight w:val="green"/>
          </w:rPr>
          <w:t>performs NSAC for both</w:t>
        </w:r>
      </w:ins>
      <w:ins w:id="318" w:author="Ashok Kumar Nayak ./Standards /SRI-Bangalore/Staff Engineer/Samsung Electronics" w:date="2021-05-21T12:31:00Z">
        <w:r w:rsidR="007376BE">
          <w:rPr>
            <w:highlight w:val="green"/>
          </w:rPr>
          <w:t xml:space="preserve"> the</w:t>
        </w:r>
      </w:ins>
      <w:ins w:id="319" w:author="huawei3" w:date="2021-05-09T17:30:00Z">
        <w:r w:rsidRPr="006A73AC">
          <w:rPr>
            <w:highlight w:val="green"/>
          </w:rPr>
          <w:t xml:space="preserve"> S-NSSAI in </w:t>
        </w:r>
        <w:del w:id="320" w:author="Krisztian Kiss r02, Apple" w:date="2021-05-20T22:35:00Z">
          <w:r w:rsidRPr="006A73AC" w:rsidDel="007B45E7">
            <w:rPr>
              <w:highlight w:val="green"/>
            </w:rPr>
            <w:delText xml:space="preserve">serving </w:delText>
          </w:r>
        </w:del>
      </w:ins>
      <w:ins w:id="321" w:author="Krisztian Kiss r02, Apple" w:date="2021-05-20T22:35:00Z">
        <w:r w:rsidR="007B45E7">
          <w:rPr>
            <w:highlight w:val="green"/>
          </w:rPr>
          <w:t>V</w:t>
        </w:r>
      </w:ins>
      <w:ins w:id="322" w:author="huawei3" w:date="2021-05-09T17:30:00Z">
        <w:r w:rsidRPr="006A73AC">
          <w:rPr>
            <w:highlight w:val="green"/>
          </w:rPr>
          <w:t xml:space="preserve">PLMN and the corresponding mapped S-NSSAI in </w:t>
        </w:r>
      </w:ins>
      <w:ins w:id="323" w:author="Krisztian Kiss r02, Apple" w:date="2021-05-20T22:35:00Z">
        <w:r w:rsidR="007B45E7">
          <w:rPr>
            <w:highlight w:val="green"/>
          </w:rPr>
          <w:t>H</w:t>
        </w:r>
      </w:ins>
      <w:ins w:id="324" w:author="huawei3" w:date="2021-05-09T17:30:00Z">
        <w:del w:id="325"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26" w:author="Krisztian Kiss r02, Apple" w:date="2021-05-20T22:35:00Z">
        <w:r w:rsidR="007B45E7" w:rsidRPr="00C457B6">
          <w:rPr>
            <w:highlight w:val="magenta"/>
          </w:rPr>
          <w:t>between VPLMN and</w:t>
        </w:r>
        <w:r w:rsidR="007B45E7">
          <w:t xml:space="preserve"> H</w:t>
        </w:r>
      </w:ins>
      <w:ins w:id="327" w:author="huawei3" w:date="2021-05-09T17:30:00Z">
        <w:del w:id="328"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29" w:author="Huawei-zfq3" w:date="2021-05-20T17:00:00Z"/>
          <w:lang w:val="en-US"/>
        </w:rPr>
      </w:pPr>
      <w:ins w:id="330" w:author="George Foti" w:date="2021-05-19T17:20:00Z">
        <w:del w:id="331"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Heading6"/>
        <w:rPr>
          <w:ins w:id="332" w:author="Huawei-zfq3" w:date="2021-05-20T17:51:00Z"/>
          <w:highlight w:val="green"/>
        </w:rPr>
      </w:pPr>
      <w:ins w:id="333"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34" w:author="huawei2" w:date="2021-05-20T10:53:00Z"/>
          <w:highlight w:val="green"/>
          <w:lang w:eastAsia="ko-KR"/>
        </w:rPr>
      </w:pPr>
      <w:ins w:id="335" w:author="huawei2" w:date="2021-05-20T10:54:00Z">
        <w:r w:rsidRPr="006C761D">
          <w:rPr>
            <w:highlight w:val="cyan"/>
          </w:rPr>
          <w:t>For PD</w:t>
        </w:r>
        <w:r>
          <w:rPr>
            <w:highlight w:val="cyan"/>
          </w:rPr>
          <w:t>U</w:t>
        </w:r>
        <w:r w:rsidRPr="006C761D">
          <w:rPr>
            <w:highlight w:val="cyan"/>
          </w:rPr>
          <w:t xml:space="preserve"> sessions </w:t>
        </w:r>
      </w:ins>
      <w:ins w:id="336" w:author="Krisztian Kiss r02, Apple" w:date="2021-05-20T22:36:00Z">
        <w:r w:rsidR="004E0414" w:rsidRPr="00C457B6">
          <w:rPr>
            <w:highlight w:val="magenta"/>
          </w:rPr>
          <w:t>in the home-routed roaming case</w:t>
        </w:r>
      </w:ins>
      <w:ins w:id="337" w:author="huawei2" w:date="2021-05-20T10:54:00Z">
        <w:del w:id="338" w:author="Krisztian Kiss r02, Apple" w:date="2021-05-20T22:36:00Z">
          <w:r w:rsidRPr="006C761D" w:rsidDel="004E0414">
            <w:rPr>
              <w:highlight w:val="cyan"/>
            </w:rPr>
            <w:delText>using HR</w:delText>
          </w:r>
        </w:del>
      </w:ins>
      <w:ins w:id="339" w:author="George Foti" w:date="2021-05-20T06:53:00Z">
        <w:del w:id="340" w:author="Krisztian Kiss r02, Apple" w:date="2021-05-20T22:36:00Z">
          <w:r w:rsidR="00A708CB" w:rsidDel="004E0414">
            <w:rPr>
              <w:highlight w:val="cyan"/>
            </w:rPr>
            <w:delText xml:space="preserve"> </w:delText>
          </w:r>
        </w:del>
      </w:ins>
      <w:ins w:id="341" w:author="huawei2" w:date="2021-05-20T10:54:00Z">
        <w:del w:id="342" w:author="Krisztian Kiss r02, Apple" w:date="2021-05-20T22:36:00Z">
          <w:r w:rsidRPr="006C761D" w:rsidDel="004E0414">
            <w:rPr>
              <w:highlight w:val="cyan"/>
            </w:rPr>
            <w:delText xml:space="preserve"> mode</w:delText>
          </w:r>
        </w:del>
      </w:ins>
      <w:ins w:id="343" w:author="huawei" w:date="2021-05-20T10:55:00Z">
        <w:del w:id="344" w:author="Krisztian Kiss r02, Apple" w:date="2021-05-20T22:36:00Z">
          <w:r w:rsidDel="004E0414">
            <w:rPr>
              <w:highlight w:val="cyan"/>
            </w:rPr>
            <w:delText>scenario</w:delText>
          </w:r>
        </w:del>
      </w:ins>
      <w:ins w:id="345" w:author="huawei2" w:date="2021-05-20T10:54:00Z">
        <w:r w:rsidRPr="006C761D">
          <w:rPr>
            <w:highlight w:val="cyan"/>
          </w:rPr>
          <w:t xml:space="preserve">, the </w:t>
        </w:r>
      </w:ins>
      <w:ins w:id="346" w:author="huawei" w:date="2021-05-20T10:55:00Z">
        <w:r>
          <w:rPr>
            <w:highlight w:val="cyan"/>
          </w:rPr>
          <w:t xml:space="preserve">SMF in </w:t>
        </w:r>
      </w:ins>
      <w:ins w:id="347" w:author="huawei2" w:date="2021-05-20T10:54:00Z">
        <w:r w:rsidRPr="006C761D">
          <w:rPr>
            <w:highlight w:val="cyan"/>
          </w:rPr>
          <w:t xml:space="preserve">HPLMN performs </w:t>
        </w:r>
        <w:del w:id="348" w:author="Krisztian Kiss r02, Apple" w:date="2021-05-20T22:37:00Z">
          <w:r w:rsidRPr="006C761D" w:rsidDel="004E0414">
            <w:rPr>
              <w:highlight w:val="cyan"/>
            </w:rPr>
            <w:delText xml:space="preserve">the </w:delText>
          </w:r>
        </w:del>
      </w:ins>
      <w:ins w:id="349" w:author="Krisztian Kiss r02, Apple" w:date="2021-05-20T22:37:00Z">
        <w:r w:rsidR="004E0414" w:rsidRPr="00C457B6">
          <w:rPr>
            <w:highlight w:val="magenta"/>
          </w:rPr>
          <w:t>network slice admission control</w:t>
        </w:r>
      </w:ins>
      <w:ins w:id="350" w:author="huawei2" w:date="2021-05-20T10:54:00Z">
        <w:del w:id="351" w:author="Krisztian Kiss r02, Apple" w:date="2021-05-20T22:37:00Z">
          <w:r w:rsidRPr="006C761D" w:rsidDel="004E0414">
            <w:rPr>
              <w:highlight w:val="cyan"/>
            </w:rPr>
            <w:delText>NSAC</w:delText>
          </w:r>
        </w:del>
        <w:r>
          <w:rPr>
            <w:highlight w:val="cyan"/>
          </w:rPr>
          <w:t xml:space="preserve"> for </w:t>
        </w:r>
      </w:ins>
      <w:ins w:id="352" w:author="Krisztian Kiss r02, Apple" w:date="2021-05-20T22:36:00Z">
        <w:r w:rsidR="004E0414">
          <w:rPr>
            <w:highlight w:val="cyan"/>
          </w:rPr>
          <w:t xml:space="preserve">the </w:t>
        </w:r>
      </w:ins>
      <w:ins w:id="353" w:author="huawei2" w:date="2021-05-20T10:54:00Z">
        <w:r>
          <w:rPr>
            <w:highlight w:val="cyan"/>
          </w:rPr>
          <w:t>S-NSSAI</w:t>
        </w:r>
      </w:ins>
      <w:ins w:id="354" w:author="Krisztian Kiss r02, Apple" w:date="2021-05-20T22:37:00Z">
        <w:r w:rsidR="004E0414">
          <w:rPr>
            <w:highlight w:val="cyan"/>
          </w:rPr>
          <w:t>(</w:t>
        </w:r>
      </w:ins>
      <w:ins w:id="355" w:author="huawei2" w:date="2021-05-20T10:54:00Z">
        <w:r>
          <w:rPr>
            <w:highlight w:val="cyan"/>
          </w:rPr>
          <w:t>s</w:t>
        </w:r>
      </w:ins>
      <w:ins w:id="356" w:author="Krisztian Kiss r02, Apple" w:date="2021-05-20T22:37:00Z">
        <w:r w:rsidR="004E0414">
          <w:rPr>
            <w:highlight w:val="cyan"/>
          </w:rPr>
          <w:t>)</w:t>
        </w:r>
      </w:ins>
      <w:ins w:id="357" w:author="huawei2" w:date="2021-05-20T10:54:00Z">
        <w:del w:id="358" w:author="Krisztian Kiss r02, Apple" w:date="2021-05-20T22:37:00Z">
          <w:r w:rsidDel="004E0414">
            <w:rPr>
              <w:highlight w:val="cyan"/>
            </w:rPr>
            <w:delText xml:space="preserve">, </w:delText>
          </w:r>
        </w:del>
      </w:ins>
      <w:ins w:id="359" w:author="Krisztian Kiss r02, Apple" w:date="2021-05-20T22:37:00Z">
        <w:r w:rsidR="004E0414">
          <w:rPr>
            <w:highlight w:val="cyan"/>
          </w:rPr>
          <w:t xml:space="preserve"> </w:t>
        </w:r>
      </w:ins>
      <w:ins w:id="360" w:author="huawei2" w:date="2021-05-20T10:54:00Z">
        <w:r>
          <w:rPr>
            <w:highlight w:val="cyan"/>
          </w:rPr>
          <w:t>subject to NSAC</w:t>
        </w:r>
        <w:del w:id="361"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62" w:author="huawei3" w:date="2021-05-09T17:30:00Z"/>
          <w:del w:id="363" w:author="George Foti" w:date="2021-05-19T17:18:00Z"/>
          <w:highlight w:val="green"/>
          <w:lang w:eastAsia="ko-KR"/>
        </w:rPr>
      </w:pPr>
      <w:ins w:id="364" w:author="huawei3" w:date="2021-05-09T17:30:00Z">
        <w:del w:id="365"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66" w:author="huawei3" w:date="2021-05-09T17:30:00Z"/>
          <w:del w:id="367" w:author="George Foti" w:date="2021-05-19T17:18:00Z"/>
          <w:highlight w:val="green"/>
        </w:rPr>
      </w:pPr>
      <w:ins w:id="368" w:author="huawei3" w:date="2021-05-09T17:30:00Z">
        <w:del w:id="369"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70" w:author="huawei3" w:date="2021-05-09T17:30:00Z"/>
          <w:del w:id="371" w:author="George Foti" w:date="2021-05-19T17:18:00Z"/>
          <w:highlight w:val="green"/>
        </w:rPr>
      </w:pPr>
      <w:ins w:id="372" w:author="huawei3" w:date="2021-05-09T17:30:00Z">
        <w:del w:id="373"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74" w:author="huawei2" w:date="2021-05-10T09:43:00Z"/>
          <w:del w:id="375" w:author="George Foti" w:date="2021-05-19T17:18:00Z"/>
          <w:highlight w:val="green"/>
        </w:rPr>
      </w:pPr>
      <w:ins w:id="376" w:author="huawei3" w:date="2021-05-09T17:30:00Z">
        <w:del w:id="377"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Heading5"/>
        <w:rPr>
          <w:ins w:id="378" w:author="huawei2" w:date="2021-05-10T09:43:00Z"/>
          <w:del w:id="379" w:author="George Foti" w:date="2021-05-19T17:18:00Z"/>
          <w:highlight w:val="green"/>
        </w:rPr>
      </w:pPr>
    </w:p>
    <w:p w14:paraId="2FAFE465" w14:textId="3197FC5A" w:rsidR="001D76A8" w:rsidRPr="001D76A8" w:rsidDel="007342F8" w:rsidRDefault="001D76A8" w:rsidP="006208FF">
      <w:pPr>
        <w:pStyle w:val="EditorsNote"/>
        <w:rPr>
          <w:ins w:id="380" w:author="huawei3" w:date="2021-05-10T19:31:00Z"/>
          <w:del w:id="381" w:author="George Foti" w:date="2021-05-19T17:18:00Z"/>
          <w:highlight w:val="green"/>
        </w:rPr>
      </w:pPr>
      <w:ins w:id="382" w:author="huawei3" w:date="2021-05-10T19:31:00Z">
        <w:del w:id="383" w:author="George Foti" w:date="2021-05-19T17:18:00Z">
          <w:r w:rsidRPr="001D76A8" w:rsidDel="007342F8">
            <w:rPr>
              <w:highlight w:val="green"/>
            </w:rPr>
            <w:delText>Editor’s note: Whether it is required to interact V</w:delText>
          </w:r>
        </w:del>
      </w:ins>
      <w:ins w:id="384" w:author="huawei3" w:date="2021-05-10T19:32:00Z">
        <w:del w:id="385" w:author="George Foti" w:date="2021-05-19T17:18:00Z">
          <w:r w:rsidR="008C5EF5" w:rsidDel="007342F8">
            <w:rPr>
              <w:highlight w:val="green"/>
            </w:rPr>
            <w:delText>-</w:delText>
          </w:r>
        </w:del>
      </w:ins>
      <w:ins w:id="386" w:author="huawei3" w:date="2021-05-10T19:31:00Z">
        <w:del w:id="387" w:author="George Foti" w:date="2021-05-19T17:18:00Z">
          <w:r w:rsidRPr="001D76A8" w:rsidDel="007342F8">
            <w:rPr>
              <w:highlight w:val="green"/>
            </w:rPr>
            <w:delText>NSACF and H</w:delText>
          </w:r>
        </w:del>
      </w:ins>
      <w:ins w:id="388" w:author="huawei3" w:date="2021-05-10T19:32:00Z">
        <w:del w:id="389" w:author="George Foti" w:date="2021-05-19T17:18:00Z">
          <w:r w:rsidR="008C5EF5" w:rsidDel="007342F8">
            <w:rPr>
              <w:highlight w:val="green"/>
            </w:rPr>
            <w:delText>-</w:delText>
          </w:r>
        </w:del>
      </w:ins>
      <w:ins w:id="390" w:author="huawei3" w:date="2021-05-10T19:31:00Z">
        <w:del w:id="391" w:author="George Foti" w:date="2021-05-19T17:18:00Z">
          <w:r w:rsidRPr="001D76A8" w:rsidDel="007342F8">
            <w:rPr>
              <w:highlight w:val="green"/>
            </w:rPr>
            <w:delText xml:space="preserve">NSACF for the NSAC of roaming UEs </w:delText>
          </w:r>
        </w:del>
      </w:ins>
      <w:ins w:id="392" w:author="huawei3" w:date="2021-05-10T19:32:00Z">
        <w:del w:id="393" w:author="George Foti" w:date="2021-05-19T17:18:00Z">
          <w:r w:rsidR="008C5EF5" w:rsidRPr="001D76A8" w:rsidDel="007342F8">
            <w:rPr>
              <w:highlight w:val="green"/>
            </w:rPr>
            <w:delText xml:space="preserve">managed by the HPLMN </w:delText>
          </w:r>
        </w:del>
      </w:ins>
      <w:ins w:id="394" w:author="huawei3" w:date="2021-05-10T19:31:00Z">
        <w:del w:id="395"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Heading5"/>
        <w:rPr>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C3EB5" w14:textId="77777777" w:rsidR="00403C6C" w:rsidRDefault="00403C6C">
      <w:r>
        <w:separator/>
      </w:r>
    </w:p>
  </w:endnote>
  <w:endnote w:type="continuationSeparator" w:id="0">
    <w:p w14:paraId="1A10ECD2" w14:textId="77777777" w:rsidR="00403C6C" w:rsidRDefault="0040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099BA" w14:textId="77777777" w:rsidR="00403C6C" w:rsidRDefault="00403C6C">
      <w:r>
        <w:separator/>
      </w:r>
    </w:p>
  </w:footnote>
  <w:footnote w:type="continuationSeparator" w:id="0">
    <w:p w14:paraId="74CCC086" w14:textId="77777777" w:rsidR="00403C6C" w:rsidRDefault="00403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Ashok Kumar Nayak ./Standards /SRI-Bangalore/Staff Engineer/Samsung Electronics">
    <w15:presenceInfo w15:providerId="AD" w15:userId="S-1-5-21-1569490900-2152479555-3239727262-6134616"/>
  </w15:person>
  <w15:person w15:author="Iskren Ianev-02">
    <w15:presenceInfo w15:providerId="None" w15:userId="Iskren Ianev-02"/>
  </w15:person>
  <w15:person w15:author="ZTE01">
    <w15:presenceInfo w15:providerId="None" w15:userId="ZTE01"/>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3300"/>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30E08"/>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67224"/>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3C6C"/>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10A90"/>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245"/>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258D"/>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4B38"/>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77840"/>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B0499-D601-47C0-A8D9-AD1856B9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Ashok Kumar Nayak ./Standards /SRI-Bangalore/Staff Engineer/Samsung Electronics</cp:lastModifiedBy>
  <cp:revision>3</cp:revision>
  <dcterms:created xsi:type="dcterms:W3CDTF">2021-05-24T03:58:00Z</dcterms:created>
  <dcterms:modified xsi:type="dcterms:W3CDTF">2021-05-24T04:13:00Z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