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416ACA" w14:textId="153E1585" w:rsidR="00671FB6" w:rsidRPr="000A7DAD" w:rsidRDefault="00671FB6" w:rsidP="00671FB6">
      <w:pPr>
        <w:pStyle w:val="CRCoverPage"/>
        <w:tabs>
          <w:tab w:val="right" w:pos="9639"/>
        </w:tabs>
        <w:spacing w:after="0"/>
        <w:rPr>
          <w:b/>
          <w:noProof/>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#145E</w:t>
      </w:r>
      <w:r>
        <w:rPr>
          <w:b/>
          <w:i/>
          <w:noProof/>
          <w:sz w:val="24"/>
        </w:rPr>
        <w:t xml:space="preserve"> </w:t>
      </w:r>
      <w:r>
        <w:rPr>
          <w:b/>
          <w:i/>
          <w:noProof/>
          <w:sz w:val="28"/>
        </w:rPr>
        <w:tab/>
      </w:r>
      <w:r w:rsidRPr="00254C7C">
        <w:rPr>
          <w:b/>
          <w:noProof/>
          <w:sz w:val="24"/>
        </w:rPr>
        <w:t>S2-2</w:t>
      </w:r>
      <w:r>
        <w:rPr>
          <w:b/>
          <w:noProof/>
          <w:sz w:val="24"/>
        </w:rPr>
        <w:t>1</w:t>
      </w:r>
      <w:r w:rsidRPr="00254C7C">
        <w:rPr>
          <w:b/>
          <w:noProof/>
          <w:sz w:val="24"/>
        </w:rPr>
        <w:t>0</w:t>
      </w:r>
      <w:r w:rsidR="009E35C1">
        <w:rPr>
          <w:b/>
          <w:noProof/>
          <w:sz w:val="24"/>
        </w:rPr>
        <w:t>4384</w:t>
      </w:r>
      <w:ins w:id="10" w:author="Huawei-zfq1" w:date="2021-05-18T21:27:00Z">
        <w:r w:rsidR="000A7DAD">
          <w:rPr>
            <w:b/>
            <w:noProof/>
            <w:sz w:val="24"/>
          </w:rPr>
          <w:t>r</w:t>
        </w:r>
        <w:del w:id="11" w:author="Lenovo-r2" w:date="2021-05-24T23:46:00Z">
          <w:r w:rsidR="000A7DAD" w:rsidDel="00754DCE">
            <w:rPr>
              <w:b/>
              <w:noProof/>
              <w:sz w:val="24"/>
            </w:rPr>
            <w:delText>01</w:delText>
          </w:r>
        </w:del>
      </w:ins>
      <w:ins w:id="12" w:author="Samsung#145e" w:date="2021-05-21T13:49:00Z">
        <w:del w:id="13" w:author="Lenovo-r2" w:date="2021-05-24T23:46:00Z">
          <w:r w:rsidR="00297144" w:rsidDel="00754DCE">
            <w:rPr>
              <w:b/>
              <w:noProof/>
              <w:sz w:val="24"/>
            </w:rPr>
            <w:delText>2</w:delText>
          </w:r>
        </w:del>
      </w:ins>
      <w:ins w:id="14" w:author="Lenovo-r2" w:date="2021-05-24T23:46:00Z">
        <w:r w:rsidR="00754DCE">
          <w:rPr>
            <w:b/>
            <w:noProof/>
            <w:sz w:val="24"/>
          </w:rPr>
          <w:t>5</w:t>
        </w:r>
      </w:ins>
    </w:p>
    <w:p w14:paraId="4A96458A" w14:textId="07AA8BB9" w:rsidR="003A1C33" w:rsidRPr="00F76B76" w:rsidRDefault="00671FB6" w:rsidP="00671FB6">
      <w:pPr>
        <w:pBdr>
          <w:bottom w:val="single" w:sz="6" w:space="0" w:color="auto"/>
        </w:pBdr>
        <w:tabs>
          <w:tab w:val="right" w:pos="9638"/>
        </w:tabs>
        <w:rPr>
          <w:rFonts w:ascii="Arial" w:hAnsi="Arial" w:cs="Arial"/>
          <w:b/>
          <w:bCs/>
          <w:sz w:val="24"/>
          <w:szCs w:val="24"/>
        </w:rPr>
      </w:pPr>
      <w:r w:rsidRPr="006F53BB">
        <w:rPr>
          <w:rFonts w:ascii="Arial" w:hAnsi="Arial" w:cs="Arial"/>
          <w:b/>
          <w:bCs/>
          <w:sz w:val="24"/>
        </w:rPr>
        <w:t xml:space="preserve">Elbonia,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A1C33">
        <w:rPr>
          <w:rFonts w:ascii="Arial" w:hAnsi="Arial" w:cs="Arial"/>
          <w:b/>
          <w:bCs/>
        </w:rPr>
        <w:tab/>
      </w:r>
    </w:p>
    <w:p w14:paraId="01F6A2CB" w14:textId="77777777"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r>
      <w:r w:rsidR="004D4418">
        <w:rPr>
          <w:rFonts w:ascii="Arial" w:hAnsi="Arial" w:cs="Arial"/>
          <w:b/>
        </w:rPr>
        <w:t>Huawei, HiSilicon</w:t>
      </w:r>
      <w:r>
        <w:rPr>
          <w:rFonts w:ascii="Arial" w:hAnsi="Arial" w:cs="Arial"/>
          <w:b/>
        </w:rPr>
        <w:t xml:space="preserve"> </w:t>
      </w:r>
    </w:p>
    <w:p w14:paraId="6DCFE92F" w14:textId="48BF4BE2"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C817BE" w:rsidRPr="00C817BE">
        <w:rPr>
          <w:rFonts w:ascii="Arial" w:hAnsi="Arial" w:cs="Arial"/>
          <w:b/>
        </w:rPr>
        <w:t>Clarification on EAS discovery via EASDF</w:t>
      </w:r>
    </w:p>
    <w:p w14:paraId="5C31AD0E"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78C8E21A" w14:textId="738A93C2"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4D96EE7D" w14:textId="0E162C18"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550598" w:rsidRPr="00550598">
        <w:rPr>
          <w:rFonts w:ascii="Arial" w:hAnsi="Arial" w:cs="Arial"/>
          <w:b/>
        </w:rPr>
        <w:t>eEDGE_5GC</w:t>
      </w:r>
      <w:r w:rsidDel="005833A0">
        <w:rPr>
          <w:rFonts w:ascii="Arial" w:hAnsi="Arial" w:cs="Arial"/>
          <w:b/>
        </w:rPr>
        <w:t xml:space="preserve"> </w:t>
      </w:r>
      <w:r>
        <w:rPr>
          <w:rFonts w:ascii="Arial" w:hAnsi="Arial" w:cs="Arial"/>
          <w:b/>
        </w:rPr>
        <w:t>/Rel-17</w:t>
      </w:r>
    </w:p>
    <w:p w14:paraId="324812BE" w14:textId="43F339C3"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w:t>
      </w:r>
      <w:r w:rsidR="00143A6E">
        <w:rPr>
          <w:rFonts w:ascii="Arial" w:hAnsi="Arial" w:cs="Arial"/>
          <w:i/>
        </w:rPr>
        <w:t xml:space="preserve">clarify </w:t>
      </w:r>
      <w:r w:rsidR="00A27241">
        <w:rPr>
          <w:rFonts w:ascii="Arial" w:hAnsi="Arial" w:cs="Arial"/>
          <w:i/>
        </w:rPr>
        <w:t xml:space="preserve">several issue related to </w:t>
      </w:r>
      <w:r w:rsidR="00A27241">
        <w:rPr>
          <w:rFonts w:ascii="Arial" w:hAnsi="Arial" w:cs="Arial"/>
          <w:i/>
          <w:lang w:val="en-US"/>
        </w:rPr>
        <w:t>EAS discovery via EASDF</w:t>
      </w:r>
      <w:r w:rsidR="004D4418">
        <w:rPr>
          <w:rFonts w:ascii="Arial" w:hAnsi="Arial" w:cs="Arial"/>
          <w:i/>
          <w:lang w:eastAsia="zh-CN"/>
        </w:rPr>
        <w:t>.</w:t>
      </w:r>
      <w:r w:rsidR="0048706F">
        <w:rPr>
          <w:rFonts w:ascii="Arial" w:hAnsi="Arial" w:cs="Arial"/>
          <w:i/>
          <w:lang w:eastAsia="zh-CN"/>
        </w:rPr>
        <w:t xml:space="preserve"> </w:t>
      </w:r>
    </w:p>
    <w:p w14:paraId="742977B8" w14:textId="6A6C807B" w:rsidR="00D81B90" w:rsidRDefault="00D81B90" w:rsidP="00D81B90">
      <w:pPr>
        <w:pStyle w:val="1"/>
        <w:numPr>
          <w:ilvl w:val="0"/>
          <w:numId w:val="41"/>
        </w:numPr>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1AEDF1CC" w14:textId="03311E43" w:rsidR="00624BCE" w:rsidRPr="00DC6606" w:rsidRDefault="00624BCE" w:rsidP="00EC5183">
      <w:pPr>
        <w:pStyle w:val="B1"/>
        <w:ind w:left="0" w:firstLine="0"/>
        <w:rPr>
          <w:b/>
          <w:u w:val="single"/>
          <w:lang w:eastAsia="zh-CN"/>
        </w:rPr>
      </w:pPr>
      <w:r w:rsidRPr="00DC6606">
        <w:rPr>
          <w:rFonts w:hint="eastAsia"/>
          <w:b/>
          <w:u w:val="single"/>
          <w:lang w:eastAsia="zh-CN"/>
        </w:rPr>
        <w:t>S</w:t>
      </w:r>
      <w:r w:rsidRPr="00DC6606">
        <w:rPr>
          <w:b/>
          <w:u w:val="single"/>
          <w:lang w:eastAsia="zh-CN"/>
        </w:rPr>
        <w:t>ignalling optimization</w:t>
      </w:r>
    </w:p>
    <w:p w14:paraId="6A7FF978" w14:textId="2050381F" w:rsidR="00BC668A" w:rsidRDefault="00CB7EAB" w:rsidP="00EC5183">
      <w:pPr>
        <w:pStyle w:val="B1"/>
        <w:ind w:left="0" w:firstLine="0"/>
        <w:rPr>
          <w:lang w:eastAsia="zh-CN"/>
        </w:rPr>
      </w:pPr>
      <w:r>
        <w:rPr>
          <w:rFonts w:hint="eastAsia"/>
          <w:lang w:eastAsia="zh-CN"/>
        </w:rPr>
        <w:t>I</w:t>
      </w:r>
      <w:r>
        <w:rPr>
          <w:lang w:eastAsia="zh-CN"/>
        </w:rPr>
        <w:t xml:space="preserve">n </w:t>
      </w:r>
      <w:r w:rsidR="00EE5A92">
        <w:rPr>
          <w:lang w:eastAsia="zh-CN"/>
        </w:rPr>
        <w:t>S2#144E</w:t>
      </w:r>
      <w:r>
        <w:rPr>
          <w:lang w:eastAsia="zh-CN"/>
        </w:rPr>
        <w:t xml:space="preserve"> meeting, it has been discussed how to optimize the signalling between SMF and EASDF, especially for the case when the DN deployment has been changed, e.g. the Local DNS Server address has been changed. According to current procedure, if the DN </w:t>
      </w:r>
      <w:r w:rsidR="00AD4E31">
        <w:rPr>
          <w:lang w:eastAsia="zh-CN"/>
        </w:rPr>
        <w:t>deployment (e.g. EAS deployment information)</w:t>
      </w:r>
      <w:r>
        <w:rPr>
          <w:lang w:eastAsia="zh-CN"/>
        </w:rPr>
        <w:t xml:space="preserve"> has been changed, the SMF need to update the DNS message handling rule for all the UEs that may access the local DN.</w:t>
      </w:r>
      <w:r w:rsidR="00DE1EC5">
        <w:rPr>
          <w:lang w:eastAsia="zh-CN"/>
        </w:rPr>
        <w:t xml:space="preserve"> This causes </w:t>
      </w:r>
      <w:r w:rsidR="001B0D1C">
        <w:rPr>
          <w:lang w:eastAsia="zh-CN"/>
        </w:rPr>
        <w:t xml:space="preserve">a lot of </w:t>
      </w:r>
      <w:r w:rsidR="00DE1EC5">
        <w:rPr>
          <w:lang w:eastAsia="zh-CN"/>
        </w:rPr>
        <w:t>signalling.</w:t>
      </w:r>
    </w:p>
    <w:p w14:paraId="6D08788E" w14:textId="54FBA542" w:rsidR="00CB7EAB" w:rsidDel="00297144" w:rsidRDefault="00CB7EAB" w:rsidP="00EC5183">
      <w:pPr>
        <w:pStyle w:val="B1"/>
        <w:ind w:left="0" w:firstLine="0"/>
        <w:rPr>
          <w:del w:id="21" w:author="Samsung#145e" w:date="2021-05-21T13:50:00Z"/>
          <w:lang w:eastAsia="zh-CN"/>
        </w:rPr>
      </w:pPr>
      <w:del w:id="22" w:author="Samsung#145e" w:date="2021-05-21T13:50:00Z">
        <w:r w:rsidDel="00297144">
          <w:rPr>
            <w:lang w:eastAsia="zh-CN"/>
          </w:rPr>
          <w:delText xml:space="preserve">One possible optimization is to provide </w:delText>
        </w:r>
        <w:r w:rsidR="00D12AD4" w:rsidDel="00297144">
          <w:rPr>
            <w:lang w:eastAsia="zh-CN"/>
          </w:rPr>
          <w:delText xml:space="preserve">local DN deployment </w:delText>
        </w:r>
        <w:r w:rsidDel="00297144">
          <w:rPr>
            <w:lang w:eastAsia="zh-CN"/>
          </w:rPr>
          <w:delText xml:space="preserve">information to the EASDF per </w:delText>
        </w:r>
        <w:r w:rsidR="001B0D1C" w:rsidDel="00297144">
          <w:rPr>
            <w:lang w:eastAsia="zh-CN"/>
          </w:rPr>
          <w:delText xml:space="preserve">EAS </w:delText>
        </w:r>
        <w:r w:rsidDel="00297144">
          <w:rPr>
            <w:lang w:eastAsia="zh-CN"/>
          </w:rPr>
          <w:delText xml:space="preserve">level, i.e. do not associate this info with the DNS message handling rule for each UE. In the per UE DNS message handling rule, the DNAI is provided </w:delText>
        </w:r>
        <w:r w:rsidR="00D12AD4" w:rsidDel="00297144">
          <w:rPr>
            <w:lang w:eastAsia="zh-CN"/>
          </w:rPr>
          <w:delText>without the local DNS Server address</w:delText>
        </w:r>
        <w:r w:rsidR="00EE5A92" w:rsidDel="00297144">
          <w:rPr>
            <w:lang w:eastAsia="zh-CN"/>
          </w:rPr>
          <w:delText xml:space="preserve">(option </w:delText>
        </w:r>
        <w:r w:rsidR="001B0D1C" w:rsidDel="00297144">
          <w:rPr>
            <w:lang w:eastAsia="zh-CN"/>
          </w:rPr>
          <w:delText>B</w:delText>
        </w:r>
        <w:r w:rsidR="00EE5A92" w:rsidDel="00297144">
          <w:rPr>
            <w:lang w:eastAsia="zh-CN"/>
          </w:rPr>
          <w:delText>)</w:delText>
        </w:r>
        <w:r w:rsidR="00D12AD4" w:rsidDel="00297144">
          <w:rPr>
            <w:lang w:eastAsia="zh-CN"/>
          </w:rPr>
          <w:delText xml:space="preserve"> or information used to derive the ECS option</w:delText>
        </w:r>
        <w:r w:rsidR="00EE5A92" w:rsidDel="00297144">
          <w:rPr>
            <w:lang w:eastAsia="zh-CN"/>
          </w:rPr>
          <w:delText>(option A)</w:delText>
        </w:r>
        <w:r w:rsidDel="00297144">
          <w:rPr>
            <w:lang w:eastAsia="zh-CN"/>
          </w:rPr>
          <w:delText>. The EASDF determines the local DNS Server</w:delText>
        </w:r>
        <w:r w:rsidR="001B0D1C" w:rsidDel="00297144">
          <w:rPr>
            <w:lang w:eastAsia="zh-CN"/>
          </w:rPr>
          <w:delText>/ECS option</w:delText>
        </w:r>
        <w:r w:rsidDel="00297144">
          <w:rPr>
            <w:lang w:eastAsia="zh-CN"/>
          </w:rPr>
          <w:delText xml:space="preserve"> based on the DNAI in the DNS message handling rule</w:delText>
        </w:r>
        <w:r w:rsidR="00D12AD4" w:rsidDel="00297144">
          <w:rPr>
            <w:lang w:eastAsia="zh-CN"/>
          </w:rPr>
          <w:delText xml:space="preserve"> and the local DN deployment information</w:delText>
        </w:r>
        <w:r w:rsidDel="00297144">
          <w:rPr>
            <w:lang w:eastAsia="zh-CN"/>
          </w:rPr>
          <w:delText xml:space="preserve">. </w:delText>
        </w:r>
        <w:r w:rsidR="00D12AD4" w:rsidDel="00297144">
          <w:rPr>
            <w:lang w:eastAsia="zh-CN"/>
          </w:rPr>
          <w:delText>The local DN deployment information may be provisioned to the EASDF by configuration, or by SMF.</w:delText>
        </w:r>
        <w:r w:rsidR="001B0D1C" w:rsidDel="00297144">
          <w:rPr>
            <w:lang w:eastAsia="zh-CN"/>
          </w:rPr>
          <w:delText xml:space="preserve"> And the SMF get this information from the AF influence on traffic routing or via local configuration. </w:delText>
        </w:r>
      </w:del>
    </w:p>
    <w:p w14:paraId="6DABCF01" w14:textId="45B1E52D" w:rsidR="00CB7EAB" w:rsidDel="00297144" w:rsidRDefault="00D12AD4" w:rsidP="00EC5183">
      <w:pPr>
        <w:pStyle w:val="B1"/>
        <w:ind w:left="0" w:firstLine="0"/>
        <w:rPr>
          <w:del w:id="23" w:author="Samsung#145e" w:date="2021-05-21T13:50:00Z"/>
          <w:lang w:eastAsia="zh-CN"/>
        </w:rPr>
      </w:pPr>
      <w:del w:id="24" w:author="Samsung#145e" w:date="2021-05-21T13:50:00Z">
        <w:r w:rsidDel="00297144">
          <w:rPr>
            <w:rFonts w:hint="eastAsia"/>
            <w:lang w:eastAsia="zh-CN"/>
          </w:rPr>
          <w:delText>W</w:delText>
        </w:r>
        <w:r w:rsidDel="00297144">
          <w:rPr>
            <w:lang w:eastAsia="zh-CN"/>
          </w:rPr>
          <w:delText>ith this optimization, the DNS message handling rule does not need to be updated</w:delText>
        </w:r>
        <w:r w:rsidRPr="00D12AD4" w:rsidDel="00297144">
          <w:rPr>
            <w:lang w:eastAsia="zh-CN"/>
          </w:rPr>
          <w:delText xml:space="preserve"> </w:delText>
        </w:r>
        <w:r w:rsidR="001B0D1C" w:rsidDel="00297144">
          <w:rPr>
            <w:lang w:eastAsia="zh-CN"/>
          </w:rPr>
          <w:delText xml:space="preserve">per UE granularity </w:delText>
        </w:r>
        <w:r w:rsidDel="00297144">
          <w:rPr>
            <w:lang w:eastAsia="zh-CN"/>
          </w:rPr>
          <w:delText>when the local DN deployment information changes.</w:delText>
        </w:r>
      </w:del>
    </w:p>
    <w:p w14:paraId="35F6DA4B" w14:textId="116F607D" w:rsidR="00297144" w:rsidRPr="00297144" w:rsidRDefault="00297144" w:rsidP="00EC5183">
      <w:pPr>
        <w:pStyle w:val="B1"/>
        <w:ind w:left="0" w:firstLine="0"/>
        <w:rPr>
          <w:ins w:id="25" w:author="Samsung#145e" w:date="2021-05-21T13:50:00Z"/>
          <w:rFonts w:eastAsia="Malgun Gothic"/>
          <w:lang w:eastAsia="ko-KR"/>
          <w:rPrChange w:id="26" w:author="Samsung#145e" w:date="2021-05-21T13:50:00Z">
            <w:rPr>
              <w:ins w:id="27" w:author="Samsung#145e" w:date="2021-05-21T13:50:00Z"/>
              <w:lang w:eastAsia="ko-KR"/>
            </w:rPr>
          </w:rPrChange>
        </w:rPr>
      </w:pPr>
      <w:ins w:id="28" w:author="Samsung#145e" w:date="2021-05-21T13:50:00Z">
        <w:r>
          <w:rPr>
            <w:rFonts w:eastAsia="Malgun Gothic" w:hint="eastAsia"/>
            <w:lang w:eastAsia="ko-KR"/>
          </w:rPr>
          <w:t>T</w:t>
        </w:r>
        <w:r>
          <w:rPr>
            <w:rFonts w:eastAsia="Malgun Gothic"/>
            <w:lang w:eastAsia="ko-KR"/>
          </w:rPr>
          <w:t xml:space="preserve">his technical issue is solved by different paper. </w:t>
        </w:r>
      </w:ins>
    </w:p>
    <w:p w14:paraId="1273546E" w14:textId="77777777" w:rsidR="004D42F8" w:rsidRPr="004D42F8" w:rsidRDefault="004D42F8" w:rsidP="004D42F8">
      <w:pPr>
        <w:pStyle w:val="4"/>
        <w:rPr>
          <w:rFonts w:ascii="Times New Roman" w:hAnsi="Times New Roman"/>
          <w:b/>
          <w:sz w:val="20"/>
          <w:u w:val="single"/>
          <w:lang w:eastAsia="zh-CN"/>
        </w:rPr>
      </w:pPr>
      <w:r w:rsidRPr="004D42F8">
        <w:rPr>
          <w:rFonts w:ascii="Times New Roman" w:hAnsi="Times New Roman"/>
          <w:b/>
          <w:sz w:val="20"/>
          <w:u w:val="single"/>
          <w:lang w:eastAsia="zh-CN"/>
        </w:rPr>
        <w:t>ECS option</w:t>
      </w:r>
    </w:p>
    <w:p w14:paraId="6D7AC318" w14:textId="12470CA2" w:rsidR="004D42F8" w:rsidRPr="00A04021" w:rsidRDefault="007A5CDE" w:rsidP="007A5CDE">
      <w:commentRangeStart w:id="29"/>
      <w:r>
        <w:t>The ECS option per DNAI can be pre-configured in the SMF</w:t>
      </w:r>
      <w:commentRangeEnd w:id="29"/>
      <w:r w:rsidR="00297144">
        <w:rPr>
          <w:rStyle w:val="af2"/>
          <w:color w:val="000000"/>
          <w:lang w:eastAsia="ja-JP"/>
        </w:rPr>
        <w:commentReference w:id="29"/>
      </w:r>
      <w:r>
        <w:t>. It is proposed the SMF gets the ECS option per DNAI based on configuration. The Editor's note about how the SMF gets the ECS option can be deleted.</w:t>
      </w:r>
      <w:r w:rsidR="004D42F8">
        <w:t xml:space="preserve"> </w:t>
      </w:r>
    </w:p>
    <w:p w14:paraId="0E629CED" w14:textId="4BF23B90" w:rsidR="00624BCE" w:rsidRPr="00DC6606" w:rsidRDefault="00624BCE" w:rsidP="00EC5183">
      <w:pPr>
        <w:pStyle w:val="B1"/>
        <w:ind w:left="0" w:firstLine="0"/>
        <w:rPr>
          <w:b/>
          <w:u w:val="single"/>
          <w:lang w:eastAsia="zh-CN"/>
        </w:rPr>
      </w:pPr>
      <w:r w:rsidRPr="00DC6606">
        <w:rPr>
          <w:b/>
          <w:u w:val="single"/>
          <w:lang w:eastAsia="zh-CN"/>
        </w:rPr>
        <w:t>Remove step 10</w:t>
      </w:r>
    </w:p>
    <w:p w14:paraId="26E3D164" w14:textId="44EA7E3D" w:rsidR="00624BCE" w:rsidRDefault="00EE5A92" w:rsidP="00EC5183">
      <w:pPr>
        <w:pStyle w:val="B1"/>
        <w:ind w:left="0" w:firstLine="0"/>
        <w:rPr>
          <w:lang w:eastAsia="zh-CN"/>
        </w:rPr>
      </w:pPr>
      <w:r>
        <w:rPr>
          <w:lang w:eastAsia="zh-CN"/>
        </w:rPr>
        <w:t xml:space="preserve">One </w:t>
      </w:r>
      <w:r w:rsidR="003670DC">
        <w:rPr>
          <w:lang w:eastAsia="zh-CN"/>
        </w:rPr>
        <w:t xml:space="preserve">EN </w:t>
      </w:r>
      <w:r w:rsidR="00624BCE">
        <w:rPr>
          <w:lang w:eastAsia="zh-CN"/>
        </w:rPr>
        <w:t xml:space="preserve">on whether ULCL/BP should be inserted when the UE reports EAS FQDN in DNS query to SMF. </w:t>
      </w:r>
    </w:p>
    <w:p w14:paraId="5D8D36F9" w14:textId="6E34AD8D" w:rsidR="00624BCE" w:rsidRDefault="00624BCE" w:rsidP="00EC5183">
      <w:pPr>
        <w:pStyle w:val="B1"/>
        <w:ind w:left="0" w:firstLine="0"/>
        <w:rPr>
          <w:lang w:eastAsia="zh-CN"/>
        </w:rPr>
      </w:pPr>
      <w:r>
        <w:rPr>
          <w:lang w:eastAsia="zh-CN"/>
        </w:rPr>
        <w:t xml:space="preserve">It is suggested that the ULCL/BP is inserted only based on the DNS response. Before the DNS response, the EAS is not selected yet. Although the SMF has selected DNAI for the DNS query, the SMF cannot guarantee that the returned EAS is located in the local DN selected by the SMF. </w:t>
      </w:r>
    </w:p>
    <w:p w14:paraId="01C0C872" w14:textId="4EFC35A1" w:rsidR="00297144" w:rsidRDefault="00B464C7" w:rsidP="00EC5183">
      <w:pPr>
        <w:pStyle w:val="B1"/>
        <w:ind w:left="0" w:firstLine="0"/>
        <w:rPr>
          <w:ins w:id="30" w:author="Samsung#145e" w:date="2021-05-21T13:51:00Z"/>
          <w:lang w:eastAsia="zh-CN"/>
        </w:rPr>
      </w:pPr>
      <w:r>
        <w:rPr>
          <w:lang w:eastAsia="zh-CN"/>
        </w:rPr>
        <w:t xml:space="preserve">Regarding the signalling caused by extra </w:t>
      </w:r>
      <w:r w:rsidR="00712A34">
        <w:rPr>
          <w:lang w:eastAsia="zh-CN"/>
        </w:rPr>
        <w:t xml:space="preserve">reporting of DNS response, it will only add one extra reporting per PDU Session, because after the ULCL/BP has been inserted, the reporting of DNS response per the local DN can be cancelled by updating the DNS message handling rule. Furthermore, </w:t>
      </w:r>
      <w:r w:rsidR="00DC6606">
        <w:rPr>
          <w:lang w:eastAsia="zh-CN"/>
        </w:rPr>
        <w:t xml:space="preserve">indeed </w:t>
      </w:r>
      <w:r w:rsidR="00712A34">
        <w:rPr>
          <w:lang w:eastAsia="zh-CN"/>
        </w:rPr>
        <w:t xml:space="preserve">the DNS query report causes a lot of signalling. It is better that the DNS message handling rule for handling DNS query message is provisioned to the EASDF at PDU session establishment and </w:t>
      </w:r>
      <w:r w:rsidR="00EE5A92">
        <w:rPr>
          <w:lang w:eastAsia="zh-CN"/>
        </w:rPr>
        <w:t xml:space="preserve">after </w:t>
      </w:r>
      <w:r w:rsidR="00712A34">
        <w:rPr>
          <w:lang w:eastAsia="zh-CN"/>
        </w:rPr>
        <w:t>UE mobility</w:t>
      </w:r>
      <w:r w:rsidR="00EE5A92">
        <w:rPr>
          <w:lang w:eastAsia="zh-CN"/>
        </w:rPr>
        <w:t xml:space="preserve"> as early as possible</w:t>
      </w:r>
      <w:r w:rsidR="00712A34">
        <w:rPr>
          <w:lang w:eastAsia="zh-CN"/>
        </w:rPr>
        <w:t>, i.e. before any DNS query</w:t>
      </w:r>
      <w:r w:rsidR="00DC6606">
        <w:rPr>
          <w:lang w:eastAsia="zh-CN"/>
        </w:rPr>
        <w:t>.</w:t>
      </w:r>
      <w:r w:rsidR="00712A34">
        <w:rPr>
          <w:lang w:eastAsia="zh-CN"/>
        </w:rPr>
        <w:t xml:space="preserve"> </w:t>
      </w:r>
      <w:r w:rsidR="00DC6606">
        <w:rPr>
          <w:lang w:eastAsia="zh-CN"/>
        </w:rPr>
        <w:t>S</w:t>
      </w:r>
      <w:r w:rsidR="00712A34">
        <w:rPr>
          <w:lang w:eastAsia="zh-CN"/>
        </w:rPr>
        <w:t>o that the per DNS query retrieval of the DNS message handling rule</w:t>
      </w:r>
      <w:r w:rsidR="00DC6606">
        <w:rPr>
          <w:lang w:eastAsia="zh-CN"/>
        </w:rPr>
        <w:t xml:space="preserve"> (e.g. </w:t>
      </w:r>
      <w:r w:rsidR="00072ACE">
        <w:rPr>
          <w:lang w:val="en-US" w:eastAsia="zh-CN"/>
        </w:rPr>
        <w:t xml:space="preserve">which </w:t>
      </w:r>
      <w:r w:rsidR="00DC6606">
        <w:rPr>
          <w:lang w:eastAsia="zh-CN"/>
        </w:rPr>
        <w:t>option to be taken)</w:t>
      </w:r>
      <w:r w:rsidR="00712A34">
        <w:rPr>
          <w:lang w:eastAsia="zh-CN"/>
        </w:rPr>
        <w:t xml:space="preserve"> can be eliminated</w:t>
      </w:r>
      <w:r w:rsidR="00EE5A92">
        <w:rPr>
          <w:lang w:eastAsia="zh-CN"/>
        </w:rPr>
        <w:t xml:space="preserve"> if possible</w:t>
      </w:r>
      <w:r w:rsidR="00712A34">
        <w:rPr>
          <w:lang w:eastAsia="zh-CN"/>
        </w:rPr>
        <w:t>.</w:t>
      </w:r>
    </w:p>
    <w:p w14:paraId="3CA24D3C" w14:textId="208870D3" w:rsidR="00297144" w:rsidRPr="00297144" w:rsidRDefault="00297144" w:rsidP="00EC5183">
      <w:pPr>
        <w:pStyle w:val="B1"/>
        <w:ind w:left="0" w:firstLine="0"/>
        <w:rPr>
          <w:ins w:id="31" w:author="Samsung#145e" w:date="2021-05-21T13:51:00Z"/>
          <w:rFonts w:eastAsia="Malgun Gothic"/>
          <w:lang w:eastAsia="ko-KR"/>
          <w:rPrChange w:id="32" w:author="Samsung#145e" w:date="2021-05-21T13:51:00Z">
            <w:rPr>
              <w:ins w:id="33" w:author="Samsung#145e" w:date="2021-05-21T13:51:00Z"/>
              <w:lang w:eastAsia="zh-CN"/>
            </w:rPr>
          </w:rPrChange>
        </w:rPr>
      </w:pPr>
      <w:ins w:id="34" w:author="Samsung#145e" w:date="2021-05-21T13:51:00Z">
        <w:r>
          <w:rPr>
            <w:rFonts w:eastAsia="Malgun Gothic" w:hint="eastAsia"/>
            <w:lang w:eastAsia="ko-KR"/>
          </w:rPr>
          <w:t>A</w:t>
        </w:r>
      </w:ins>
      <w:ins w:id="35" w:author="Samsung#145e" w:date="2021-05-21T13:52:00Z">
        <w:r>
          <w:rPr>
            <w:rFonts w:eastAsia="Malgun Gothic"/>
            <w:lang w:eastAsia="ko-KR"/>
          </w:rPr>
          <w:t xml:space="preserve">lternatively, the EASDF can report the DNS message once if the reporting condition is met. </w:t>
        </w:r>
      </w:ins>
    </w:p>
    <w:p w14:paraId="7942DC3F" w14:textId="77777777" w:rsidR="00291C06" w:rsidRDefault="00291C06" w:rsidP="00291C06">
      <w:pPr>
        <w:pStyle w:val="B1"/>
        <w:ind w:left="0" w:firstLine="0"/>
        <w:rPr>
          <w:ins w:id="36" w:author="Lenovo-r2" w:date="2021-05-24T23:34:00Z"/>
          <w:lang w:eastAsia="zh-CN"/>
        </w:rPr>
      </w:pPr>
      <w:r w:rsidRPr="00A34589">
        <w:rPr>
          <w:highlight w:val="yellow"/>
          <w:lang w:eastAsia="zh-CN"/>
          <w:rPrChange w:id="37" w:author="Lenovo-r2" w:date="2021-05-24T23:34:00Z">
            <w:rPr>
              <w:lang w:eastAsia="zh-CN"/>
            </w:rPr>
          </w:rPrChange>
        </w:rPr>
        <w:t>This will really reduce the signalling. But we are open to still keep the option of retrieving DNS message handling rule based on FQDN of DNS query.</w:t>
      </w:r>
    </w:p>
    <w:p w14:paraId="15085706" w14:textId="77777777" w:rsidR="00291C06" w:rsidRDefault="00291C06" w:rsidP="00291C06">
      <w:pPr>
        <w:pStyle w:val="B1"/>
        <w:rPr>
          <w:lang w:eastAsia="zh-CN"/>
        </w:rPr>
        <w:pPrChange w:id="38" w:author="Lenovo-r2" w:date="2021-05-24T23:36:00Z">
          <w:pPr>
            <w:pStyle w:val="B1"/>
            <w:ind w:left="0" w:firstLine="0"/>
          </w:pPr>
        </w:pPrChange>
      </w:pPr>
      <w:ins w:id="39" w:author="Lenovo-r2" w:date="2021-05-24T23:34:00Z">
        <w:r w:rsidRPr="00A34589">
          <w:rPr>
            <w:lang w:eastAsia="zh-CN"/>
          </w:rPr>
          <w:t xml:space="preserve">The procedure agreed in clause 6.2.3.2.2. of TS 23.548 is used for improving the server discovery for edge computing to resolve the FQDN into the optimal EAS with improved low latency. According to the procedure </w:t>
        </w:r>
        <w:r w:rsidRPr="00A34589">
          <w:rPr>
            <w:lang w:eastAsia="zh-CN"/>
          </w:rPr>
          <w:lastRenderedPageBreak/>
          <w:t>cited below, if the ULCL/BP insertion is triggered by the EAS information received in the DNS response message, the DNS response is sent to the UE based on the related rule updated after the ULCL/BP insertion, before sending the DNS response to the UE the EASDF needs to buffer and wait until extra 5 steps including step 15, 16, 17, 18 and 19 are executed.</w:t>
        </w:r>
      </w:ins>
      <w:ins w:id="40" w:author="Lenovo-r2" w:date="2021-05-24T23:35:00Z">
        <w:r w:rsidRPr="00A34589">
          <w:t xml:space="preserve"> </w:t>
        </w:r>
        <w:r>
          <w:rPr>
            <w:lang w:eastAsia="zh-CN"/>
          </w:rPr>
          <w:t>However, if the traffic routing information is available, the ULCL/BP insertion can be triggered by the related condition e.g. UE mobility into the related DNAI. So the ULCL/BP insertion can be triggered before receiving the DNS response. Therefore, without triggering ULCL/BP insertion by the EAS information received in the DNS response message, the DNS response can be sent to the UE once it is received by the EASDF with lower latency without waiting for the execution of the DNS response buffering, the ULCL/BP insertion determination and the rule update for DNS response forwarding, furthermore, the interaction frequency between SMF and EASDF can be reduced too.</w:t>
        </w:r>
      </w:ins>
    </w:p>
    <w:p w14:paraId="7BFF37A6" w14:textId="77777777" w:rsidR="00291C06" w:rsidRDefault="00291C06" w:rsidP="00291C06">
      <w:pPr>
        <w:pStyle w:val="B1"/>
        <w:ind w:left="0" w:firstLine="0"/>
        <w:rPr>
          <w:lang w:eastAsia="zh-CN"/>
        </w:rPr>
      </w:pPr>
      <w:r>
        <w:rPr>
          <w:lang w:eastAsia="zh-CN"/>
        </w:rPr>
        <w:t xml:space="preserve">Hence, it is suggested that the ULCL/BP is inserted based on DNS response, </w:t>
      </w:r>
      <w:del w:id="41" w:author="Lenovo-r2" w:date="2021-05-24T23:37:00Z">
        <w:r w:rsidDel="00A34589">
          <w:rPr>
            <w:lang w:eastAsia="zh-CN"/>
          </w:rPr>
          <w:delText>not on FQDN in DNS query message</w:delText>
        </w:r>
      </w:del>
      <w:ins w:id="42" w:author="Lenovo-r2" w:date="2021-05-24T23:37:00Z">
        <w:r>
          <w:rPr>
            <w:lang w:eastAsia="zh-CN"/>
          </w:rPr>
          <w:t>and also t</w:t>
        </w:r>
        <w:r w:rsidRPr="00A34589">
          <w:rPr>
            <w:lang w:eastAsia="zh-CN"/>
          </w:rPr>
          <w:t>aking the ULCL/BP insertion performed based on the UE location and traffic routing information into account while setting the rules to handle DNS message(s). The traffic routing information can be triggered to be retrieved by the DNS query message for the requested application if it is not available yet</w:t>
        </w:r>
      </w:ins>
      <w:r>
        <w:rPr>
          <w:lang w:eastAsia="zh-CN"/>
        </w:rPr>
        <w:t>.</w:t>
      </w:r>
    </w:p>
    <w:p w14:paraId="75F2E6A4" w14:textId="4BA44DA0" w:rsidR="00624BCE" w:rsidRDefault="00624BCE" w:rsidP="00EC5183">
      <w:pPr>
        <w:pStyle w:val="B1"/>
        <w:ind w:left="0" w:firstLine="0"/>
        <w:rPr>
          <w:lang w:eastAsia="zh-CN"/>
        </w:rPr>
      </w:pPr>
    </w:p>
    <w:p w14:paraId="260C5B3F" w14:textId="4688218C" w:rsidR="0016441B" w:rsidRPr="00DC6606" w:rsidRDefault="0016441B" w:rsidP="00EC5183">
      <w:pPr>
        <w:pStyle w:val="B1"/>
        <w:ind w:left="0" w:firstLine="0"/>
        <w:rPr>
          <w:b/>
          <w:u w:val="single"/>
          <w:lang w:eastAsia="zh-CN"/>
        </w:rPr>
      </w:pPr>
      <w:r w:rsidRPr="00DC6606">
        <w:rPr>
          <w:rFonts w:hint="eastAsia"/>
          <w:b/>
          <w:u w:val="single"/>
          <w:lang w:eastAsia="zh-CN"/>
        </w:rPr>
        <w:t>M</w:t>
      </w:r>
      <w:r w:rsidRPr="00DC6606">
        <w:rPr>
          <w:b/>
          <w:u w:val="single"/>
          <w:lang w:eastAsia="zh-CN"/>
        </w:rPr>
        <w:t>ultiple local DN available</w:t>
      </w:r>
    </w:p>
    <w:p w14:paraId="4730C64E" w14:textId="3D43FEEF" w:rsidR="0016441B" w:rsidRDefault="00EE5A92" w:rsidP="00EC5183">
      <w:pPr>
        <w:pStyle w:val="B1"/>
        <w:ind w:left="0" w:firstLine="0"/>
        <w:rPr>
          <w:lang w:eastAsia="zh-CN"/>
        </w:rPr>
      </w:pPr>
      <w:r>
        <w:rPr>
          <w:lang w:eastAsia="zh-CN"/>
        </w:rPr>
        <w:t>One</w:t>
      </w:r>
      <w:r w:rsidR="0016441B">
        <w:rPr>
          <w:lang w:eastAsia="zh-CN"/>
        </w:rPr>
        <w:t xml:space="preserve"> FFS is added on whether multiple ECS options are provided to EASDF. It assumes that multiple local DN may be available to the UE, and the same EAS may have deployment in these multiple local DN. This is a valid scenario. </w:t>
      </w:r>
    </w:p>
    <w:p w14:paraId="511A3093" w14:textId="2771A7BD" w:rsidR="0016441B" w:rsidRDefault="0016441B" w:rsidP="00EC5183">
      <w:pPr>
        <w:pStyle w:val="B1"/>
        <w:ind w:left="0" w:firstLine="0"/>
        <w:rPr>
          <w:lang w:eastAsia="zh-CN"/>
        </w:rPr>
      </w:pPr>
      <w:r>
        <w:rPr>
          <w:lang w:eastAsia="zh-CN"/>
        </w:rPr>
        <w:t>There are 2 options to solve the local DN selection:</w:t>
      </w:r>
    </w:p>
    <w:p w14:paraId="4E3CB4A8" w14:textId="030FC523" w:rsidR="0016441B" w:rsidRPr="00EE5A92" w:rsidRDefault="0016441B" w:rsidP="00EE5A92">
      <w:pPr>
        <w:pStyle w:val="B1"/>
        <w:numPr>
          <w:ilvl w:val="0"/>
          <w:numId w:val="48"/>
        </w:numPr>
      </w:pPr>
      <w:r w:rsidRPr="00EE5A92">
        <w:t xml:space="preserve">Option 1: provide info of all the available local DN to the EASDF. The EASDF tries to discover an EAS from </w:t>
      </w:r>
      <w:r w:rsidR="00DC6606">
        <w:t xml:space="preserve">all </w:t>
      </w:r>
      <w:r w:rsidRPr="00EE5A92">
        <w:t>the available local DN.</w:t>
      </w:r>
    </w:p>
    <w:p w14:paraId="70E0238D" w14:textId="0B795470" w:rsidR="0016441B" w:rsidRPr="00EE5A92" w:rsidRDefault="0016441B" w:rsidP="00EE5A92">
      <w:pPr>
        <w:pStyle w:val="B1"/>
        <w:numPr>
          <w:ilvl w:val="0"/>
          <w:numId w:val="48"/>
        </w:numPr>
      </w:pPr>
      <w:commentRangeStart w:id="43"/>
      <w:r w:rsidRPr="00EE5A92">
        <w:t>Option 2: The SMF selects a local DN and provides only the selected local DN to the EASDF. The EASDF discovers the EAS from the selected local DN.</w:t>
      </w:r>
      <w:commentRangeEnd w:id="43"/>
      <w:r w:rsidR="00297144">
        <w:rPr>
          <w:rStyle w:val="af2"/>
          <w:color w:val="000000"/>
          <w:lang w:eastAsia="ja-JP"/>
        </w:rPr>
        <w:commentReference w:id="43"/>
      </w:r>
    </w:p>
    <w:p w14:paraId="48A90EC6" w14:textId="758165BE" w:rsidR="0016441B" w:rsidRDefault="0016441B" w:rsidP="00EC5183">
      <w:pPr>
        <w:pStyle w:val="B1"/>
        <w:ind w:left="0" w:firstLine="0"/>
        <w:rPr>
          <w:lang w:eastAsia="zh-CN"/>
        </w:rPr>
      </w:pPr>
      <w:r w:rsidRPr="00DC6606">
        <w:rPr>
          <w:lang w:eastAsia="zh-CN"/>
        </w:rPr>
        <w:t>In option 1, it is not very clear how the EASDF would select the local DN. Currently, the DNS query message can only carry one ECS option.</w:t>
      </w:r>
      <w:r>
        <w:rPr>
          <w:lang w:eastAsia="zh-CN"/>
        </w:rPr>
        <w:t xml:space="preserve"> Is a precedence needed for the EASDF to try to discovery EAS from the local DN based on the priority?</w:t>
      </w:r>
      <w:r w:rsidR="009F1E88">
        <w:rPr>
          <w:lang w:eastAsia="zh-CN"/>
        </w:rPr>
        <w:t xml:space="preserve"> </w:t>
      </w:r>
      <w:r w:rsidR="00DC6606">
        <w:rPr>
          <w:lang w:eastAsia="zh-CN"/>
        </w:rPr>
        <w:t xml:space="preserve">So does it means that the EASDF do the DNS query per each ECS option? </w:t>
      </w:r>
      <w:r w:rsidR="009F1E88">
        <w:rPr>
          <w:lang w:eastAsia="zh-CN"/>
        </w:rPr>
        <w:t>This adds complexity</w:t>
      </w:r>
      <w:r w:rsidR="00DC6606">
        <w:rPr>
          <w:lang w:eastAsia="zh-CN"/>
        </w:rPr>
        <w:t xml:space="preserve"> and not sure how the EASDF select one</w:t>
      </w:r>
      <w:r w:rsidR="009F1E88">
        <w:rPr>
          <w:lang w:eastAsia="zh-CN"/>
        </w:rPr>
        <w:t>.</w:t>
      </w:r>
    </w:p>
    <w:p w14:paraId="35080EB3" w14:textId="7B2E1E60" w:rsidR="009F1E88" w:rsidRDefault="009F1E88" w:rsidP="00EC5183">
      <w:pPr>
        <w:pStyle w:val="B1"/>
        <w:ind w:left="0" w:firstLine="0"/>
        <w:rPr>
          <w:lang w:eastAsia="zh-CN"/>
        </w:rPr>
      </w:pPr>
      <w:r>
        <w:rPr>
          <w:lang w:eastAsia="zh-CN"/>
        </w:rPr>
        <w:t xml:space="preserve">The EASDF is simpler in Option 2. </w:t>
      </w:r>
      <w:r w:rsidR="00DC6606">
        <w:rPr>
          <w:lang w:eastAsia="zh-CN"/>
        </w:rPr>
        <w:t>I</w:t>
      </w:r>
      <w:r>
        <w:rPr>
          <w:lang w:eastAsia="zh-CN"/>
        </w:rPr>
        <w:t xml:space="preserve">t has a risk that the EASDF cannot discover EAS from the local DN selected by the SMF, for example, due to failure or overload. </w:t>
      </w:r>
      <w:r w:rsidR="00DC6606">
        <w:rPr>
          <w:lang w:eastAsia="zh-CN"/>
        </w:rPr>
        <w:t>However</w:t>
      </w:r>
      <w:r w:rsidR="008066F1">
        <w:rPr>
          <w:lang w:eastAsia="zh-CN"/>
        </w:rPr>
        <w:t xml:space="preserve"> normally more than one EAS address is returned from the DNS server. So it should be no problem.</w:t>
      </w:r>
    </w:p>
    <w:p w14:paraId="43154FAF" w14:textId="56B0187E" w:rsidR="0016441B" w:rsidRDefault="00261A4D" w:rsidP="00EC5183">
      <w:pPr>
        <w:pStyle w:val="B1"/>
        <w:ind w:left="0" w:firstLine="0"/>
        <w:rPr>
          <w:lang w:eastAsia="zh-CN"/>
        </w:rPr>
      </w:pPr>
      <w:r>
        <w:rPr>
          <w:lang w:eastAsia="zh-CN"/>
        </w:rPr>
        <w:t xml:space="preserve">So from our view one ECS options is the enough. However from last meeting discussion it seems </w:t>
      </w:r>
      <w:r w:rsidR="00DC6606">
        <w:rPr>
          <w:lang w:eastAsia="zh-CN"/>
        </w:rPr>
        <w:t>some</w:t>
      </w:r>
      <w:r w:rsidR="00DC6606">
        <w:rPr>
          <w:rFonts w:hint="eastAsia"/>
          <w:lang w:eastAsia="zh-CN"/>
        </w:rPr>
        <w:t xml:space="preserve"> </w:t>
      </w:r>
      <w:r w:rsidR="008066F1">
        <w:rPr>
          <w:lang w:eastAsia="zh-CN"/>
        </w:rPr>
        <w:t xml:space="preserve">more </w:t>
      </w:r>
      <w:r>
        <w:rPr>
          <w:lang w:eastAsia="zh-CN"/>
        </w:rPr>
        <w:t xml:space="preserve">discussion is needed. Hence we do not directly remove that EN for the time being. </w:t>
      </w:r>
    </w:p>
    <w:p w14:paraId="5846F078" w14:textId="4ADD1A99" w:rsidR="003670DC" w:rsidRPr="003670DC" w:rsidRDefault="003670DC" w:rsidP="00EC5183">
      <w:pPr>
        <w:pStyle w:val="B1"/>
        <w:ind w:left="0" w:firstLine="0"/>
        <w:rPr>
          <w:b/>
          <w:u w:val="single"/>
          <w:lang w:eastAsia="zh-CN"/>
        </w:rPr>
      </w:pPr>
      <w:commentRangeStart w:id="44"/>
      <w:r w:rsidRPr="003670DC">
        <w:rPr>
          <w:b/>
          <w:u w:val="single"/>
          <w:lang w:eastAsia="zh-CN"/>
        </w:rPr>
        <w:t xml:space="preserve">Multiple </w:t>
      </w:r>
      <w:r w:rsidR="00C161AC">
        <w:rPr>
          <w:b/>
          <w:u w:val="single"/>
          <w:lang w:eastAsia="zh-CN"/>
        </w:rPr>
        <w:t xml:space="preserve">EAS address in the </w:t>
      </w:r>
      <w:r w:rsidRPr="003670DC">
        <w:rPr>
          <w:b/>
          <w:u w:val="single"/>
          <w:lang w:eastAsia="zh-CN"/>
        </w:rPr>
        <w:t>DNS response</w:t>
      </w:r>
    </w:p>
    <w:p w14:paraId="49B14F66" w14:textId="1EAFB0A0" w:rsidR="003670DC" w:rsidRDefault="003670DC" w:rsidP="00EC5183">
      <w:pPr>
        <w:pStyle w:val="B1"/>
        <w:ind w:left="0" w:firstLine="0"/>
        <w:rPr>
          <w:lang w:eastAsia="zh-CN"/>
        </w:rPr>
      </w:pPr>
      <w:r>
        <w:rPr>
          <w:lang w:eastAsia="zh-CN"/>
        </w:rPr>
        <w:t xml:space="preserve">It is possible that DNS server return multiple possible EAS(es) in the DNS response. </w:t>
      </w:r>
      <w:r w:rsidR="00C161AC">
        <w:rPr>
          <w:lang w:eastAsia="zh-CN"/>
        </w:rPr>
        <w:t>For UL-CL/BP insertion, t</w:t>
      </w:r>
      <w:r>
        <w:rPr>
          <w:lang w:eastAsia="zh-CN"/>
        </w:rPr>
        <w:t xml:space="preserve">he SMF </w:t>
      </w:r>
      <w:r w:rsidR="00C161AC">
        <w:rPr>
          <w:lang w:eastAsia="zh-CN"/>
        </w:rPr>
        <w:t xml:space="preserve">can only </w:t>
      </w:r>
      <w:r>
        <w:rPr>
          <w:lang w:eastAsia="zh-CN"/>
        </w:rPr>
        <w:t xml:space="preserve">use </w:t>
      </w:r>
      <w:r w:rsidR="00072ACE">
        <w:rPr>
          <w:lang w:eastAsia="zh-CN"/>
        </w:rPr>
        <w:t>the EAS IP address associated with one DNAI. Thus it is suggested that the EAS IP address returned to the UE needed be managed as that order</w:t>
      </w:r>
      <w:r w:rsidR="00C161AC">
        <w:rPr>
          <w:lang w:eastAsia="zh-CN"/>
        </w:rPr>
        <w:t xml:space="preserve"> by the SMF</w:t>
      </w:r>
      <w:r w:rsidR="00072ACE">
        <w:rPr>
          <w:lang w:eastAsia="zh-CN"/>
        </w:rPr>
        <w:t xml:space="preserve">. </w:t>
      </w:r>
      <w:commentRangeEnd w:id="44"/>
      <w:r w:rsidR="00297144">
        <w:rPr>
          <w:rStyle w:val="af2"/>
          <w:color w:val="000000"/>
          <w:lang w:eastAsia="ja-JP"/>
        </w:rPr>
        <w:commentReference w:id="44"/>
      </w:r>
    </w:p>
    <w:p w14:paraId="0C836170" w14:textId="66E8199D" w:rsidR="00042959" w:rsidRPr="004D42F8" w:rsidRDefault="00042959" w:rsidP="00042959">
      <w:pPr>
        <w:pStyle w:val="B1"/>
        <w:ind w:left="0" w:firstLine="0"/>
        <w:rPr>
          <w:b/>
          <w:u w:val="single"/>
          <w:lang w:val="en-US" w:eastAsia="zh-CN"/>
        </w:rPr>
      </w:pPr>
      <w:r w:rsidRPr="004D42F8">
        <w:rPr>
          <w:b/>
          <w:u w:val="single"/>
          <w:lang w:eastAsia="zh-CN"/>
        </w:rPr>
        <w:t xml:space="preserve">IP address range(s) per DNAI for traffic </w:t>
      </w:r>
      <w:r w:rsidR="004D42F8" w:rsidRPr="004D42F8">
        <w:rPr>
          <w:b/>
          <w:u w:val="single"/>
          <w:lang w:eastAsia="zh-CN"/>
        </w:rPr>
        <w:t>routing</w:t>
      </w:r>
      <w:r w:rsidR="004D42F8">
        <w:rPr>
          <w:b/>
          <w:u w:val="single"/>
          <w:lang w:val="en-US" w:eastAsia="zh-CN"/>
        </w:rPr>
        <w:t xml:space="preserve"> (UL-CL/BP setting)</w:t>
      </w:r>
    </w:p>
    <w:p w14:paraId="0672B434" w14:textId="77777777" w:rsidR="00BE12EC" w:rsidRDefault="00042959" w:rsidP="00BE12EC">
      <w:pPr>
        <w:pStyle w:val="B1"/>
        <w:ind w:left="0" w:firstLine="0"/>
      </w:pPr>
      <w:r w:rsidRPr="007A1026">
        <w:t xml:space="preserve">The IP address range(s) per DNAI provided by AF can be applied for traffic </w:t>
      </w:r>
      <w:r w:rsidRPr="007A1026">
        <w:rPr>
          <w:rFonts w:hint="eastAsia"/>
        </w:rPr>
        <w:t>routing</w:t>
      </w:r>
      <w:r w:rsidRPr="007A1026">
        <w:t xml:space="preserve"> at UL CL to forward EAS traffic to local PSA. The PCF sends the IP address range(s) per DNAI to the SMF as part of the PCC rules, then the SMF determines the traffic detection </w:t>
      </w:r>
      <w:r>
        <w:t xml:space="preserve">rules </w:t>
      </w:r>
      <w:r w:rsidRPr="007A1026">
        <w:t xml:space="preserve">and traffic </w:t>
      </w:r>
      <w:r>
        <w:t>routing</w:t>
      </w:r>
      <w:r w:rsidRPr="007A1026">
        <w:t xml:space="preserve"> rules applied to UL CL. Or the SMF can determine the traffic detection </w:t>
      </w:r>
      <w:r>
        <w:t xml:space="preserve">rules </w:t>
      </w:r>
      <w:r w:rsidRPr="007A1026">
        <w:t xml:space="preserve">and traffic </w:t>
      </w:r>
      <w:r>
        <w:t>routing</w:t>
      </w:r>
      <w:r w:rsidRPr="007A1026">
        <w:t xml:space="preserve"> rules based on IP address range(s) per DNAI </w:t>
      </w:r>
      <w:r>
        <w:t xml:space="preserve">from </w:t>
      </w:r>
      <w:r w:rsidRPr="007A1026">
        <w:t>the preconfigured EAS deployment information.</w:t>
      </w:r>
      <w:r>
        <w:t xml:space="preserve"> </w:t>
      </w:r>
    </w:p>
    <w:p w14:paraId="67263644" w14:textId="7977E73C" w:rsidR="00BE12EC" w:rsidRPr="004D42F8" w:rsidRDefault="00BE12EC" w:rsidP="00BE12EC">
      <w:pPr>
        <w:pStyle w:val="B1"/>
        <w:ind w:left="0" w:firstLine="0"/>
        <w:rPr>
          <w:b/>
          <w:u w:val="single"/>
          <w:lang w:eastAsia="zh-CN"/>
        </w:rPr>
      </w:pPr>
      <w:r w:rsidRPr="004D42F8">
        <w:rPr>
          <w:b/>
          <w:u w:val="single"/>
          <w:lang w:eastAsia="zh-CN"/>
        </w:rPr>
        <w:t>DNS message type in the DNS message reporting</w:t>
      </w:r>
    </w:p>
    <w:p w14:paraId="3FFCABD7" w14:textId="77777777" w:rsidR="00BE12EC" w:rsidRPr="0021786A" w:rsidRDefault="00BE12EC" w:rsidP="00BE12EC">
      <w:pPr>
        <w:jc w:val="both"/>
      </w:pPr>
      <w:r w:rsidRPr="0021786A">
        <w:t xml:space="preserve">According to the definition of DNS message handling rule, the EASDF reports DNS message content (e.g., FQDN from DNS Query or DNS Response) to the SMF when the DNS message matches a DNS message handling rule for reporting. </w:t>
      </w:r>
    </w:p>
    <w:p w14:paraId="5B59287A" w14:textId="77777777" w:rsidR="00BE12EC" w:rsidRDefault="00BE12EC" w:rsidP="00BE12EC">
      <w:pPr>
        <w:jc w:val="both"/>
        <w:rPr>
          <w:b/>
        </w:rPr>
      </w:pPr>
      <w:r w:rsidRPr="0021786A">
        <w:t xml:space="preserve">However, if only FQDN is included in the DNS reporting, the SMF cannot differentiate the corresponding DNS message type. Then the next action of SMF, e.g., providing information to build the ECS option information or performing the UL </w:t>
      </w:r>
      <w:r w:rsidRPr="0021786A">
        <w:lastRenderedPageBreak/>
        <w:t xml:space="preserve">CL/BP and Local PSA selection, cannot be decided. </w:t>
      </w:r>
      <w:r w:rsidRPr="00126D2B">
        <w:t>Therefore the DNS message type should be included in the DNS message reporting, in order to assist SMF to decide the proper action.</w:t>
      </w:r>
    </w:p>
    <w:p w14:paraId="1203DAFE" w14:textId="77777777" w:rsidR="00AC11B4" w:rsidRDefault="00AC11B4" w:rsidP="00E61D89">
      <w:pPr>
        <w:pStyle w:val="1"/>
        <w:numPr>
          <w:ilvl w:val="0"/>
          <w:numId w:val="41"/>
        </w:numPr>
      </w:pPr>
      <w:r>
        <w:t>Proposal</w:t>
      </w:r>
    </w:p>
    <w:p w14:paraId="1C20800A" w14:textId="004A2DFF" w:rsidR="00E61D89" w:rsidRDefault="00052565" w:rsidP="00E61D89">
      <w:pPr>
        <w:rPr>
          <w:lang w:eastAsia="zh-CN"/>
        </w:rPr>
      </w:pPr>
      <w:r>
        <w:rPr>
          <w:lang w:eastAsia="zh-CN"/>
        </w:rPr>
        <w:t>It is proposed to</w:t>
      </w:r>
      <w:r w:rsidR="00015184">
        <w:rPr>
          <w:lang w:eastAsia="zh-CN"/>
        </w:rPr>
        <w:t xml:space="preserve"> do the change as suggested above principle</w:t>
      </w:r>
      <w:r>
        <w:rPr>
          <w:lang w:eastAsia="zh-CN"/>
        </w:rPr>
        <w:t xml:space="preserve">. </w:t>
      </w:r>
    </w:p>
    <w:p w14:paraId="23110597" w14:textId="77777777" w:rsidR="00052565" w:rsidRPr="00E61D89" w:rsidRDefault="00052565" w:rsidP="00E61D89">
      <w:pPr>
        <w:rPr>
          <w:lang w:eastAsia="zh-CN"/>
        </w:rPr>
      </w:pPr>
    </w:p>
    <w:p w14:paraId="48805ED9" w14:textId="50CF9E80" w:rsidR="00894634" w:rsidRDefault="00894634" w:rsidP="00502036">
      <w:pPr>
        <w:rPr>
          <w:rFonts w:ascii="Arial" w:hAnsi="Arial" w:cs="Arial"/>
          <w:color w:val="FF0000"/>
          <w:sz w:val="32"/>
          <w:szCs w:val="32"/>
          <w:lang w:eastAsia="zh-CN"/>
        </w:rPr>
      </w:pPr>
      <w:r w:rsidRPr="00502036">
        <w:rPr>
          <w:rFonts w:ascii="Arial" w:hAnsi="Arial" w:cs="Arial"/>
          <w:color w:val="FF0000"/>
          <w:sz w:val="32"/>
          <w:szCs w:val="32"/>
          <w:lang w:eastAsia="zh-CN"/>
        </w:rPr>
        <w:t>***********</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 xml:space="preserve">**** </w:t>
      </w:r>
      <w:r w:rsidR="00F53036">
        <w:rPr>
          <w:rFonts w:ascii="Arial" w:hAnsi="Arial" w:cs="Arial"/>
          <w:color w:val="FF0000"/>
          <w:sz w:val="32"/>
          <w:szCs w:val="32"/>
          <w:lang w:eastAsia="zh-CN"/>
        </w:rPr>
        <w:t>1</w:t>
      </w:r>
      <w:r w:rsidR="00F53036"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 *******</w:t>
      </w:r>
      <w:r w:rsidR="00706BC6" w:rsidRPr="00502036">
        <w:rPr>
          <w:rFonts w:ascii="Arial" w:hAnsi="Arial" w:cs="Arial"/>
          <w:color w:val="FF0000"/>
          <w:sz w:val="32"/>
          <w:szCs w:val="32"/>
          <w:lang w:eastAsia="zh-CN"/>
        </w:rPr>
        <w:t>**************</w:t>
      </w:r>
      <w:r w:rsidRPr="00502036">
        <w:rPr>
          <w:rFonts w:ascii="Arial" w:hAnsi="Arial" w:cs="Arial"/>
          <w:color w:val="FF0000"/>
          <w:sz w:val="32"/>
          <w:szCs w:val="32"/>
          <w:lang w:eastAsia="zh-CN"/>
        </w:rPr>
        <w:t>******</w:t>
      </w:r>
    </w:p>
    <w:p w14:paraId="79473A8E" w14:textId="77777777" w:rsidR="00D12AD4" w:rsidRDefault="00D12AD4" w:rsidP="00D12AD4">
      <w:pPr>
        <w:pStyle w:val="5"/>
      </w:pPr>
      <w:bookmarkStart w:id="45" w:name="_Toc66367646"/>
      <w:bookmarkStart w:id="46" w:name="_Toc66367709"/>
      <w:bookmarkStart w:id="47" w:name="_Toc69743770"/>
      <w:bookmarkStart w:id="48" w:name="_Toc69743917"/>
      <w:bookmarkStart w:id="49" w:name="_Toc2086459"/>
      <w:bookmarkStart w:id="50" w:name="_Toc43806245"/>
      <w:bookmarkStart w:id="51" w:name="_Toc43806552"/>
      <w:bookmarkStart w:id="52" w:name="_Toc50630907"/>
      <w:bookmarkStart w:id="53" w:name="_Toc50631409"/>
      <w:bookmarkEnd w:id="15"/>
      <w:bookmarkEnd w:id="16"/>
      <w:bookmarkEnd w:id="17"/>
      <w:bookmarkEnd w:id="18"/>
      <w:bookmarkEnd w:id="19"/>
      <w:bookmarkEnd w:id="20"/>
      <w:r>
        <w:t>6.2.3.2.2</w:t>
      </w:r>
      <w:r>
        <w:tab/>
        <w:t>EAS Discovery Procedure with EASDF</w:t>
      </w:r>
      <w:bookmarkEnd w:id="45"/>
      <w:bookmarkEnd w:id="46"/>
      <w:bookmarkEnd w:id="47"/>
      <w:bookmarkEnd w:id="48"/>
    </w:p>
    <w:p w14:paraId="3C9E63E7" w14:textId="77777777" w:rsidR="00D12AD4" w:rsidRDefault="00D12AD4" w:rsidP="00D12AD4">
      <w:r>
        <w:t>For the case that the UE DNS Query is to be handled by EASDF, the following applies.</w:t>
      </w:r>
    </w:p>
    <w:p w14:paraId="236B7ABF" w14:textId="26447C30" w:rsidR="00D12AD4" w:rsidRDefault="00D12AD4" w:rsidP="00D12AD4">
      <w:pPr>
        <w:pStyle w:val="B1"/>
      </w:pPr>
      <w:r w:rsidRPr="00363FEB">
        <w:t>-</w:t>
      </w:r>
      <w:r w:rsidRPr="00363FEB">
        <w:tab/>
        <w:t>The AF may provide EAS deployment information to UDR, including the list of FQDNs supported by applications for each DNAI, the IP address range(s) corresponding to each DNAI, and the DNS server identifier (consisting of IP address and port) for each DNAI, as defined in clause 5.6.7 of TS 23.501[2]. The AF may update the information as described in clause 4.3.6.2 of TS 23.502[3].</w:t>
      </w:r>
    </w:p>
    <w:p w14:paraId="6D50C574" w14:textId="77777777" w:rsidR="00D12AD4" w:rsidRDefault="00D12AD4" w:rsidP="00D12AD4">
      <w:pPr>
        <w:pStyle w:val="B1"/>
      </w:pPr>
      <w:r>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w:t>
      </w:r>
      <w:r w:rsidRPr="00EC5190">
        <w:rPr>
          <w:lang w:eastAsia="zh-CN"/>
        </w:rPr>
        <w:t xml:space="preserve"> </w:t>
      </w:r>
      <w:r>
        <w:t xml:space="preserve">and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4EB3EBB3" w14:textId="77777777" w:rsidR="00D12AD4" w:rsidRPr="008301D7" w:rsidRDefault="00D12AD4" w:rsidP="00D12AD4">
      <w:pPr>
        <w:pStyle w:val="B2"/>
      </w:pPr>
      <w:r w:rsidRPr="008301D7">
        <w:t>-</w:t>
      </w:r>
      <w:r w:rsidRPr="008301D7">
        <w:tab/>
        <w:t>Precedence of the DNS message handling rule</w:t>
      </w:r>
    </w:p>
    <w:p w14:paraId="676615E8" w14:textId="77777777" w:rsidR="00D12AD4" w:rsidRPr="008301D7" w:rsidRDefault="00D12AD4" w:rsidP="00D12AD4">
      <w:pPr>
        <w:pStyle w:val="B2"/>
      </w:pPr>
      <w:r w:rsidRPr="008301D7">
        <w:t>-</w:t>
      </w:r>
      <w:r w:rsidRPr="008301D7">
        <w:tab/>
        <w:t xml:space="preserve">DNS message detection template (includes at least one of the following): </w:t>
      </w:r>
    </w:p>
    <w:p w14:paraId="526343FD" w14:textId="77777777" w:rsidR="00D12AD4" w:rsidRDefault="00D12AD4" w:rsidP="00D12AD4">
      <w:pPr>
        <w:pStyle w:val="B3"/>
      </w:pPr>
      <w:r>
        <w:t>-</w:t>
      </w:r>
      <w:r>
        <w:tab/>
        <w:t>DNS message type = DNS Query or DNS Response</w:t>
      </w:r>
    </w:p>
    <w:p w14:paraId="45343187" w14:textId="77777777" w:rsidR="00D12AD4" w:rsidRDefault="00D12AD4" w:rsidP="00D12AD4">
      <w:pPr>
        <w:pStyle w:val="B4"/>
      </w:pPr>
      <w:r>
        <w:t>-</w:t>
      </w:r>
      <w:r>
        <w:tab/>
        <w:t>If DNS message type = DNS Query</w:t>
      </w:r>
    </w:p>
    <w:p w14:paraId="7E5CE21A" w14:textId="77777777" w:rsidR="00D12AD4" w:rsidRDefault="00D12AD4" w:rsidP="00D12AD4">
      <w:pPr>
        <w:pStyle w:val="B4"/>
      </w:pPr>
      <w:r>
        <w:tab/>
        <w:t>-</w:t>
      </w:r>
      <w:r>
        <w:tab/>
        <w:t xml:space="preserve">Source IP address (i.e. UE IP address) </w:t>
      </w:r>
    </w:p>
    <w:p w14:paraId="4C5B0C63" w14:textId="77777777" w:rsidR="00D12AD4" w:rsidRDefault="00D12AD4" w:rsidP="00D12AD4">
      <w:pPr>
        <w:pStyle w:val="B4"/>
      </w:pPr>
      <w:r>
        <w:tab/>
      </w:r>
      <w:r>
        <w:tab/>
        <w:t>-</w:t>
      </w:r>
      <w:r>
        <w:tab/>
        <w:t>Array of (FQDN ranges)</w:t>
      </w:r>
    </w:p>
    <w:p w14:paraId="5BF6FF11" w14:textId="77777777" w:rsidR="00D12AD4" w:rsidRDefault="00D12AD4" w:rsidP="00D12AD4">
      <w:pPr>
        <w:pStyle w:val="B4"/>
      </w:pPr>
      <w:r>
        <w:t>-</w:t>
      </w:r>
      <w:r>
        <w:tab/>
        <w:t>If DNS message type = DNS Response</w:t>
      </w:r>
    </w:p>
    <w:p w14:paraId="2DA4057F" w14:textId="77777777" w:rsidR="00D12AD4" w:rsidRDefault="00D12AD4" w:rsidP="00D12AD4">
      <w:pPr>
        <w:pStyle w:val="B4"/>
      </w:pPr>
      <w:r>
        <w:tab/>
        <w:t>-</w:t>
      </w:r>
      <w:r>
        <w:tab/>
        <w:t>Array of FQDN ranges and/or array of EAS IP address ranges</w:t>
      </w:r>
    </w:p>
    <w:p w14:paraId="08739635" w14:textId="77777777" w:rsidR="00D12AD4" w:rsidRDefault="00D12AD4" w:rsidP="00D12AD4">
      <w:pPr>
        <w:pStyle w:val="NO"/>
      </w:pPr>
      <w:r>
        <w:t>NOTE 1:</w:t>
      </w:r>
      <w:r>
        <w:tab/>
        <w:t>For DNS message type = Query, the UE IP address provided at DNS context creation is considered if not provided explicitly as part of the template.</w:t>
      </w:r>
    </w:p>
    <w:p w14:paraId="55562427" w14:textId="77777777" w:rsidR="00D12AD4" w:rsidRDefault="00D12AD4" w:rsidP="00D12AD4">
      <w:pPr>
        <w:pStyle w:val="B2"/>
      </w:pPr>
      <w:r>
        <w:t>-</w:t>
      </w:r>
      <w:r>
        <w:tab/>
        <w:t>Action(s) (includes at least one action) the possible actions include:</w:t>
      </w:r>
    </w:p>
    <w:p w14:paraId="64B5CF25" w14:textId="5339C5B5" w:rsidR="00D12AD4" w:rsidRDefault="00D12AD4" w:rsidP="00D12AD4">
      <w:pPr>
        <w:pStyle w:val="B3"/>
      </w:pPr>
      <w:r>
        <w:t>-</w:t>
      </w:r>
      <w:r>
        <w:tab/>
        <w:t xml:space="preserve">Report DNS message content </w:t>
      </w:r>
      <w:ins w:id="54" w:author="作者">
        <w:r w:rsidR="00222968">
          <w:t xml:space="preserve">(e.g., FQDN or EAS IP address and corresponding DNS message type) </w:t>
        </w:r>
      </w:ins>
      <w:r>
        <w:t>to SMF</w:t>
      </w:r>
      <w:ins w:id="55" w:author="Samsung#145e" w:date="2021-05-21T13:54:00Z">
        <w:r w:rsidR="00297144">
          <w:t>. The report can be one-time report or every-time report when the reporting condition is met.</w:t>
        </w:r>
      </w:ins>
    </w:p>
    <w:p w14:paraId="2DD8BC9F" w14:textId="5B71137E" w:rsidR="00D12AD4" w:rsidRDefault="00D12AD4" w:rsidP="00D12AD4">
      <w:pPr>
        <w:pStyle w:val="B3"/>
      </w:pPr>
      <w:r>
        <w:t>-</w:t>
      </w:r>
      <w:r>
        <w:tab/>
        <w:t xml:space="preserve">Send the DNS message to a preconfigured DNS server/resolver or </w:t>
      </w:r>
      <w:del w:id="56" w:author="作者">
        <w:r w:rsidDel="00D12AD4">
          <w:delText xml:space="preserve">an indicated </w:delText>
        </w:r>
      </w:del>
      <w:ins w:id="57" w:author="作者">
        <w:r>
          <w:t xml:space="preserve">a local </w:t>
        </w:r>
      </w:ins>
      <w:r>
        <w:t>DNS server</w:t>
      </w:r>
      <w:ins w:id="58" w:author="作者">
        <w:r>
          <w:t xml:space="preserve"> associated with </w:t>
        </w:r>
        <w:r w:rsidR="00E12934">
          <w:t xml:space="preserve">the </w:t>
        </w:r>
        <w:r>
          <w:t>indicated DNAI</w:t>
        </w:r>
      </w:ins>
      <w:r>
        <w:t xml:space="preserve"> as following (The </w:t>
      </w:r>
      <w:del w:id="59" w:author="作者">
        <w:r w:rsidDel="00E12934">
          <w:delText>indicated DNS server</w:delText>
        </w:r>
      </w:del>
      <w:ins w:id="60" w:author="作者">
        <w:r w:rsidR="00E12934">
          <w:t>DNAI</w:t>
        </w:r>
      </w:ins>
      <w:r>
        <w:t xml:space="preserve"> is included in the DNS handling rule): </w:t>
      </w:r>
    </w:p>
    <w:p w14:paraId="6EC8F51A" w14:textId="1DD21597" w:rsidR="00D12AD4" w:rsidRDefault="00D12AD4" w:rsidP="00D12AD4">
      <w:pPr>
        <w:pStyle w:val="B4"/>
      </w:pPr>
      <w:r>
        <w:t>-</w:t>
      </w:r>
      <w:r>
        <w:tab/>
      </w:r>
      <w:del w:id="61" w:author="作者">
        <w:r w:rsidDel="00E12934">
          <w:delText>Including the information to b</w:delText>
        </w:r>
      </w:del>
      <w:ins w:id="62" w:author="作者">
        <w:r w:rsidR="00E12934">
          <w:t>B</w:t>
        </w:r>
      </w:ins>
      <w:r>
        <w:t>uild</w:t>
      </w:r>
      <w:ins w:id="63" w:author="作者">
        <w:r w:rsidR="00E12934">
          <w:t xml:space="preserve"> an</w:t>
        </w:r>
      </w:ins>
      <w:r>
        <w:t xml:space="preserve"> optional ECS option in the DNS message </w:t>
      </w:r>
      <w:ins w:id="64" w:author="作者">
        <w:r w:rsidR="00E12934">
          <w:t xml:space="preserve">based on the </w:t>
        </w:r>
        <w:del w:id="65" w:author="Huawei1" w:date="2021-05-18T08:51:00Z">
          <w:r w:rsidR="00E12934" w:rsidDel="00B96E21">
            <w:delText>local DN</w:delText>
          </w:r>
        </w:del>
      </w:ins>
      <w:ins w:id="66" w:author="Huawei1" w:date="2021-05-18T08:51:00Z">
        <w:r w:rsidR="00B96E21">
          <w:t>EAS</w:t>
        </w:r>
      </w:ins>
      <w:ins w:id="67" w:author="作者">
        <w:r w:rsidR="00E12934">
          <w:t xml:space="preserve"> deployment information associated with the DNAI</w:t>
        </w:r>
      </w:ins>
      <w:del w:id="68" w:author="作者">
        <w:r w:rsidDel="00E12934">
          <w:delText>(The information for the EASDF to build the ECS option is included in the DNS handling rule)</w:delText>
        </w:r>
      </w:del>
    </w:p>
    <w:p w14:paraId="2E6FE261" w14:textId="77777777" w:rsidR="00D12AD4" w:rsidRDefault="00D12AD4" w:rsidP="00D12AD4">
      <w:pPr>
        <w:pStyle w:val="EditorsNote"/>
      </w:pPr>
      <w:r>
        <w:lastRenderedPageBreak/>
        <w:t>Editor’s Notes:</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154C6780" w14:textId="77777777" w:rsidR="00D12AD4" w:rsidRDefault="00D12AD4" w:rsidP="00D12AD4">
      <w:pPr>
        <w:pStyle w:val="B4"/>
      </w:pPr>
      <w:r>
        <w:t>-</w:t>
      </w:r>
      <w:r>
        <w:tab/>
        <w:t xml:space="preserve">Replacement of the DNS message target address with the indicated DNS Server Address; if no DNS Server Address is provided  by the SMF, then the EASDF is to forward the DNS message to a locally preconfigured DNS server/resolver. </w:t>
      </w:r>
    </w:p>
    <w:p w14:paraId="2F2B5F2F" w14:textId="011E14FF" w:rsidR="00D12AD4" w:rsidRPr="001C051A" w:rsidRDefault="00D12AD4" w:rsidP="00D12AD4">
      <w:pPr>
        <w:pStyle w:val="B3"/>
        <w:rPr>
          <w:highlight w:val="yellow"/>
        </w:rPr>
      </w:pPr>
      <w:commentRangeStart w:id="69"/>
      <w:r w:rsidRPr="001C051A">
        <w:rPr>
          <w:highlight w:val="yellow"/>
        </w:rPr>
        <w:t>-</w:t>
      </w:r>
      <w:r w:rsidRPr="001C051A">
        <w:rPr>
          <w:highlight w:val="yellow"/>
        </w:rPr>
        <w:tab/>
        <w:t>Buffer the DNS message and report DNS message content to the SMF</w:t>
      </w:r>
    </w:p>
    <w:p w14:paraId="2DEF6511" w14:textId="0D5A5874" w:rsidR="00D12AD4" w:rsidRDefault="00D12AD4" w:rsidP="00D12AD4">
      <w:pPr>
        <w:pStyle w:val="B3"/>
      </w:pPr>
      <w:r w:rsidRPr="001C051A">
        <w:rPr>
          <w:highlight w:val="yellow"/>
        </w:rPr>
        <w:t>-</w:t>
      </w:r>
      <w:r w:rsidRPr="001C051A">
        <w:rPr>
          <w:highlight w:val="yellow"/>
        </w:rPr>
        <w:tab/>
        <w:t>Send the buffered DNS response message to UE.</w:t>
      </w:r>
      <w:commentRangeEnd w:id="69"/>
      <w:r w:rsidR="00297144" w:rsidRPr="001C051A">
        <w:rPr>
          <w:rStyle w:val="af2"/>
          <w:color w:val="000000"/>
          <w:highlight w:val="yellow"/>
          <w:lang w:eastAsia="ja-JP"/>
        </w:rPr>
        <w:commentReference w:id="69"/>
      </w:r>
    </w:p>
    <w:p w14:paraId="11B902F1" w14:textId="10DD9272" w:rsidR="00E12934" w:rsidDel="00297144" w:rsidRDefault="00E12934" w:rsidP="00D12AD4">
      <w:pPr>
        <w:rPr>
          <w:ins w:id="70" w:author="作者"/>
          <w:del w:id="71" w:author="Samsung#145e" w:date="2021-05-21T13:54:00Z"/>
          <w:lang w:eastAsia="zh-CN"/>
        </w:rPr>
      </w:pPr>
      <w:ins w:id="72" w:author="作者">
        <w:del w:id="73" w:author="Samsung#145e" w:date="2021-05-21T13:54:00Z">
          <w:r w:rsidDel="00297144">
            <w:rPr>
              <w:rFonts w:hint="eastAsia"/>
              <w:lang w:eastAsia="zh-CN"/>
            </w:rPr>
            <w:delText>T</w:delText>
          </w:r>
          <w:r w:rsidDel="00297144">
            <w:rPr>
              <w:lang w:eastAsia="zh-CN"/>
            </w:rPr>
            <w:delText>he local DN deployment information per DNAI is pre-configured in the EASDF or</w:delText>
          </w:r>
        </w:del>
      </w:ins>
      <w:del w:id="74" w:author="Samsung#145e" w:date="2021-05-21T13:54:00Z">
        <w:r w:rsidR="00015184" w:rsidDel="00297144">
          <w:rPr>
            <w:lang w:eastAsia="zh-CN"/>
          </w:rPr>
          <w:delText xml:space="preserve"> </w:delText>
        </w:r>
      </w:del>
      <w:ins w:id="75" w:author="作者">
        <w:del w:id="76" w:author="Samsung#145e" w:date="2021-05-21T13:54:00Z">
          <w:r w:rsidR="00015184" w:rsidDel="00297144">
            <w:rPr>
              <w:lang w:eastAsia="zh-CN"/>
            </w:rPr>
            <w:delText xml:space="preserve">notified by the SMF, which is received from the PCF via the </w:delText>
          </w:r>
          <w:r w:rsidR="00015184" w:rsidRPr="00015184" w:rsidDel="00297144">
            <w:rPr>
              <w:lang w:eastAsia="zh-CN"/>
            </w:rPr>
            <w:delText xml:space="preserve">AF influence on traffic routing as defined in clause </w:delText>
          </w:r>
          <w:r w:rsidR="00015184" w:rsidRPr="00015184" w:rsidDel="00297144">
            <w:rPr>
              <w:rFonts w:hint="eastAsia"/>
              <w:lang w:eastAsia="zh-CN"/>
            </w:rPr>
            <w:delText>4.3.6.2 of TS 23.502 [3]</w:delText>
          </w:r>
        </w:del>
      </w:ins>
      <w:commentRangeStart w:id="77"/>
      <w:commentRangeStart w:id="78"/>
      <w:ins w:id="79" w:author="Huawei1" w:date="2021-05-18T08:48:00Z">
        <w:del w:id="80" w:author="Samsung#145e" w:date="2021-05-21T13:54:00Z">
          <w:r w:rsidR="00B96E21" w:rsidRPr="00B96E21" w:rsidDel="00297144">
            <w:rPr>
              <w:highlight w:val="yellow"/>
              <w:lang w:eastAsia="zh-CN"/>
              <w:rPrChange w:id="81" w:author="Huawei1" w:date="2021-05-18T08:48:00Z">
                <w:rPr>
                  <w:lang w:eastAsia="zh-CN"/>
                </w:rPr>
              </w:rPrChange>
            </w:rPr>
            <w:delText>x.x.x</w:delText>
          </w:r>
        </w:del>
      </w:ins>
      <w:commentRangeEnd w:id="77"/>
      <w:ins w:id="82" w:author="Huawei1" w:date="2021-05-18T08:49:00Z">
        <w:del w:id="83" w:author="Samsung#145e" w:date="2021-05-21T13:54:00Z">
          <w:r w:rsidR="00B96E21" w:rsidDel="00297144">
            <w:rPr>
              <w:rStyle w:val="af2"/>
              <w:color w:val="000000"/>
              <w:lang w:eastAsia="ja-JP"/>
            </w:rPr>
            <w:commentReference w:id="77"/>
          </w:r>
        </w:del>
      </w:ins>
      <w:commentRangeEnd w:id="78"/>
      <w:r w:rsidR="001C051A">
        <w:rPr>
          <w:rStyle w:val="af2"/>
          <w:color w:val="000000"/>
          <w:lang w:eastAsia="ja-JP"/>
        </w:rPr>
        <w:commentReference w:id="78"/>
      </w:r>
      <w:ins w:id="84" w:author="作者">
        <w:del w:id="85" w:author="Samsung#145e" w:date="2021-05-21T13:54:00Z">
          <w:r w:rsidDel="00297144">
            <w:rPr>
              <w:lang w:eastAsia="zh-CN"/>
            </w:rPr>
            <w:delText>.</w:delText>
          </w:r>
        </w:del>
      </w:ins>
    </w:p>
    <w:p w14:paraId="54051298" w14:textId="77777777" w:rsidR="00D12AD4" w:rsidRDefault="00D12AD4" w:rsidP="00D12AD4">
      <w:r>
        <w:t>When the EASDF forwards a DNS request, it shall always ensure it receives the DNS answer (putting its own address as the source of the request)</w:t>
      </w:r>
    </w:p>
    <w:p w14:paraId="61A72DC1" w14:textId="77777777" w:rsidR="00D12AD4" w:rsidRDefault="00D12AD4" w:rsidP="00D12AD4">
      <w:r>
        <w:t>The SMF may use following information to create DNS message handling rules associated with a PDU session:</w:t>
      </w:r>
    </w:p>
    <w:p w14:paraId="65932B77" w14:textId="77777777" w:rsidR="00D12AD4" w:rsidRPr="008301D7" w:rsidRDefault="00D12AD4" w:rsidP="00D12AD4">
      <w:pPr>
        <w:pStyle w:val="B1"/>
      </w:pPr>
      <w:r w:rsidRPr="008301D7">
        <w:t>-</w:t>
      </w:r>
      <w:r w:rsidRPr="008301D7">
        <w:tab/>
        <w:t>Local configuration associated with the (DNN, S-NSSAI) of the PDU Session, and/or</w:t>
      </w:r>
    </w:p>
    <w:p w14:paraId="59F752B7" w14:textId="782032C4" w:rsidR="00D12AD4" w:rsidRPr="00866B33" w:rsidRDefault="00D12AD4" w:rsidP="00D12AD4">
      <w:pPr>
        <w:pStyle w:val="B1"/>
      </w:pPr>
      <w:r w:rsidRPr="00866B33">
        <w:t>-</w:t>
      </w:r>
      <w:r w:rsidRPr="00866B33">
        <w:tab/>
        <w:t>EAS deployment information provided by the AF</w:t>
      </w:r>
      <w:ins w:id="86" w:author="作者">
        <w:r w:rsidR="00222968" w:rsidRPr="00222968">
          <w:t xml:space="preserve"> </w:t>
        </w:r>
        <w:r w:rsidR="00222968">
          <w:t>or preconfigured in the SMF</w:t>
        </w:r>
      </w:ins>
      <w:r w:rsidRPr="00866B33">
        <w:t>, and/or</w:t>
      </w:r>
    </w:p>
    <w:p w14:paraId="002D1232" w14:textId="77777777" w:rsidR="00D12AD4" w:rsidRPr="00866B33" w:rsidRDefault="00D12AD4" w:rsidP="00D12AD4">
      <w:pPr>
        <w:pStyle w:val="B1"/>
      </w:pPr>
      <w:r w:rsidRPr="00866B33">
        <w:t>-</w:t>
      </w:r>
      <w:r w:rsidRPr="00866B33">
        <w:tab/>
        <w:t>Information derived from the UE location such as candidate L-PSA (s).</w:t>
      </w:r>
    </w:p>
    <w:p w14:paraId="5C1FC83A" w14:textId="77777777" w:rsidR="00D12AD4" w:rsidRPr="008301D7" w:rsidRDefault="00D12AD4" w:rsidP="00D12AD4">
      <w:pPr>
        <w:pStyle w:val="B1"/>
      </w:pPr>
      <w:r w:rsidRPr="00212B9C">
        <w:t>-</w:t>
      </w:r>
      <w:r>
        <w:tab/>
      </w:r>
      <w:r w:rsidRPr="008301D7">
        <w:t>PDU Session information, like PDU Session L-PSA(s) and ULCL/BP</w:t>
      </w:r>
    </w:p>
    <w:p w14:paraId="4A513E86" w14:textId="77777777" w:rsidR="00D12AD4" w:rsidRDefault="00D12AD4" w:rsidP="00D12AD4">
      <w:pPr>
        <w:pStyle w:val="NO"/>
      </w:pPr>
      <w:r>
        <w:t>NOTE 2:</w:t>
      </w:r>
      <w:r>
        <w:tab/>
        <w:t>For example, the SMF can derive the IP address for ECS based on the N6 IP address(es) associated with serving L-PSA(s) locally configured or in the NRF.</w:t>
      </w:r>
    </w:p>
    <w:p w14:paraId="29D880A9" w14:textId="77777777" w:rsidR="00D12AD4" w:rsidRDefault="00D12AD4" w:rsidP="00D12AD4">
      <w:pPr>
        <w:pStyle w:val="NO"/>
      </w:pPr>
      <w:r>
        <w:t>NOTE 3:</w:t>
      </w:r>
      <w:r>
        <w:tab/>
        <w:t>Providing in DNS ECS option an IP address associated with the L-PSA UPF protects the privacy of the (IP address of the) UE.</w:t>
      </w:r>
    </w:p>
    <w:p w14:paraId="71CC8F09" w14:textId="77777777" w:rsidR="00D12AD4" w:rsidRDefault="00D12AD4" w:rsidP="00D12AD4">
      <w:pPr>
        <w:pStyle w:val="B1"/>
      </w:pPr>
      <w:r w:rsidRPr="003E6303">
        <w:t>-</w:t>
      </w:r>
      <w:r w:rsidRPr="003E6303">
        <w:tab/>
        <w:t>If the FQDN in a DNS Query matches the FQDN(s) provided by the SMF, based on instructions by SMF, one of the following options is executed by the EASDF:</w:t>
      </w:r>
    </w:p>
    <w:p w14:paraId="4F983C96" w14:textId="77777777" w:rsidR="00D12AD4" w:rsidRDefault="00D12AD4" w:rsidP="00D12AD4">
      <w:pPr>
        <w:pStyle w:val="B2"/>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ECS option, and sends the DNS Response to the EASDF.</w:t>
      </w:r>
    </w:p>
    <w:p w14:paraId="1E592B20" w14:textId="77777777" w:rsidR="00D12AD4" w:rsidRDefault="00D12AD4" w:rsidP="00D12AD4">
      <w:pPr>
        <w:pStyle w:val="B2"/>
      </w:pPr>
      <w:r>
        <w:t>-</w:t>
      </w:r>
      <w:r>
        <w:tab/>
        <w:t>Option B: The EASDF sends the DNS Query message to a Local DNS server which is responsible for resolving the FQDN</w:t>
      </w:r>
      <w:r w:rsidDel="00866B33">
        <w:t xml:space="preserve"> </w:t>
      </w:r>
      <w:r>
        <w:t>within the corresponding Local DN. The EASDF receives the DNS Response message from the Local DNS server.</w:t>
      </w:r>
    </w:p>
    <w:p w14:paraId="5DD81BED" w14:textId="77777777" w:rsidR="00D12AD4" w:rsidRDefault="00D12AD4" w:rsidP="00D12AD4">
      <w:pPr>
        <w:pStyle w:val="NO"/>
      </w:pPr>
      <w:r>
        <w:t>NOTE 4:</w:t>
      </w:r>
      <w:r>
        <w:tab/>
        <w:t>Option B does not support the scenario where the EASDF has no direct connectivity with the local DNS servers.</w:t>
      </w:r>
    </w:p>
    <w:p w14:paraId="46B440DE" w14:textId="77777777" w:rsidR="00D12AD4" w:rsidRDefault="00D12AD4" w:rsidP="00D12AD4">
      <w:pPr>
        <w:pStyle w:val="B1"/>
      </w:pPr>
      <w:r>
        <w:tab/>
      </w:r>
      <w:r w:rsidRPr="006D7ACA">
        <w:t>T</w:t>
      </w:r>
      <w:r>
        <w:t>he SMF instructions for a matching FQDN may as well indicate EASDF to contact SMF. SMF then provides the EASDF with a DNS message handling rule.</w:t>
      </w:r>
    </w:p>
    <w:p w14:paraId="0C296276" w14:textId="77777777" w:rsidR="00D12AD4" w:rsidRDefault="00D12AD4" w:rsidP="00D12AD4">
      <w:pPr>
        <w:pStyle w:val="B1"/>
      </w:pPr>
      <w:r>
        <w:t>-</w:t>
      </w:r>
      <w:r>
        <w:tab/>
        <w:t>If the DNS Query from the UE does not match a DNS message handling rules set by the SMF, then the EASDF may simply forward the DNS Query towards a preconfigured DNS server/resolver for DNS resolution.</w:t>
      </w:r>
    </w:p>
    <w:p w14:paraId="2AB30C3B" w14:textId="0DC90567" w:rsidR="00D12AD4" w:rsidRDefault="00D12AD4" w:rsidP="00D12AD4">
      <w:pPr>
        <w:pStyle w:val="B1"/>
      </w:pPr>
      <w:r>
        <w:t>-</w:t>
      </w:r>
      <w:r>
        <w:tab/>
        <w:t>When the EASDF receives a DNS Response message, the EASDF may notify the EAS information (i.e. EAS IP address(es), optionally the EAS FQDN</w:t>
      </w:r>
      <w:r w:rsidRPr="00866B33">
        <w:t xml:space="preserve"> </w:t>
      </w:r>
      <w:r>
        <w:t xml:space="preserve">and optionally the corresponding IP address within the ECS DNS option) to the SMF if the DNS message reporting condition (i.e. the EAS IP address or FQDN is within the IP/FQDN range) provided by the SMF is met. The SMF may then </w:t>
      </w:r>
      <w:ins w:id="87" w:author="ZJG_ZTE2" w:date="2021-05-10T15:41:00Z">
        <w:r w:rsidR="00B96E21">
          <w:t xml:space="preserve">select the target DNAI </w:t>
        </w:r>
      </w:ins>
      <w:ins w:id="88" w:author="ZJG_ZTE2" w:date="2021-05-10T15:42:00Z">
        <w:r w:rsidR="00B96E21">
          <w:t xml:space="preserve">based on the EAS information </w:t>
        </w:r>
      </w:ins>
      <w:ins w:id="89" w:author="ZJG_ZTE2" w:date="2021-05-10T15:41:00Z">
        <w:r w:rsidR="00B96E21">
          <w:lastRenderedPageBreak/>
          <w:t xml:space="preserve">and </w:t>
        </w:r>
      </w:ins>
      <w:r>
        <w:t>trigger UL CL/BP and L-PSA insertion as specified in clause 6.3.3 in TS 23.501 [2</w:t>
      </w:r>
      <w:r w:rsidRPr="003E6303">
        <w:t>]</w:t>
      </w:r>
      <w:r w:rsidRPr="003E6303" w:rsidDel="00813499">
        <w:t xml:space="preserve"> </w:t>
      </w:r>
      <w:r>
        <w:t>based on the Notification.</w:t>
      </w:r>
    </w:p>
    <w:p w14:paraId="31E8F23A" w14:textId="3DC25A4F" w:rsidR="00D12AD4" w:rsidRDefault="00D12AD4" w:rsidP="00D12AD4">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9C2994">
        <w:rPr>
          <w:rFonts w:eastAsia="宋体"/>
        </w:rPr>
        <w:t>be preconfigured into the SMF</w:t>
      </w:r>
      <w:r w:rsidRPr="006A7080">
        <w:t>.</w:t>
      </w:r>
      <w:r>
        <w:t xml:space="preserve"> The </w:t>
      </w:r>
      <w:del w:id="90" w:author="Huawei1" w:date="2021-05-18T08:50:00Z">
        <w:r w:rsidDel="00B96E21">
          <w:delText>DNS configuration</w:delText>
        </w:r>
      </w:del>
      <w:ins w:id="91" w:author="Huawei1" w:date="2021-05-18T08:50:00Z">
        <w:r w:rsidR="00B96E21">
          <w:t>EAS deployment</w:t>
        </w:r>
      </w:ins>
      <w:r>
        <w:t xml:space="preserve"> information is provisioned by the AF </w:t>
      </w:r>
      <w:commentRangeStart w:id="92"/>
      <w:r>
        <w:t xml:space="preserve">via the procedure of </w:t>
      </w:r>
      <w:r w:rsidRPr="002777F0">
        <w:t>AF influence on traffic routing</w:t>
      </w:r>
      <w:r>
        <w:t xml:space="preserve"> as defined in in</w:t>
      </w:r>
      <w:r w:rsidRPr="00302BA0">
        <w:t xml:space="preserve"> </w:t>
      </w:r>
      <w:r w:rsidRPr="00856BB0">
        <w:t>clause </w:t>
      </w:r>
      <w:r>
        <w:t>5</w:t>
      </w:r>
      <w:r w:rsidRPr="00856BB0">
        <w:t>.</w:t>
      </w:r>
      <w:r>
        <w:t>6</w:t>
      </w:r>
      <w:r w:rsidRPr="00856BB0">
        <w:t>.</w:t>
      </w:r>
      <w:r>
        <w:t>7</w:t>
      </w:r>
      <w:r w:rsidRPr="00856BB0">
        <w:t xml:space="preserve">.1 of </w:t>
      </w:r>
      <w:r>
        <w:t>TS 23.501 [2] and in</w:t>
      </w:r>
      <w:r w:rsidRPr="00302BA0">
        <w:t xml:space="preserve"> </w:t>
      </w:r>
      <w:r w:rsidRPr="00856BB0">
        <w:t>clause 4.3.</w:t>
      </w:r>
      <w:r>
        <w:t>6</w:t>
      </w:r>
      <w:r w:rsidRPr="00856BB0">
        <w:t>.2 of TS 23.502 [3]</w:t>
      </w:r>
      <w:commentRangeEnd w:id="92"/>
      <w:r w:rsidR="001C051A">
        <w:rPr>
          <w:rStyle w:val="af2"/>
          <w:color w:val="000000"/>
          <w:lang w:eastAsia="ja-JP"/>
        </w:rPr>
        <w:commentReference w:id="92"/>
      </w:r>
      <w:r>
        <w:t>.. After the UE mobility, if the provided Information for ECS option or the Local DNS server address needs be updated, the SMF may send an update to DNS message forwarding rules to the EASDF.</w:t>
      </w:r>
    </w:p>
    <w:p w14:paraId="50A156CA" w14:textId="2522EB41" w:rsidR="00D12AD4" w:rsidDel="00222968" w:rsidRDefault="00D12AD4" w:rsidP="00D12AD4">
      <w:pPr>
        <w:pStyle w:val="EditorsNote"/>
        <w:rPr>
          <w:del w:id="93" w:author="作者"/>
        </w:rPr>
      </w:pPr>
      <w:del w:id="94" w:author="作者">
        <w:r w:rsidDel="00222968">
          <w:delText>Editor's note:</w:delText>
        </w:r>
        <w:r w:rsidDel="00222968">
          <w:tab/>
          <w:delText>The sentence above means that the EASDF gets the FQDN(s) from SMF. How the SMF getting the ECS option needs to be clarified.</w:delText>
        </w:r>
      </w:del>
    </w:p>
    <w:p w14:paraId="588B544E" w14:textId="77777777" w:rsidR="00D12AD4" w:rsidRDefault="00D12AD4" w:rsidP="00D12AD4">
      <w:r>
        <w:t>Once the UL CL/BP and L-PSA have been inserted, the SMF may decide that the DNS messages for the FQDN are to be handled by local DNS resolver/server from now on. This option is further described in clause 6.2.3.2.3.</w:t>
      </w:r>
    </w:p>
    <w:p w14:paraId="3BEC4041" w14:textId="7F9AC809" w:rsidR="00B96E21" w:rsidRPr="00C3166D" w:rsidRDefault="00B96E21" w:rsidP="00B96E21">
      <w:pPr>
        <w:rPr>
          <w:ins w:id="95" w:author="ZJG_ZTE2" w:date="2021-05-10T15:19:00Z"/>
        </w:rPr>
      </w:pPr>
      <w:ins w:id="96" w:author="ZJG_ZTE2" w:date="2021-05-10T15:19:00Z">
        <w:r>
          <w:t xml:space="preserve">the SMF may instruct the EASDF not to report </w:t>
        </w:r>
        <w:del w:id="97" w:author="LTHM1" w:date="2021-05-24T17:38:00Z">
          <w:r w:rsidDel="001C051A">
            <w:delText xml:space="preserve">the </w:delText>
          </w:r>
        </w:del>
        <w:r>
          <w:t xml:space="preserve">DNS </w:t>
        </w:r>
      </w:ins>
      <w:ins w:id="98" w:author="LTHM1" w:date="2021-05-24T17:38:00Z">
        <w:r w:rsidR="001C051A">
          <w:t>messages</w:t>
        </w:r>
      </w:ins>
      <w:ins w:id="99" w:author="LTHM1" w:date="2021-05-24T17:39:00Z">
        <w:r w:rsidR="001C051A">
          <w:t xml:space="preserve"> </w:t>
        </w:r>
      </w:ins>
      <w:ins w:id="100" w:author="ZJG_ZTE2" w:date="2021-05-10T15:19:00Z">
        <w:del w:id="101" w:author="LTHM1" w:date="2021-05-24T17:38:00Z">
          <w:r w:rsidDel="001C051A">
            <w:delText xml:space="preserve">response </w:delText>
          </w:r>
        </w:del>
        <w:r>
          <w:t xml:space="preserve">to SMF </w:t>
        </w:r>
      </w:ins>
      <w:ins w:id="102" w:author="ZJG_ZTE2" w:date="2021-05-10T15:23:00Z">
        <w:r>
          <w:t xml:space="preserve">corresponding to </w:t>
        </w:r>
      </w:ins>
      <w:ins w:id="103" w:author="ZJG_ZTE2" w:date="2021-05-10T15:19:00Z">
        <w:del w:id="104" w:author="LTHM1" w:date="2021-05-24T17:37:00Z">
          <w:r w:rsidDel="001C051A">
            <w:delText xml:space="preserve">the same </w:delText>
          </w:r>
        </w:del>
      </w:ins>
      <w:ins w:id="105" w:author="LTHM1" w:date="2021-05-24T17:38:00Z">
        <w:r w:rsidR="001C051A">
          <w:t xml:space="preserve">some </w:t>
        </w:r>
      </w:ins>
      <w:ins w:id="106" w:author="ZJG_ZTE2" w:date="2021-05-10T15:21:00Z">
        <w:r>
          <w:t>FQDN ranges and/or</w:t>
        </w:r>
        <w:r w:rsidRPr="00A60A02">
          <w:t xml:space="preserve"> </w:t>
        </w:r>
        <w:r>
          <w:t>EAS IP address range</w:t>
        </w:r>
        <w:r>
          <w:rPr>
            <w:lang w:eastAsia="zh-CN"/>
          </w:rPr>
          <w:t xml:space="preserve">s </w:t>
        </w:r>
      </w:ins>
      <w:ins w:id="107" w:author="ZJG_ZTE2" w:date="2021-05-10T15:23:00Z">
        <w:del w:id="108" w:author="LTHM1" w:date="2021-05-24T17:39:00Z">
          <w:r w:rsidDel="001C051A">
            <w:rPr>
              <w:lang w:eastAsia="zh-CN"/>
            </w:rPr>
            <w:delText xml:space="preserve">for </w:delText>
          </w:r>
        </w:del>
      </w:ins>
      <w:ins w:id="109" w:author="ZJG_ZTE2" w:date="2021-05-10T15:21:00Z">
        <w:del w:id="110" w:author="LTHM1" w:date="2021-05-24T17:39:00Z">
          <w:r w:rsidDel="001C051A">
            <w:rPr>
              <w:lang w:eastAsia="zh-CN"/>
            </w:rPr>
            <w:delText>the selected DNAI</w:delText>
          </w:r>
        </w:del>
      </w:ins>
      <w:ins w:id="111" w:author="LTHM1" w:date="2021-05-24T17:37:00Z">
        <w:r w:rsidR="001C051A">
          <w:rPr>
            <w:lang w:eastAsia="zh-CN"/>
          </w:rPr>
          <w:t>e.g. o</w:t>
        </w:r>
        <w:r w:rsidR="001C051A">
          <w:t>nce the UL CL/BP and L-PSA have been inserted,</w:t>
        </w:r>
      </w:ins>
      <w:ins w:id="112" w:author="ZJG_ZTE2" w:date="2021-05-10T15:19:00Z">
        <w:r>
          <w:t>.</w:t>
        </w:r>
      </w:ins>
      <w:ins w:id="113" w:author="ZJG_ZTE2" w:date="2021-05-10T15:40:00Z">
        <w:r>
          <w:t xml:space="preserve"> </w:t>
        </w:r>
      </w:ins>
      <w:ins w:id="114" w:author="ZJG_ZTE2" w:date="2021-05-10T15:25:00Z">
        <w:r>
          <w:t xml:space="preserve">After the removal of the L-PSA corresponding to the </w:t>
        </w:r>
        <w:r>
          <w:rPr>
            <w:rFonts w:hint="eastAsia"/>
            <w:lang w:eastAsia="zh-CN"/>
          </w:rPr>
          <w:t>DNAI</w:t>
        </w:r>
        <w:r>
          <w:rPr>
            <w:lang w:eastAsia="zh-CN"/>
          </w:rPr>
          <w:t>, the SMF may instruct the EASD</w:t>
        </w:r>
      </w:ins>
      <w:ins w:id="115" w:author="ZJG_ZTE2" w:date="2021-05-10T15:26:00Z">
        <w:r>
          <w:rPr>
            <w:lang w:eastAsia="zh-CN"/>
          </w:rPr>
          <w:t xml:space="preserve">F to </w:t>
        </w:r>
      </w:ins>
      <w:ins w:id="116" w:author="ZJG_ZTE2" w:date="2021-05-10T15:40:00Z">
        <w:r>
          <w:t>re</w:t>
        </w:r>
      </w:ins>
      <w:ins w:id="117" w:author="ZJG_ZTE2" w:date="2021-05-10T15:25:00Z">
        <w:r>
          <w:t xml:space="preserve">start the </w:t>
        </w:r>
      </w:ins>
      <w:ins w:id="118" w:author="ZJG_ZTE2" w:date="2021-05-10T15:39:00Z">
        <w:r>
          <w:rPr>
            <w:rFonts w:hint="eastAsia"/>
            <w:lang w:eastAsia="zh-CN"/>
          </w:rPr>
          <w:t>rep</w:t>
        </w:r>
        <w:r>
          <w:t>or</w:t>
        </w:r>
      </w:ins>
      <w:ins w:id="119" w:author="LTHM1" w:date="2021-05-24T17:38:00Z">
        <w:r w:rsidR="001C051A">
          <w:t>s of</w:t>
        </w:r>
      </w:ins>
      <w:ins w:id="120" w:author="ZJG_ZTE2" w:date="2021-05-10T15:39:00Z">
        <w:r>
          <w:t>t</w:t>
        </w:r>
      </w:ins>
      <w:ins w:id="121" w:author="ZJG_ZTE2" w:date="2021-05-10T15:40:00Z">
        <w:r>
          <w:t xml:space="preserve"> the </w:t>
        </w:r>
      </w:ins>
      <w:ins w:id="122" w:author="ZJG_ZTE2" w:date="2021-05-10T15:25:00Z">
        <w:r>
          <w:t xml:space="preserve">DNS </w:t>
        </w:r>
        <w:del w:id="123" w:author="LTHM1" w:date="2021-05-24T17:39:00Z">
          <w:r w:rsidDel="001C051A">
            <w:delText xml:space="preserve">response </w:delText>
          </w:r>
        </w:del>
        <w:r>
          <w:t>message</w:t>
        </w:r>
      </w:ins>
      <w:ins w:id="124" w:author="LTHM1" w:date="2021-05-24T17:39:00Z">
        <w:r w:rsidR="001C051A">
          <w:t>s</w:t>
        </w:r>
      </w:ins>
      <w:ins w:id="125" w:author="ZJG_ZTE2" w:date="2021-05-10T15:26:00Z">
        <w:r>
          <w:t>.</w:t>
        </w:r>
      </w:ins>
    </w:p>
    <w:p w14:paraId="4FEFC1D7" w14:textId="77777777" w:rsidR="00B96E21" w:rsidRPr="00B96E21" w:rsidRDefault="00B96E21" w:rsidP="00D12AD4"/>
    <w:p w14:paraId="742E14C4" w14:textId="12A04DB2" w:rsidR="00D12AD4" w:rsidRDefault="00D12AD4" w:rsidP="00D12AD4">
      <w:pPr>
        <w:pStyle w:val="TH"/>
        <w:rPr>
          <w:ins w:id="126" w:author="作者"/>
          <w:noProof/>
        </w:rPr>
      </w:pPr>
      <w:r w:rsidRPr="00BF4803">
        <w:rPr>
          <w:noProof/>
        </w:rPr>
        <w:object w:dxaOrig="8400" w:dyaOrig="9900" w14:anchorId="410F0B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5pt;height:494.25pt" o:ole="">
            <v:imagedata r:id="rId12" o:title=""/>
          </v:shape>
          <o:OLEObject Type="Embed" ProgID="Visio.Drawing.15" ShapeID="_x0000_i1025" DrawAspect="Content" ObjectID="_1683405430" r:id="rId13"/>
        </w:object>
      </w:r>
    </w:p>
    <w:p w14:paraId="2AD16E0C" w14:textId="4A04E5A1" w:rsidR="00624BCE" w:rsidRDefault="00624BCE" w:rsidP="00D12AD4">
      <w:pPr>
        <w:pStyle w:val="TH"/>
        <w:rPr>
          <w:noProof/>
        </w:rPr>
      </w:pPr>
      <w:ins w:id="127" w:author="作者">
        <w:r>
          <w:rPr>
            <w:noProof/>
          </w:rPr>
          <w:lastRenderedPageBreak/>
          <w:t>.</w:t>
        </w:r>
        <w:r w:rsidRPr="00624BCE">
          <w:rPr>
            <w:noProof/>
          </w:rPr>
          <w:t xml:space="preserve"> </w:t>
        </w:r>
      </w:ins>
      <w:ins w:id="128" w:author="作者">
        <w:del w:id="129" w:author="Lenovo-r2" w:date="2021-05-24T23:48:00Z">
          <w:r w:rsidRPr="00BF4803" w:rsidDel="00291C06">
            <w:rPr>
              <w:noProof/>
            </w:rPr>
            <w:object w:dxaOrig="8401" w:dyaOrig="9901" w14:anchorId="679C85A2">
              <v:shape id="_x0000_i1030" type="#_x0000_t75" alt="" style="width:421.5pt;height:494.25pt" o:ole="">
                <v:imagedata r:id="rId14" o:title=""/>
              </v:shape>
              <o:OLEObject Type="Embed" ProgID="Visio.Drawing.15" ShapeID="_x0000_i1030" DrawAspect="Content" ObjectID="_1683405431" r:id="rId15"/>
            </w:object>
          </w:r>
        </w:del>
      </w:ins>
    </w:p>
    <w:p w14:paraId="26DF9AA4" w14:textId="77777777" w:rsidR="00D12AD4" w:rsidRDefault="00D12AD4" w:rsidP="00D12AD4">
      <w:pPr>
        <w:pStyle w:val="TF"/>
      </w:pPr>
      <w:r w:rsidRPr="006D7ACA">
        <w:t>Figure 6.2.3.2.2-1: EAS discovery procedure with EASDF</w:t>
      </w:r>
    </w:p>
    <w:p w14:paraId="6B3C4DBB" w14:textId="77777777" w:rsidR="00D12AD4" w:rsidRDefault="00D12AD4" w:rsidP="00D12AD4">
      <w:pPr>
        <w:pStyle w:val="B1"/>
      </w:pPr>
      <w:r>
        <w:t>1.</w:t>
      </w:r>
      <w:r>
        <w:tab/>
        <w:t>UE sends PDU Session Establishment Request to the SMF as shown in step 1 of clause 4.3.2.2.1 of TS 23.502 [3].</w:t>
      </w:r>
    </w:p>
    <w:p w14:paraId="037EFC11" w14:textId="77777777" w:rsidR="00D12AD4" w:rsidRDefault="00D12AD4" w:rsidP="00D12AD4">
      <w:pPr>
        <w:pStyle w:val="B1"/>
      </w:pPr>
      <w:r>
        <w:t>2.</w:t>
      </w:r>
      <w:r>
        <w:tab/>
        <w:t xml:space="preserve">During the PDU Session Establishment procedure, the SMF selects EASDF as described </w:t>
      </w:r>
      <w:r w:rsidRPr="007F4E0D">
        <w:t>clause</w:t>
      </w:r>
      <w:r>
        <w:t> </w:t>
      </w:r>
      <w:r w:rsidRPr="007F4E0D">
        <w:t>6.3</w:t>
      </w:r>
      <w:r>
        <w:t xml:space="preserve"> of TS 23.501 [2]. The SMF includes the IP address of the EASDF as DNS server in PDU Session Establishment Accept message as in step 11 of clause 4.3.2.2.1 of TS 23.502 [3]. The UE configures the EASDF as DNS server for that PDU Session.</w:t>
      </w:r>
    </w:p>
    <w:p w14:paraId="3998D8D7" w14:textId="77777777" w:rsidR="00D12AD4" w:rsidRDefault="00D12AD4" w:rsidP="00D12AD4">
      <w:pPr>
        <w:pStyle w:val="B1"/>
      </w:pPr>
      <w:r>
        <w:t>3.</w:t>
      </w:r>
      <w:r>
        <w:tab/>
        <w:t>The SMF invokes Neasdf_DNSContext_Create Request (UE IP address, DNN, callback UR</w:t>
      </w:r>
      <w:r w:rsidRPr="00A44866">
        <w:t>I</w:t>
      </w:r>
      <w:r>
        <w:t>, DNS message handling rules) to the selected EASDF.</w:t>
      </w:r>
    </w:p>
    <w:p w14:paraId="37C38094" w14:textId="77777777" w:rsidR="00D12AD4" w:rsidRDefault="00D12AD4" w:rsidP="00D12AD4">
      <w:pPr>
        <w:pStyle w:val="B1"/>
      </w:pPr>
      <w:r>
        <w:tab/>
        <w:t>This step is performed before step 11 of PDU Session Establishment procedure in clause 4.3.2.2.1 of TS 23.502 [3].</w:t>
      </w:r>
    </w:p>
    <w:p w14:paraId="62288AC0" w14:textId="77777777" w:rsidR="00D12AD4" w:rsidRDefault="00D12AD4" w:rsidP="00D12AD4">
      <w:pPr>
        <w:pStyle w:val="B1"/>
      </w:pPr>
      <w:r>
        <w:tab/>
        <w:t>The EASDF creates a DNS context for the PDU Session, and stores the UE IP address, the callback URI and DNS message handling rule(s) into the context.</w:t>
      </w:r>
    </w:p>
    <w:p w14:paraId="485FD18C" w14:textId="77777777" w:rsidR="00D12AD4" w:rsidRDefault="00D12AD4" w:rsidP="00D12AD4">
      <w:pPr>
        <w:pStyle w:val="B1"/>
      </w:pPr>
      <w:r>
        <w:lastRenderedPageBreak/>
        <w:tab/>
      </w:r>
      <w:r w:rsidRPr="003E6303">
        <w:t xml:space="preserve">The EASDF is provisioned with the </w:t>
      </w:r>
      <w:r>
        <w:t>DNS message handling</w:t>
      </w:r>
      <w:r w:rsidRPr="003E6303" w:rsidDel="00866B33">
        <w:t xml:space="preserve"> </w:t>
      </w:r>
      <w:r w:rsidRPr="003E6303">
        <w:t>rule(s), before the DNS Query message is received at the EASDF or as a consequence of the</w:t>
      </w:r>
      <w:r>
        <w:t xml:space="preserve"> DNS Query reporting.</w:t>
      </w:r>
    </w:p>
    <w:p w14:paraId="1EF6D3FC" w14:textId="77777777" w:rsidR="00D12AD4" w:rsidRDefault="00D12AD4" w:rsidP="00D12AD4">
      <w:pPr>
        <w:pStyle w:val="B1"/>
      </w:pPr>
      <w:r>
        <w:t>4.</w:t>
      </w:r>
      <w:r>
        <w:tab/>
        <w:t>The EASDF invokes the service operation Neasdf_DNSContext_Create Response.</w:t>
      </w:r>
    </w:p>
    <w:p w14:paraId="7E2F2224" w14:textId="77777777" w:rsidR="00D12AD4" w:rsidRDefault="00D12AD4" w:rsidP="00D12AD4">
      <w:pPr>
        <w:pStyle w:val="EditorsNote"/>
      </w:pPr>
      <w:r>
        <w:t>Editor's note:</w:t>
      </w:r>
      <w:r>
        <w:tab/>
        <w:t>How to guarantee that the UE uses the EASDF's IP address for the subsequent DSN Query in step 8 is FFS.</w:t>
      </w:r>
    </w:p>
    <w:p w14:paraId="713DB6BC" w14:textId="77777777" w:rsidR="00D12AD4" w:rsidRDefault="00D12AD4" w:rsidP="00D12AD4">
      <w:pPr>
        <w:pStyle w:val="B1"/>
      </w:pPr>
      <w:r w:rsidRPr="00A17F40">
        <w:t>5</w:t>
      </w:r>
      <w:r>
        <w:t>.</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67984DA5" w14:textId="77777777" w:rsidR="00D12AD4" w:rsidRDefault="00D12AD4" w:rsidP="00D12AD4">
      <w:pPr>
        <w:pStyle w:val="B1"/>
      </w:pPr>
      <w:r>
        <w:t>6.</w:t>
      </w:r>
      <w:r>
        <w:tab/>
        <w:t>The EASDF responds with Neasdf_DNSContext_Update Response.</w:t>
      </w:r>
    </w:p>
    <w:p w14:paraId="58E79CD0" w14:textId="77777777" w:rsidR="00D12AD4" w:rsidRDefault="00D12AD4" w:rsidP="00D12AD4">
      <w:pPr>
        <w:pStyle w:val="B1"/>
      </w:pPr>
      <w:r>
        <w:t>7.</w:t>
      </w:r>
      <w:r>
        <w:tab/>
        <w:t>The UE sends DNS Query message to the EASDF.</w:t>
      </w:r>
    </w:p>
    <w:p w14:paraId="4877CAA7" w14:textId="77777777" w:rsidR="00D12AD4" w:rsidRDefault="00D12AD4" w:rsidP="00D12AD4">
      <w:pPr>
        <w:pStyle w:val="B1"/>
      </w:pPr>
      <w:r>
        <w:t>8.</w:t>
      </w:r>
      <w:r>
        <w:tab/>
        <w:t>If the DNS Query message matches a DNS message handling rule for reporting, the EASDF sends the DNS message report to SMF by invoking Neasdf_DNSContext_Notify Request.</w:t>
      </w:r>
    </w:p>
    <w:p w14:paraId="36A64282" w14:textId="77777777" w:rsidR="00D12AD4" w:rsidRDefault="00D12AD4" w:rsidP="00D12AD4">
      <w:pPr>
        <w:pStyle w:val="B1"/>
      </w:pPr>
      <w:r>
        <w:t>9.</w:t>
      </w:r>
      <w:r>
        <w:tab/>
        <w:t>The SMF responds with Neasdf_DNSContext_Notify Response.</w:t>
      </w:r>
    </w:p>
    <w:p w14:paraId="77C2AC2B" w14:textId="77777777" w:rsidR="00291C06" w:rsidRPr="00856BB0" w:rsidRDefault="00291C06" w:rsidP="00291C06">
      <w:pPr>
        <w:ind w:left="568" w:hanging="284"/>
        <w:rPr>
          <w:ins w:id="130" w:author="Lenovo-r2" w:date="2021-05-24T23:33:00Z"/>
          <w:rFonts w:eastAsia="宋体"/>
        </w:rPr>
      </w:pPr>
      <w:r>
        <w:rPr>
          <w:rFonts w:hint="eastAsia"/>
          <w:lang w:eastAsia="zh-CN"/>
        </w:rPr>
        <w:t>1</w:t>
      </w:r>
      <w:r>
        <w:rPr>
          <w:lang w:eastAsia="zh-CN"/>
        </w:rPr>
        <w:t>0.</w:t>
      </w:r>
      <w:ins w:id="131" w:author="Lenovo-r2" w:date="2021-05-24T23:33:00Z">
        <w:r w:rsidRPr="00A34589">
          <w:rPr>
            <w:rFonts w:eastAsia="宋体"/>
          </w:rPr>
          <w:t xml:space="preserve"> </w:t>
        </w:r>
      </w:ins>
      <w:bookmarkStart w:id="132" w:name="_Hlk72792564"/>
      <w:ins w:id="133" w:author="Lenovo-r2" w:date="2021-05-24T23:37:00Z">
        <w:r>
          <w:rPr>
            <w:rFonts w:eastAsia="宋体"/>
          </w:rPr>
          <w:t>[Optional]</w:t>
        </w:r>
      </w:ins>
      <w:ins w:id="134" w:author="Lenovo-r2" w:date="2021-05-24T23:38:00Z">
        <w:r>
          <w:rPr>
            <w:rFonts w:eastAsia="宋体"/>
          </w:rPr>
          <w:t xml:space="preserve"> </w:t>
        </w:r>
      </w:ins>
      <w:ins w:id="135" w:author="Lenovo-r2" w:date="2021-05-24T23:33:00Z">
        <w:r w:rsidRPr="00856BB0">
          <w:rPr>
            <w:rFonts w:eastAsia="宋体"/>
          </w:rPr>
          <w:t>The SMF may perform UL CL/BP and Local PSA selection and insert UL CL/BP and Local PSA.</w:t>
        </w:r>
      </w:ins>
    </w:p>
    <w:p w14:paraId="0253D879" w14:textId="77777777" w:rsidR="00291C06" w:rsidRDefault="00291C06" w:rsidP="00291C06">
      <w:pPr>
        <w:pStyle w:val="B1"/>
        <w:rPr>
          <w:lang w:eastAsia="zh-CN"/>
        </w:rPr>
      </w:pPr>
      <w:ins w:id="136" w:author="Lenovo-r2" w:date="2021-05-24T23:33:00Z">
        <w:r w:rsidRPr="00856BB0">
          <w:rPr>
            <w:rFonts w:eastAsia="宋体"/>
          </w:rPr>
          <w:tab/>
          <w:t xml:space="preserve">Based on received </w:t>
        </w:r>
        <w:r>
          <w:rPr>
            <w:rFonts w:eastAsia="宋体"/>
          </w:rPr>
          <w:t>FQDN</w:t>
        </w:r>
        <w:r w:rsidRPr="00856BB0">
          <w:rPr>
            <w:rFonts w:eastAsia="宋体"/>
          </w:rPr>
          <w:t xml:space="preserve"> information received from the EASDF and other UPF selection criteria, as specified in clause 6.3.3 in TS 23.501 [2], the SMF may perform UL CL/BP and Local PSA selection and insertion as described in TS 23.502 [3].</w:t>
        </w:r>
        <w:r>
          <w:rPr>
            <w:rFonts w:eastAsia="宋体"/>
          </w:rPr>
          <w:t xml:space="preserve"> If the PCC rule for the application associated with the received FQDN is not available, the SMF can retrieve the PCC rule for the application associated with the received FQDN and the traffic routing information may be included.</w:t>
        </w:r>
      </w:ins>
    </w:p>
    <w:p w14:paraId="65A44E54" w14:textId="77777777" w:rsidR="00291C06" w:rsidRPr="00B03BAA" w:rsidRDefault="00291C06" w:rsidP="00291C06">
      <w:pPr>
        <w:pStyle w:val="EditorsNote"/>
      </w:pPr>
      <w:r>
        <w:t>Editor's note:</w:t>
      </w:r>
      <w:r>
        <w:tab/>
        <w:t>It is FFS whether UL CL / BP insertion should be mentioned at this step.</w:t>
      </w:r>
    </w:p>
    <w:p w14:paraId="6B5DEB72" w14:textId="77777777" w:rsidR="00291C06" w:rsidRPr="00212B9C" w:rsidRDefault="00291C06" w:rsidP="00291C06">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0D1E59B8" w14:textId="77777777" w:rsidR="00291C06" w:rsidRDefault="00291C06" w:rsidP="00291C06">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6064B17F" w14:textId="77777777" w:rsidR="00291C06" w:rsidRPr="004444C1" w:rsidRDefault="00291C06" w:rsidP="00291C06">
      <w:pPr>
        <w:pStyle w:val="B1"/>
      </w:pPr>
      <w:r>
        <w:rPr>
          <w:rFonts w:hint="eastAsia"/>
          <w:lang w:eastAsia="zh-CN"/>
        </w:rPr>
        <w:t>1</w:t>
      </w:r>
      <w:r>
        <w:rPr>
          <w:lang w:eastAsia="zh-CN"/>
        </w:rPr>
        <w:t>2.</w:t>
      </w:r>
      <w:r>
        <w:rPr>
          <w:lang w:eastAsia="zh-CN"/>
        </w:rPr>
        <w:tab/>
      </w:r>
      <w:r>
        <w:t>The EASDF responds with Neasdf_DNSContext_Update Response.</w:t>
      </w:r>
    </w:p>
    <w:p w14:paraId="11FA442F" w14:textId="77777777" w:rsidR="00291C06" w:rsidRDefault="00291C06" w:rsidP="00291C06">
      <w:pPr>
        <w:pStyle w:val="B1"/>
      </w:pPr>
      <w:r>
        <w:t>13.</w:t>
      </w:r>
      <w:r>
        <w:tab/>
        <w:t>The EASDF handles the DNS Query message received from the UE as the following:</w:t>
      </w:r>
    </w:p>
    <w:p w14:paraId="491679E5" w14:textId="77777777" w:rsidR="00291C06" w:rsidRDefault="00291C06" w:rsidP="00291C06">
      <w:pPr>
        <w:pStyle w:val="B2"/>
      </w:pPr>
      <w:r>
        <w:t>-</w:t>
      </w:r>
      <w:r>
        <w:tab/>
        <w:t>For Option A, the EASDF adds the ECS option into the DNS Query message as specified in RFC 7871[6] and sends it to C-DNS server;</w:t>
      </w:r>
    </w:p>
    <w:p w14:paraId="7E4F1038" w14:textId="77777777" w:rsidR="00291C06" w:rsidRDefault="00291C06" w:rsidP="00291C06">
      <w:pPr>
        <w:pStyle w:val="B2"/>
      </w:pPr>
      <w:r>
        <w:t>-</w:t>
      </w:r>
      <w:r>
        <w:tab/>
        <w:t>For Option B, the EASDF sends the DNS Query message to the Local DNS server.</w:t>
      </w:r>
    </w:p>
    <w:p w14:paraId="3A2E1FDE" w14:textId="77777777" w:rsidR="00291C06" w:rsidRDefault="00291C06" w:rsidP="00291C06">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1689544E" w14:textId="77777777" w:rsidR="00291C06" w:rsidRDefault="00291C06" w:rsidP="00291C06">
      <w:pPr>
        <w:pStyle w:val="B1"/>
      </w:pPr>
      <w:r>
        <w:t>14.</w:t>
      </w:r>
      <w:r>
        <w:tab/>
        <w:t>EASDF receives DNS Responses from the DNS system and determines that a DNS Response can be sent to the UE.</w:t>
      </w:r>
    </w:p>
    <w:p w14:paraId="2D73E0D8" w14:textId="77777777" w:rsidR="00291C06" w:rsidRDefault="00291C06" w:rsidP="00291C06">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w:t>
      </w:r>
      <w:r w:rsidRPr="00212B9C">
        <w:t xml:space="preserve"> </w:t>
      </w:r>
      <w:r>
        <w:t>The DNS message reporting may contain multiple EAS IP address if the EASDF has received multiple EAS IP address(es) from the DNS servers it has contacted.</w:t>
      </w:r>
      <w:r w:rsidRPr="00B96E21">
        <w:t xml:space="preserve"> </w:t>
      </w:r>
      <w:ins w:id="137" w:author="ZTE" w:date="2021-04-21T15:33:00Z">
        <w:r>
          <w:t xml:space="preserve">The DNS message reporting </w:t>
        </w:r>
      </w:ins>
      <w:ins w:id="138" w:author="ZJG_ZTE2" w:date="2021-05-10T15:23:00Z">
        <w:r>
          <w:t xml:space="preserve">may </w:t>
        </w:r>
      </w:ins>
      <w:ins w:id="139" w:author="ZTE" w:date="2021-04-21T15:33:00Z">
        <w:r>
          <w:t>contain the FQD</w:t>
        </w:r>
      </w:ins>
      <w:ins w:id="140" w:author="ZTE" w:date="2021-04-21T15:34:00Z">
        <w:r>
          <w:t xml:space="preserve">N </w:t>
        </w:r>
        <w:r>
          <w:rPr>
            <w:rFonts w:hint="eastAsia"/>
            <w:lang w:eastAsia="zh-CN"/>
          </w:rPr>
          <w:t>an</w:t>
        </w:r>
        <w:r>
          <w:rPr>
            <w:lang w:eastAsia="zh-CN"/>
          </w:rPr>
          <w:t>d the ECS option received in the DSN Response message</w:t>
        </w:r>
        <w:r>
          <w:t>.</w:t>
        </w:r>
      </w:ins>
    </w:p>
    <w:bookmarkEnd w:id="132"/>
    <w:p w14:paraId="23556803" w14:textId="57CB0231" w:rsidR="00D12AD4" w:rsidRPr="00291C06" w:rsidRDefault="00291C06" w:rsidP="00D12AD4">
      <w:pPr>
        <w:pStyle w:val="B1"/>
      </w:pPr>
      <w:r>
        <w:tab/>
      </w:r>
      <w:r w:rsidRPr="00645E85">
        <w:t>Per the received DNS message handling rule,</w:t>
      </w:r>
      <w:r>
        <w:t xml:space="preserve"> the EASDF does not send the DNS Response message to the UE but waits for SMF instructions (in step </w:t>
      </w:r>
      <w:r w:rsidRPr="00A17F40">
        <w:t>18</w:t>
      </w:r>
      <w:r>
        <w:t>)</w:t>
      </w:r>
      <w:r w:rsidRPr="00212B9C">
        <w:t xml:space="preserve"> </w:t>
      </w:r>
      <w:r w:rsidRPr="00645E85">
        <w:t>, i.e.</w:t>
      </w:r>
      <w:r>
        <w:t xml:space="preserve"> </w:t>
      </w:r>
      <w:r w:rsidRPr="00645E85">
        <w:t>buffering the DNS Response message</w:t>
      </w:r>
      <w:r>
        <w:t>.</w:t>
      </w:r>
    </w:p>
    <w:p w14:paraId="1E83FB75" w14:textId="2FE90371" w:rsidR="00D12AD4" w:rsidRDefault="00D12AD4" w:rsidP="00D12AD4">
      <w:pPr>
        <w:pStyle w:val="B1"/>
      </w:pPr>
      <w:del w:id="141" w:author="作者">
        <w:r w:rsidDel="00B464C7">
          <w:lastRenderedPageBreak/>
          <w:delText>16</w:delText>
        </w:r>
      </w:del>
      <w:ins w:id="142" w:author="作者">
        <w:del w:id="143" w:author="Lenovo-r2" w:date="2021-05-24T23:50:00Z">
          <w:r w:rsidR="00B464C7" w:rsidDel="00291C06">
            <w:delText>15</w:delText>
          </w:r>
        </w:del>
      </w:ins>
      <w:ins w:id="144" w:author="Lenovo-r2" w:date="2021-05-24T23:50:00Z">
        <w:r w:rsidR="00291C06">
          <w:t>16</w:t>
        </w:r>
      </w:ins>
      <w:r>
        <w:t>.</w:t>
      </w:r>
      <w:r>
        <w:tab/>
        <w:t>The SMF invokes Neasdf_DNSContext_Notify Response service operation.</w:t>
      </w:r>
    </w:p>
    <w:p w14:paraId="48526C1A" w14:textId="49239DDB" w:rsidR="00D12AD4" w:rsidRDefault="00D12AD4" w:rsidP="00D12AD4">
      <w:pPr>
        <w:pStyle w:val="B1"/>
      </w:pPr>
      <w:del w:id="145" w:author="作者">
        <w:r w:rsidDel="00B464C7">
          <w:delText>1</w:delText>
        </w:r>
      </w:del>
      <w:del w:id="146" w:author="Lenovo-r2" w:date="2021-05-24T23:50:00Z">
        <w:r w:rsidDel="00291C06">
          <w:delText>7</w:delText>
        </w:r>
      </w:del>
      <w:ins w:id="147" w:author="作者">
        <w:del w:id="148" w:author="Lenovo-r2" w:date="2021-05-24T23:50:00Z">
          <w:r w:rsidR="00B464C7" w:rsidDel="00291C06">
            <w:delText>16</w:delText>
          </w:r>
        </w:del>
      </w:ins>
      <w:ins w:id="149" w:author="Lenovo-r2" w:date="2021-05-24T23:50:00Z">
        <w:r w:rsidR="00291C06">
          <w:t>17</w:t>
        </w:r>
      </w:ins>
      <w:r>
        <w:t>.</w:t>
      </w:r>
      <w:r>
        <w:tab/>
        <w:t>The SMF may perform UL CL/BP and Local PSA selection and insert UL CL/BP and Local PSA.</w:t>
      </w:r>
    </w:p>
    <w:p w14:paraId="1D0A0EEB" w14:textId="6F29A8A7" w:rsidR="00D12AD4" w:rsidRDefault="00D12AD4" w:rsidP="00D12AD4">
      <w:pPr>
        <w:pStyle w:val="B1"/>
      </w:pPr>
      <w:r>
        <w:tab/>
        <w:t xml:space="preserve">Based on received EAS information received from the EASDF and other UPF selection criteria, as specified in clause 6.3.3 in TS 23.501 [2], the SMF may determine the DNAI and determine the associated </w:t>
      </w:r>
      <w:r w:rsidRPr="00140E21">
        <w:t>N6 traffic routing information</w:t>
      </w:r>
      <w:r>
        <w:t xml:space="preserve"> for the DNAI. The SMF may perform UL CL/BP and Local PSA selection and insertion as described in TS 23.502 [3].</w:t>
      </w:r>
      <w:ins w:id="150" w:author="作者">
        <w:r w:rsidR="00222968" w:rsidRPr="00222968">
          <w:t xml:space="preserve"> </w:t>
        </w:r>
        <w:r w:rsidR="00222968">
          <w:t xml:space="preserve">In case of UL CL,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are determined by the SMF based on </w:t>
        </w:r>
        <w:r w:rsidR="00222968" w:rsidRPr="00655625">
          <w:t xml:space="preserve">IP address range(s) </w:t>
        </w:r>
        <w:r w:rsidR="00222968">
          <w:t xml:space="preserve">per DNAI included the PCC rules as defined in clause 5.6.7 in TS 23.501 [2]. Or the SMF determines the </w:t>
        </w:r>
        <w:r w:rsidR="00222968" w:rsidRPr="007A1026">
          <w:t xml:space="preserve">traffic detection </w:t>
        </w:r>
        <w:r w:rsidR="00222968">
          <w:t xml:space="preserve">rules </w:t>
        </w:r>
        <w:r w:rsidR="00222968" w:rsidRPr="007A1026">
          <w:t xml:space="preserve">and traffic </w:t>
        </w:r>
        <w:r w:rsidR="00222968">
          <w:t>routing</w:t>
        </w:r>
        <w:r w:rsidR="00222968" w:rsidRPr="007A1026">
          <w:t xml:space="preserve"> rules</w:t>
        </w:r>
        <w:r w:rsidR="00222968">
          <w:t xml:space="preserve"> based on the </w:t>
        </w:r>
        <w:r w:rsidR="00222968" w:rsidRPr="00655625">
          <w:t xml:space="preserve">IP address range(s) </w:t>
        </w:r>
        <w:r w:rsidR="00222968">
          <w:t>per DNAI included in the pre</w:t>
        </w:r>
        <w:r w:rsidR="00222968" w:rsidRPr="0067618C">
          <w:t>configured</w:t>
        </w:r>
        <w:r w:rsidR="00222968">
          <w:t xml:space="preserve"> EAS deployment information</w:t>
        </w:r>
        <w:commentRangeStart w:id="151"/>
        <w:r w:rsidR="00222968">
          <w:t>.</w:t>
        </w:r>
      </w:ins>
      <w:del w:id="152" w:author="LTHM1" w:date="2021-05-24T17:41:00Z">
        <w:r w:rsidR="00B96E21" w:rsidRPr="00B96E21" w:rsidDel="005D4BBC">
          <w:delText xml:space="preserve"> </w:delText>
        </w:r>
      </w:del>
      <w:ins w:id="153" w:author="ZTE" w:date="2021-04-21T15:35:00Z">
        <w:del w:id="154" w:author="LTHM1" w:date="2021-05-24T17:41:00Z">
          <w:r w:rsidR="00B96E21" w:rsidDel="005D4BBC">
            <w:delText xml:space="preserve">The SMF may provide </w:delText>
          </w:r>
        </w:del>
      </w:ins>
      <w:ins w:id="155" w:author="ZTE" w:date="2021-04-21T15:39:00Z">
        <w:del w:id="156" w:author="LTHM1" w:date="2021-05-24T17:41:00Z">
          <w:r w:rsidR="00B96E21" w:rsidDel="005D4BBC">
            <w:delText xml:space="preserve">all the </w:delText>
          </w:r>
        </w:del>
      </w:ins>
      <w:ins w:id="157" w:author="ZTE" w:date="2021-04-21T15:35:00Z">
        <w:del w:id="158" w:author="LTHM1" w:date="2021-05-24T17:41:00Z">
          <w:r w:rsidR="00B96E21" w:rsidDel="005D4BBC">
            <w:delText xml:space="preserve">traffic routing rules </w:delText>
          </w:r>
        </w:del>
      </w:ins>
      <w:ins w:id="159" w:author="ZTE" w:date="2021-04-21T15:36:00Z">
        <w:del w:id="160" w:author="LTHM1" w:date="2021-05-24T17:41:00Z">
          <w:r w:rsidR="00B96E21" w:rsidDel="005D4BBC">
            <w:delText xml:space="preserve">to the UL CL/BP </w:delText>
          </w:r>
        </w:del>
      </w:ins>
      <w:ins w:id="161" w:author="ZTE" w:date="2021-04-21T15:35:00Z">
        <w:del w:id="162" w:author="LTHM1" w:date="2021-05-24T17:41:00Z">
          <w:r w:rsidR="00B96E21" w:rsidDel="005D4BBC">
            <w:delText xml:space="preserve">associated with the </w:delText>
          </w:r>
        </w:del>
      </w:ins>
      <w:ins w:id="163" w:author="ZTE" w:date="2021-04-21T15:39:00Z">
        <w:del w:id="164" w:author="LTHM1" w:date="2021-05-24T17:41:00Z">
          <w:r w:rsidR="00B96E21" w:rsidDel="005D4BBC">
            <w:delText>DNAI</w:delText>
          </w:r>
        </w:del>
      </w:ins>
      <w:ins w:id="165" w:author="ZTE" w:date="2021-04-21T15:36:00Z">
        <w:r w:rsidR="00B96E21">
          <w:t>.</w:t>
        </w:r>
      </w:ins>
      <w:commentRangeEnd w:id="151"/>
      <w:r w:rsidR="005D4BBC">
        <w:rPr>
          <w:rStyle w:val="af2"/>
          <w:color w:val="000000"/>
          <w:lang w:eastAsia="ja-JP"/>
        </w:rPr>
        <w:commentReference w:id="151"/>
      </w:r>
    </w:p>
    <w:p w14:paraId="25EB0F4F" w14:textId="48A761EC" w:rsidR="00D12AD4" w:rsidRDefault="00D12AD4" w:rsidP="00D12AD4">
      <w:pPr>
        <w:pStyle w:val="B1"/>
      </w:pPr>
      <w:del w:id="166" w:author="Lenovo-r2" w:date="2021-05-24T23:50:00Z">
        <w:r w:rsidDel="00291C06">
          <w:delText>18</w:delText>
        </w:r>
      </w:del>
      <w:ins w:id="167" w:author="作者">
        <w:del w:id="168" w:author="Lenovo-r2" w:date="2021-05-24T23:50:00Z">
          <w:r w:rsidR="00B464C7" w:rsidDel="00291C06">
            <w:delText>17</w:delText>
          </w:r>
        </w:del>
      </w:ins>
      <w:ins w:id="169" w:author="Lenovo-r2" w:date="2021-05-24T23:50:00Z">
        <w:r w:rsidR="00291C06">
          <w:t>18</w:t>
        </w:r>
      </w:ins>
      <w:r>
        <w:t>.</w:t>
      </w:r>
      <w:r>
        <w:tab/>
        <w:t>The SMF invokes Neasdf_DNSContext_Update Request (DNS message handling rules).</w:t>
      </w:r>
    </w:p>
    <w:p w14:paraId="45B71D8B" w14:textId="7D71AB1E" w:rsidR="00D12AD4" w:rsidRDefault="00D12AD4" w:rsidP="00D12AD4">
      <w:pPr>
        <w:pStyle w:val="B1"/>
        <w:rPr>
          <w:ins w:id="170" w:author="作者"/>
        </w:rPr>
      </w:pPr>
      <w:r>
        <w:tab/>
        <w:t xml:space="preserve">The DNS message handling rule indicates the EASDF to send a DNS Response buffered in Step </w:t>
      </w:r>
      <w:r w:rsidRPr="00A17F40">
        <w:t>15</w:t>
      </w:r>
      <w:r>
        <w:t xml:space="preserve"> to UE.</w:t>
      </w:r>
      <w:r w:rsidR="00B96E21" w:rsidRPr="00B96E21">
        <w:rPr>
          <w:rFonts w:hint="eastAsia"/>
          <w:lang w:eastAsia="zh-CN"/>
        </w:rPr>
        <w:t xml:space="preserve"> </w:t>
      </w:r>
      <w:ins w:id="171" w:author="ZTE" w:date="2021-04-21T15:40:00Z">
        <w:r w:rsidR="00B96E21">
          <w:rPr>
            <w:rFonts w:hint="eastAsia"/>
            <w:lang w:eastAsia="zh-CN"/>
          </w:rPr>
          <w:t>T</w:t>
        </w:r>
        <w:r w:rsidR="00B96E21">
          <w:rPr>
            <w:lang w:eastAsia="zh-CN"/>
          </w:rPr>
          <w:t xml:space="preserve">he DNS message handling rule </w:t>
        </w:r>
      </w:ins>
      <w:ins w:id="172" w:author="ZJG_ZTE2" w:date="2021-05-10T15:24:00Z">
        <w:r w:rsidR="00B96E21">
          <w:rPr>
            <w:lang w:eastAsia="zh-CN"/>
          </w:rPr>
          <w:t>may</w:t>
        </w:r>
      </w:ins>
      <w:ins w:id="173" w:author="ZTE" w:date="2021-04-21T15:40:00Z">
        <w:r w:rsidR="00B96E21">
          <w:rPr>
            <w:lang w:eastAsia="zh-CN"/>
          </w:rPr>
          <w:t xml:space="preserve"> indicate the EASDF not to send further DNS Response message corresponding to</w:t>
        </w:r>
      </w:ins>
      <w:ins w:id="174" w:author="ZTE" w:date="2021-04-21T15:41:00Z">
        <w:r w:rsidR="00B96E21">
          <w:rPr>
            <w:lang w:eastAsia="zh-CN"/>
          </w:rPr>
          <w:t xml:space="preserve"> </w:t>
        </w:r>
        <w:r w:rsidR="00B96E21">
          <w:t>FQDN ranges and/or</w:t>
        </w:r>
        <w:r w:rsidR="00B96E21" w:rsidRPr="00A60A02">
          <w:t xml:space="preserve"> </w:t>
        </w:r>
        <w:r w:rsidR="00B96E21">
          <w:t>EAS IP address range</w:t>
        </w:r>
        <w:r w:rsidR="00B96E21">
          <w:rPr>
            <w:lang w:eastAsia="zh-CN"/>
          </w:rPr>
          <w:t>s</w:t>
        </w:r>
      </w:ins>
      <w:ins w:id="175" w:author="ZTE" w:date="2021-04-21T15:44:00Z">
        <w:r w:rsidR="00B96E21">
          <w:rPr>
            <w:lang w:eastAsia="zh-CN"/>
          </w:rPr>
          <w:t xml:space="preserve"> </w:t>
        </w:r>
      </w:ins>
      <w:ins w:id="176" w:author="ZTE" w:date="2021-04-21T15:45:00Z">
        <w:r w:rsidR="00B96E21">
          <w:rPr>
            <w:lang w:eastAsia="zh-CN"/>
          </w:rPr>
          <w:t>for</w:t>
        </w:r>
      </w:ins>
      <w:ins w:id="177" w:author="ZTE" w:date="2021-04-21T15:44:00Z">
        <w:r w:rsidR="00B96E21">
          <w:rPr>
            <w:lang w:eastAsia="zh-CN"/>
          </w:rPr>
          <w:t xml:space="preserve"> the </w:t>
        </w:r>
      </w:ins>
      <w:ins w:id="178" w:author="ZJG_ZTE2" w:date="2021-05-10T15:24:00Z">
        <w:r w:rsidR="00B96E21">
          <w:rPr>
            <w:lang w:eastAsia="zh-CN"/>
          </w:rPr>
          <w:t xml:space="preserve">selected </w:t>
        </w:r>
      </w:ins>
      <w:ins w:id="179" w:author="ZTE" w:date="2021-04-21T15:44:00Z">
        <w:r w:rsidR="00B96E21">
          <w:rPr>
            <w:lang w:eastAsia="zh-CN"/>
          </w:rPr>
          <w:t>DNAI</w:t>
        </w:r>
      </w:ins>
      <w:ins w:id="180" w:author="ZTE" w:date="2021-04-21T15:41:00Z">
        <w:r w:rsidR="00B96E21">
          <w:rPr>
            <w:lang w:eastAsia="zh-CN"/>
          </w:rPr>
          <w:t>.</w:t>
        </w:r>
      </w:ins>
    </w:p>
    <w:p w14:paraId="40FFC7CA" w14:textId="22D5FE90" w:rsidR="00B24C27" w:rsidRDefault="00B24C27" w:rsidP="00D12AD4">
      <w:pPr>
        <w:pStyle w:val="B1"/>
        <w:rPr>
          <w:lang w:eastAsia="zh-CN"/>
        </w:rPr>
      </w:pPr>
      <w:r>
        <w:tab/>
      </w:r>
      <w:ins w:id="181" w:author="作者">
        <w:del w:id="182" w:author="Samsung#145e" w:date="2021-05-21T13:55:00Z">
          <w:r w:rsidDel="00297144">
            <w:delText xml:space="preserve">If multiple EAS IP </w:delText>
          </w:r>
          <w:r w:rsidR="001D17EE" w:rsidDel="00297144">
            <w:delText>addresses</w:delText>
          </w:r>
          <w:r w:rsidR="00072ACE" w:rsidDel="00297144">
            <w:delText xml:space="preserve"> </w:delText>
          </w:r>
          <w:r w:rsidDel="00297144">
            <w:delText xml:space="preserve">have been reported in step 14, the SMF </w:delText>
          </w:r>
          <w:r w:rsidR="00072ACE" w:rsidDel="00297144">
            <w:rPr>
              <w:lang w:val="en-US"/>
            </w:rPr>
            <w:delText xml:space="preserve">manages the order of </w:delText>
          </w:r>
          <w:r w:rsidDel="00297144">
            <w:delText>the EAS IP address</w:delText>
          </w:r>
          <w:r w:rsidDel="00297144">
            <w:rPr>
              <w:rFonts w:hint="eastAsia"/>
              <w:lang w:eastAsia="zh-CN"/>
            </w:rPr>
            <w:delText>(</w:delText>
          </w:r>
          <w:r w:rsidDel="00297144">
            <w:rPr>
              <w:lang w:eastAsia="zh-CN"/>
            </w:rPr>
            <w:delText>es) to be sent to UE in DNS response message.</w:delText>
          </w:r>
        </w:del>
      </w:ins>
    </w:p>
    <w:p w14:paraId="4E43CAAF" w14:textId="1E96A36F" w:rsidR="00B24C27" w:rsidRDefault="00D12AD4" w:rsidP="00D12AD4">
      <w:pPr>
        <w:pStyle w:val="B1"/>
      </w:pPr>
      <w:del w:id="183" w:author="Lenovo-r2" w:date="2021-05-24T23:50:00Z">
        <w:r w:rsidDel="00291C06">
          <w:delText>19</w:delText>
        </w:r>
      </w:del>
      <w:ins w:id="184" w:author="作者">
        <w:del w:id="185" w:author="Lenovo-r2" w:date="2021-05-24T23:50:00Z">
          <w:r w:rsidR="00B464C7" w:rsidDel="00291C06">
            <w:delText>18</w:delText>
          </w:r>
        </w:del>
      </w:ins>
      <w:ins w:id="186" w:author="Lenovo-r2" w:date="2021-05-24T23:50:00Z">
        <w:r w:rsidR="00291C06">
          <w:t>19</w:t>
        </w:r>
      </w:ins>
      <w:r>
        <w:t>.</w:t>
      </w:r>
      <w:r>
        <w:tab/>
        <w:t>The EASDF responds with Neasdf_DNSContext_Update Response.</w:t>
      </w:r>
    </w:p>
    <w:p w14:paraId="07D13EFA" w14:textId="29058CEF" w:rsidR="00D12AD4" w:rsidRDefault="00D12AD4" w:rsidP="00D12AD4">
      <w:pPr>
        <w:pStyle w:val="B1"/>
      </w:pPr>
      <w:del w:id="187" w:author="Lenovo-r2" w:date="2021-05-24T23:50:00Z">
        <w:r w:rsidDel="00291C06">
          <w:delText>20</w:delText>
        </w:r>
      </w:del>
      <w:ins w:id="188" w:author="作者">
        <w:del w:id="189" w:author="Lenovo-r2" w:date="2021-05-24T23:50:00Z">
          <w:r w:rsidR="00B464C7" w:rsidDel="00291C06">
            <w:delText>19</w:delText>
          </w:r>
        </w:del>
      </w:ins>
      <w:ins w:id="190" w:author="Lenovo-r2" w:date="2021-05-24T23:50:00Z">
        <w:r w:rsidR="00291C06">
          <w:t>20</w:t>
        </w:r>
      </w:ins>
      <w:r>
        <w:t>.</w:t>
      </w:r>
      <w:r>
        <w:tab/>
        <w:t>The EASDF sends the DNS Response to UE.</w:t>
      </w:r>
    </w:p>
    <w:p w14:paraId="64CD567C" w14:textId="77777777" w:rsidR="00E56C76" w:rsidRDefault="00E56C76" w:rsidP="00931386">
      <w:pPr>
        <w:rPr>
          <w:ins w:id="191" w:author="作者"/>
          <w:rFonts w:ascii="Arial" w:hAnsi="Arial" w:cs="Arial"/>
          <w:color w:val="FF0000"/>
          <w:sz w:val="32"/>
          <w:szCs w:val="32"/>
          <w:lang w:eastAsia="zh-CN"/>
        </w:rPr>
      </w:pPr>
    </w:p>
    <w:p w14:paraId="0685B12F" w14:textId="77777777" w:rsidR="00222968" w:rsidRDefault="00222968" w:rsidP="00222968">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Second</w:t>
      </w:r>
      <w:r>
        <w:rPr>
          <w:rFonts w:ascii="Arial" w:hAnsi="Arial" w:cs="Arial"/>
          <w:color w:val="FF0000"/>
          <w:sz w:val="32"/>
          <w:szCs w:val="32"/>
          <w:vertAlign w:val="superscript"/>
          <w:lang w:eastAsia="zh-CN"/>
        </w:rPr>
        <w:t xml:space="preserve"> </w:t>
      </w:r>
      <w:r w:rsidRPr="00502036">
        <w:rPr>
          <w:rFonts w:ascii="Arial" w:hAnsi="Arial" w:cs="Arial"/>
          <w:color w:val="FF0000"/>
          <w:sz w:val="32"/>
          <w:szCs w:val="32"/>
          <w:lang w:eastAsia="zh-CN"/>
        </w:rPr>
        <w:t>Change ***************************</w:t>
      </w:r>
    </w:p>
    <w:p w14:paraId="51EAFAB1" w14:textId="77777777" w:rsidR="00222968" w:rsidRDefault="00222968" w:rsidP="00222968">
      <w:pPr>
        <w:pStyle w:val="4"/>
        <w:rPr>
          <w:rFonts w:eastAsia="宋体"/>
        </w:rPr>
      </w:pPr>
      <w:bookmarkStart w:id="192" w:name="_Toc70656435"/>
      <w:bookmarkStart w:id="193" w:name="_Toc69743802"/>
      <w:r>
        <w:rPr>
          <w:rFonts w:eastAsia="宋体"/>
        </w:rPr>
        <w:t>7.1.2.5</w:t>
      </w:r>
      <w:r>
        <w:rPr>
          <w:rFonts w:eastAsia="宋体"/>
        </w:rPr>
        <w:tab/>
        <w:t>Neasdf_DNSContext_Notify service operation</w:t>
      </w:r>
      <w:bookmarkEnd w:id="192"/>
      <w:bookmarkEnd w:id="193"/>
    </w:p>
    <w:p w14:paraId="3EA02EFE" w14:textId="77777777" w:rsidR="00222968" w:rsidRDefault="00222968" w:rsidP="00222968">
      <w:pPr>
        <w:rPr>
          <w:rFonts w:eastAsia="宋体"/>
        </w:rPr>
      </w:pPr>
      <w:r>
        <w:rPr>
          <w:b/>
        </w:rPr>
        <w:t>Service operation name:</w:t>
      </w:r>
      <w:r>
        <w:t xml:space="preserve"> Neasdf_DNSContext_Notify.</w:t>
      </w:r>
    </w:p>
    <w:p w14:paraId="2237A62F" w14:textId="77777777" w:rsidR="00222968" w:rsidRDefault="00222968" w:rsidP="00222968">
      <w:r>
        <w:rPr>
          <w:b/>
        </w:rPr>
        <w:t>Description:</w:t>
      </w:r>
      <w:r>
        <w:t xml:space="preserve"> EASDF reports DNS signalling related information to the consumer when receiving DNS Query or DNS Response.</w:t>
      </w:r>
    </w:p>
    <w:p w14:paraId="4BEF1FBB" w14:textId="77777777" w:rsidR="00222968" w:rsidRDefault="00222968" w:rsidP="00222968">
      <w:r>
        <w:rPr>
          <w:b/>
        </w:rPr>
        <w:t>Input, Required:</w:t>
      </w:r>
      <w:r>
        <w:t xml:space="preserve"> DNS message reporting information (</w:t>
      </w:r>
      <w:del w:id="194" w:author="作者">
        <w:r w:rsidDel="00A33EB6">
          <w:delText xml:space="preserve">EAS FQDN(s), </w:delText>
        </w:r>
      </w:del>
      <w:r>
        <w:t>EAS information specified in clause 6.2.3.2.2</w:t>
      </w:r>
      <w:ins w:id="195" w:author="作者">
        <w:r w:rsidRPr="00A33EB6">
          <w:t xml:space="preserve"> </w:t>
        </w:r>
        <w:r>
          <w:t>and corresponding DNS message type</w:t>
        </w:r>
      </w:ins>
      <w:r>
        <w:t>).</w:t>
      </w:r>
    </w:p>
    <w:p w14:paraId="2FA12DCA" w14:textId="77777777" w:rsidR="00222968" w:rsidRDefault="00222968" w:rsidP="00222968">
      <w:r>
        <w:rPr>
          <w:b/>
        </w:rPr>
        <w:t>Input, Optional:</w:t>
      </w:r>
      <w:r>
        <w:t xml:space="preserve"> None.</w:t>
      </w:r>
    </w:p>
    <w:p w14:paraId="55666497" w14:textId="77777777" w:rsidR="00222968" w:rsidRDefault="00222968" w:rsidP="00222968">
      <w:r>
        <w:rPr>
          <w:b/>
        </w:rPr>
        <w:t>Output, Required:</w:t>
      </w:r>
      <w:r>
        <w:t xml:space="preserve"> Success or Failure.</w:t>
      </w:r>
    </w:p>
    <w:p w14:paraId="0DFFC630" w14:textId="71FB0796" w:rsidR="00222968" w:rsidRPr="00222968" w:rsidRDefault="00222968" w:rsidP="00931386">
      <w:r>
        <w:rPr>
          <w:b/>
        </w:rPr>
        <w:t>Output, Optional:</w:t>
      </w:r>
      <w:r>
        <w:t xml:space="preserve"> None.</w:t>
      </w:r>
    </w:p>
    <w:p w14:paraId="02FCBADC" w14:textId="23FB589C"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49"/>
      <w:bookmarkEnd w:id="50"/>
      <w:bookmarkEnd w:id="51"/>
      <w:bookmarkEnd w:id="52"/>
      <w:bookmarkEnd w:id="53"/>
    </w:p>
    <w:sectPr w:rsidR="00E1552B" w:rsidRPr="0093138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9" w:author="Samsung#145e" w:date="2021-05-21T13:51:00Z" w:initials="SAM">
    <w:p w14:paraId="5F3CA1B3" w14:textId="77777777" w:rsidR="00297144" w:rsidRDefault="00297144" w:rsidP="00297144">
      <w:pPr>
        <w:pStyle w:val="af3"/>
        <w:rPr>
          <w:rFonts w:eastAsia="Malgun Gothic"/>
          <w:lang w:eastAsia="ko-KR"/>
        </w:rPr>
      </w:pPr>
      <w:r>
        <w:rPr>
          <w:rStyle w:val="af2"/>
        </w:rPr>
        <w:annotationRef/>
      </w:r>
      <w:r>
        <w:rPr>
          <w:rFonts w:eastAsia="Malgun Gothic"/>
          <w:lang w:eastAsia="ko-KR"/>
        </w:rPr>
        <w:t xml:space="preserve">Comment 2. </w:t>
      </w:r>
    </w:p>
    <w:p w14:paraId="78D544B1" w14:textId="3414490A" w:rsidR="00297144" w:rsidRDefault="00297144" w:rsidP="00297144">
      <w:pPr>
        <w:pStyle w:val="af3"/>
      </w:pPr>
      <w:r>
        <w:rPr>
          <w:rFonts w:eastAsia="Malgun Gothic"/>
          <w:lang w:eastAsia="ko-KR"/>
        </w:rPr>
        <w:t>Q1. Do you think that ECS option has one-to-one corresponding to DNAI? Or 1:N or N:1?</w:t>
      </w:r>
      <w:r>
        <w:rPr>
          <w:rFonts w:eastAsia="Malgun Gothic"/>
          <w:lang w:eastAsia="ko-KR"/>
        </w:rPr>
        <w:br/>
        <w:t>It should be FFS whether the ECS option has a direct relationship with DNAI (i.e. Local DN) or UE’s 3GPP-access topological location.</w:t>
      </w:r>
    </w:p>
  </w:comment>
  <w:comment w:id="43" w:author="Samsung#145e" w:date="2021-05-21T13:53:00Z" w:initials="SAM">
    <w:p w14:paraId="2D5D1204" w14:textId="1AC28750" w:rsidR="00297144" w:rsidRDefault="00297144">
      <w:pPr>
        <w:pStyle w:val="af3"/>
      </w:pPr>
      <w:r>
        <w:rPr>
          <w:rStyle w:val="af2"/>
        </w:rPr>
        <w:annotationRef/>
      </w:r>
      <w:r>
        <w:rPr>
          <w:rFonts w:eastAsia="Malgun Gothic"/>
          <w:lang w:eastAsia="ko-KR"/>
        </w:rPr>
        <w:t>Q2. Do you assume the EASDF derive ECS option that is mapped with DNAI?</w:t>
      </w:r>
    </w:p>
  </w:comment>
  <w:comment w:id="44" w:author="Samsung#145e" w:date="2021-05-21T13:53:00Z" w:initials="SAM">
    <w:p w14:paraId="33CDC3A2" w14:textId="4FAC57B8" w:rsidR="00297144" w:rsidRDefault="00297144">
      <w:pPr>
        <w:pStyle w:val="af3"/>
      </w:pPr>
      <w:r>
        <w:rPr>
          <w:rStyle w:val="af2"/>
        </w:rPr>
        <w:annotationRef/>
      </w:r>
      <w:r>
        <w:rPr>
          <w:rFonts w:eastAsia="Malgun Gothic"/>
          <w:lang w:eastAsia="ko-KR"/>
        </w:rPr>
        <w:t>Are you suggesting the EASDF re-order the EAS IP address in the DNS Answer field of DNS response message? If yes, I would object this paper</w:t>
      </w:r>
    </w:p>
  </w:comment>
  <w:comment w:id="69" w:author="Samsung#145e" w:date="2021-05-21T13:54:00Z" w:initials="SAM">
    <w:p w14:paraId="5E00079F" w14:textId="5876D4F7" w:rsidR="00297144" w:rsidRDefault="00297144">
      <w:pPr>
        <w:pStyle w:val="af3"/>
      </w:pPr>
      <w:r>
        <w:rPr>
          <w:rStyle w:val="af2"/>
        </w:rPr>
        <w:annotationRef/>
      </w:r>
      <w:r>
        <w:rPr>
          <w:rFonts w:eastAsia="Malgun Gothic"/>
          <w:lang w:eastAsia="ko-KR"/>
        </w:rPr>
        <w:t>Any action delaying the DNS response message should not be specified.</w:t>
      </w:r>
    </w:p>
  </w:comment>
  <w:comment w:id="77" w:author="Huawei1" w:date="2021-05-18T08:49:00Z" w:initials="huawei1">
    <w:p w14:paraId="3776B9AE" w14:textId="564A9FD2" w:rsidR="00B96E21" w:rsidRDefault="00B96E21">
      <w:pPr>
        <w:pStyle w:val="af3"/>
      </w:pPr>
      <w:r>
        <w:rPr>
          <w:rStyle w:val="af2"/>
        </w:rPr>
        <w:annotationRef/>
      </w:r>
      <w:r>
        <w:t>Depend on progress of 4493</w:t>
      </w:r>
    </w:p>
  </w:comment>
  <w:comment w:id="78" w:author="LTHM1" w:date="2021-05-24T17:33:00Z" w:initials="LTHM1">
    <w:p w14:paraId="5441F755" w14:textId="28F6E81D" w:rsidR="001C051A" w:rsidRDefault="001C051A">
      <w:pPr>
        <w:pStyle w:val="af3"/>
      </w:pPr>
      <w:r>
        <w:rPr>
          <w:rStyle w:val="af2"/>
        </w:rPr>
        <w:annotationRef/>
      </w:r>
      <w:r>
        <w:t>Added back. Let’s have this discussed as part of 3856</w:t>
      </w:r>
    </w:p>
  </w:comment>
  <w:comment w:id="92" w:author="LTHM1" w:date="2021-05-24T17:36:00Z" w:initials="LTHM1">
    <w:p w14:paraId="23335FED" w14:textId="25A95A5F" w:rsidR="001C051A" w:rsidRDefault="001C051A">
      <w:pPr>
        <w:pStyle w:val="af3"/>
      </w:pPr>
      <w:r>
        <w:rPr>
          <w:rStyle w:val="af2"/>
        </w:rPr>
        <w:annotationRef/>
      </w:r>
      <w:r>
        <w:t>This aspect may need updates</w:t>
      </w:r>
    </w:p>
  </w:comment>
  <w:comment w:id="151" w:author="LTHM1" w:date="2021-05-24T17:41:00Z" w:initials="LTHM1">
    <w:p w14:paraId="2C3808E1" w14:textId="0B731316" w:rsidR="005D4BBC" w:rsidRDefault="005D4BBC">
      <w:pPr>
        <w:pStyle w:val="af3"/>
      </w:pPr>
      <w:r>
        <w:rPr>
          <w:rStyle w:val="af2"/>
        </w:rPr>
        <w:annotationRef/>
      </w:r>
      <w:r>
        <w:t xml:space="preserve">I May be wrong to remove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D544B1" w15:done="0"/>
  <w15:commentEx w15:paraId="2D5D1204" w15:done="0"/>
  <w15:commentEx w15:paraId="33CDC3A2" w15:done="0"/>
  <w15:commentEx w15:paraId="5E00079F" w15:done="0"/>
  <w15:commentEx w15:paraId="3776B9AE" w15:done="0"/>
  <w15:commentEx w15:paraId="5441F755" w15:paraIdParent="3776B9AE" w15:done="0"/>
  <w15:commentEx w15:paraId="23335FED" w15:done="0"/>
  <w15:commentEx w15:paraId="2C3808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3962" w16cex:dateUtc="2021-05-21T04:51:00Z"/>
  <w16cex:commentExtensible w16cex:durableId="245239C2" w16cex:dateUtc="2021-05-21T04:53:00Z"/>
  <w16cex:commentExtensible w16cex:durableId="245239DF" w16cex:dateUtc="2021-05-21T04:53:00Z"/>
  <w16cex:commentExtensible w16cex:durableId="24523A10" w16cex:dateUtc="2021-05-21T04: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D544B1" w16cid:durableId="24523962"/>
  <w16cid:commentId w16cid:paraId="2D5D1204" w16cid:durableId="245239C2"/>
  <w16cid:commentId w16cid:paraId="33CDC3A2" w16cid:durableId="245239DF"/>
  <w16cid:commentId w16cid:paraId="5E00079F" w16cid:durableId="24523A10"/>
  <w16cid:commentId w16cid:paraId="3776B9AE" w16cid:durableId="245238C8"/>
  <w16cid:commentId w16cid:paraId="5441F755" w16cid:durableId="24566202"/>
  <w16cid:commentId w16cid:paraId="23335FED" w16cid:durableId="24566298"/>
  <w16cid:commentId w16cid:paraId="2C3808E1" w16cid:durableId="245663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77E8D8" w14:textId="77777777" w:rsidR="00303538" w:rsidRDefault="00303538">
      <w:r>
        <w:separator/>
      </w:r>
    </w:p>
  </w:endnote>
  <w:endnote w:type="continuationSeparator" w:id="0">
    <w:p w14:paraId="44E44CA4" w14:textId="77777777" w:rsidR="00303538" w:rsidRDefault="00303538">
      <w:r>
        <w:continuationSeparator/>
      </w:r>
    </w:p>
  </w:endnote>
  <w:endnote w:type="continuationNotice" w:id="1">
    <w:p w14:paraId="5A901E73" w14:textId="77777777" w:rsidR="00303538" w:rsidRDefault="00303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54300" w14:textId="77777777" w:rsidR="0082193F" w:rsidRDefault="0082193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C41F1C" w14:textId="77777777" w:rsidR="0016441B" w:rsidRDefault="0016441B">
    <w:pPr>
      <w:pStyle w:val="a5"/>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5525D9" w14:textId="77777777" w:rsidR="0082193F" w:rsidRDefault="0082193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09F067" w14:textId="77777777" w:rsidR="00303538" w:rsidRDefault="00303538">
      <w:r>
        <w:separator/>
      </w:r>
    </w:p>
  </w:footnote>
  <w:footnote w:type="continuationSeparator" w:id="0">
    <w:p w14:paraId="6464114C" w14:textId="77777777" w:rsidR="00303538" w:rsidRDefault="00303538">
      <w:r>
        <w:continuationSeparator/>
      </w:r>
    </w:p>
  </w:footnote>
  <w:footnote w:type="continuationNotice" w:id="1">
    <w:p w14:paraId="737691A1" w14:textId="77777777" w:rsidR="00303538" w:rsidRDefault="00303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884BC0" w14:textId="77777777" w:rsidR="0082193F" w:rsidRDefault="0082193F">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14099E" w14:textId="77777777" w:rsidR="0016441B" w:rsidRDefault="001644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A7DAD">
      <w:rPr>
        <w:rFonts w:ascii="Arial" w:hAnsi="Arial" w:cs="Arial"/>
        <w:b/>
        <w:noProof/>
        <w:sz w:val="18"/>
        <w:szCs w:val="18"/>
      </w:rPr>
      <w:t>1</w:t>
    </w:r>
    <w:r>
      <w:rPr>
        <w:rFonts w:ascii="Arial" w:hAnsi="Arial" w:cs="Arial"/>
        <w:b/>
        <w:sz w:val="18"/>
        <w:szCs w:val="18"/>
      </w:rPr>
      <w:fldChar w:fldCharType="end"/>
    </w:r>
  </w:p>
  <w:p w14:paraId="2704D185" w14:textId="77777777" w:rsidR="0016441B" w:rsidRDefault="0016441B">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6D4333" w14:textId="77777777" w:rsidR="0082193F" w:rsidRDefault="0082193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6103BFF"/>
    <w:multiLevelType w:val="hybridMultilevel"/>
    <w:tmpl w:val="EF2AB216"/>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3"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5"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3F68DA"/>
    <w:multiLevelType w:val="hybridMultilevel"/>
    <w:tmpl w:val="FE12B924"/>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0" w15:restartNumberingAfterBreak="0">
    <w:nsid w:val="19840EFC"/>
    <w:multiLevelType w:val="hybridMultilevel"/>
    <w:tmpl w:val="8DDA4F7C"/>
    <w:lvl w:ilvl="0" w:tplc="596CF83A">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2" w15:restartNumberingAfterBreak="0">
    <w:nsid w:val="1BC04353"/>
    <w:multiLevelType w:val="hybridMultilevel"/>
    <w:tmpl w:val="8130912E"/>
    <w:lvl w:ilvl="0" w:tplc="40E631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CE4C2F"/>
    <w:multiLevelType w:val="hybridMultilevel"/>
    <w:tmpl w:val="C67408A8"/>
    <w:lvl w:ilvl="0" w:tplc="DC08D966">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811A93"/>
    <w:multiLevelType w:val="hybridMultilevel"/>
    <w:tmpl w:val="64D26146"/>
    <w:lvl w:ilvl="0" w:tplc="1F906154">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88479CE"/>
    <w:multiLevelType w:val="hybridMultilevel"/>
    <w:tmpl w:val="35FA2DC8"/>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AB943AC"/>
    <w:multiLevelType w:val="hybridMultilevel"/>
    <w:tmpl w:val="713CA334"/>
    <w:lvl w:ilvl="0" w:tplc="90F8095A">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786C5F"/>
    <w:multiLevelType w:val="hybridMultilevel"/>
    <w:tmpl w:val="B0D21C22"/>
    <w:lvl w:ilvl="0" w:tplc="D43EDD00">
      <w:start w:val="6"/>
      <w:numFmt w:val="bullet"/>
      <w:lvlText w:val="-"/>
      <w:lvlJc w:val="left"/>
      <w:pPr>
        <w:ind w:left="703" w:hanging="420"/>
      </w:pPr>
      <w:rPr>
        <w:rFonts w:ascii="Times New Roman" w:eastAsia="Malgun Gothic" w:hAnsi="Times New Roman" w:cs="Times New Roman" w:hint="default"/>
      </w:rPr>
    </w:lvl>
    <w:lvl w:ilvl="1" w:tplc="D43EDD00">
      <w:start w:val="6"/>
      <w:numFmt w:val="bullet"/>
      <w:lvlText w:val="-"/>
      <w:lvlJc w:val="left"/>
      <w:pPr>
        <w:ind w:left="1123" w:hanging="420"/>
      </w:pPr>
      <w:rPr>
        <w:rFonts w:ascii="Times New Roman" w:eastAsia="Malgun Gothic" w:hAnsi="Times New Roman" w:cs="Times New Roman" w:hint="default"/>
      </w:rPr>
    </w:lvl>
    <w:lvl w:ilvl="2" w:tplc="D43EDD00">
      <w:start w:val="6"/>
      <w:numFmt w:val="bullet"/>
      <w:lvlText w:val="-"/>
      <w:lvlJc w:val="left"/>
      <w:pPr>
        <w:ind w:left="1543" w:hanging="420"/>
      </w:pPr>
      <w:rPr>
        <w:rFonts w:ascii="Times New Roman" w:eastAsia="Malgun Gothic" w:hAnsi="Times New Roman" w:cs="Times New Roman" w:hint="default"/>
      </w:rPr>
    </w:lvl>
    <w:lvl w:ilvl="3" w:tplc="D43EDD00">
      <w:start w:val="6"/>
      <w:numFmt w:val="bullet"/>
      <w:lvlText w:val="-"/>
      <w:lvlJc w:val="left"/>
      <w:pPr>
        <w:ind w:left="1963" w:hanging="420"/>
      </w:pPr>
      <w:rPr>
        <w:rFonts w:ascii="Times New Roman" w:eastAsia="Malgun Gothic" w:hAnsi="Times New Roman" w:cs="Times New Roman"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9"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FFE3FDB"/>
    <w:multiLevelType w:val="hybridMultilevel"/>
    <w:tmpl w:val="BF06DE42"/>
    <w:lvl w:ilvl="0" w:tplc="E546575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FC4518"/>
    <w:multiLevelType w:val="hybridMultilevel"/>
    <w:tmpl w:val="1E5AE024"/>
    <w:lvl w:ilvl="0" w:tplc="3200845C">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7"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9"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E23F1D"/>
    <w:multiLevelType w:val="hybridMultilevel"/>
    <w:tmpl w:val="A45003F2"/>
    <w:lvl w:ilvl="0" w:tplc="C36C86A4">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014859"/>
    <w:multiLevelType w:val="hybridMultilevel"/>
    <w:tmpl w:val="9CDC2D50"/>
    <w:lvl w:ilvl="0" w:tplc="DC08D966">
      <w:start w:val="5"/>
      <w:numFmt w:val="bullet"/>
      <w:lvlText w:val="-"/>
      <w:lvlJc w:val="left"/>
      <w:pPr>
        <w:ind w:left="360" w:hanging="360"/>
      </w:pPr>
      <w:rPr>
        <w:rFonts w:ascii="Times New Roman" w:eastAsiaTheme="minorEastAsia" w:hAnsi="Times New Roman" w:cs="Times New Roman" w:hint="default"/>
      </w:rPr>
    </w:lvl>
    <w:lvl w:ilvl="1" w:tplc="D43EDD00">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72B5628"/>
    <w:multiLevelType w:val="hybridMultilevel"/>
    <w:tmpl w:val="194CCF68"/>
    <w:lvl w:ilvl="0" w:tplc="1F906154">
      <w:start w:val="1"/>
      <w:numFmt w:val="bullet"/>
      <w:lvlText w:val="-"/>
      <w:lvlJc w:val="left"/>
      <w:pPr>
        <w:ind w:left="704" w:hanging="420"/>
      </w:pPr>
      <w:rPr>
        <w:rFonts w:ascii="Times New Roman" w:eastAsia="Times New Roman" w:hAnsi="Times New Roman" w:cs="Times New Roman" w:hint="default"/>
      </w:rPr>
    </w:lvl>
    <w:lvl w:ilvl="1" w:tplc="1F906154">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35" w15:restartNumberingAfterBreak="0">
    <w:nsid w:val="582C4BBA"/>
    <w:multiLevelType w:val="hybridMultilevel"/>
    <w:tmpl w:val="EB12AC52"/>
    <w:lvl w:ilvl="0" w:tplc="B574B8F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38"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4F3A2A"/>
    <w:multiLevelType w:val="hybridMultilevel"/>
    <w:tmpl w:val="9A6C9376"/>
    <w:lvl w:ilvl="0" w:tplc="A5009E9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2AE60CA"/>
    <w:multiLevelType w:val="hybridMultilevel"/>
    <w:tmpl w:val="1C30BD90"/>
    <w:lvl w:ilvl="0" w:tplc="00F285A2">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2"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43"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num>
  <w:num w:numId="2">
    <w:abstractNumId w:val="5"/>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4"/>
  </w:num>
  <w:num w:numId="8">
    <w:abstractNumId w:val="29"/>
  </w:num>
  <w:num w:numId="9">
    <w:abstractNumId w:val="43"/>
  </w:num>
  <w:num w:numId="10">
    <w:abstractNumId w:val="27"/>
  </w:num>
  <w:num w:numId="11">
    <w:abstractNumId w:val="33"/>
  </w:num>
  <w:num w:numId="12">
    <w:abstractNumId w:val="24"/>
  </w:num>
  <w:num w:numId="13">
    <w:abstractNumId w:val="45"/>
  </w:num>
  <w:num w:numId="14">
    <w:abstractNumId w:val="6"/>
  </w:num>
  <w:num w:numId="15">
    <w:abstractNumId w:val="8"/>
  </w:num>
  <w:num w:numId="16">
    <w:abstractNumId w:val="19"/>
  </w:num>
  <w:num w:numId="17">
    <w:abstractNumId w:val="17"/>
  </w:num>
  <w:num w:numId="18">
    <w:abstractNumId w:val="13"/>
  </w:num>
  <w:num w:numId="19">
    <w:abstractNumId w:val="42"/>
  </w:num>
  <w:num w:numId="20">
    <w:abstractNumId w:val="4"/>
  </w:num>
  <w:num w:numId="21">
    <w:abstractNumId w:val="37"/>
  </w:num>
  <w:num w:numId="22">
    <w:abstractNumId w:val="28"/>
  </w:num>
  <w:num w:numId="23">
    <w:abstractNumId w:val="26"/>
  </w:num>
  <w:num w:numId="24">
    <w:abstractNumId w:val="11"/>
  </w:num>
  <w:num w:numId="25">
    <w:abstractNumId w:val="2"/>
  </w:num>
  <w:num w:numId="26">
    <w:abstractNumId w:val="0"/>
  </w:num>
  <w:num w:numId="27">
    <w:abstractNumId w:val="10"/>
  </w:num>
  <w:num w:numId="28">
    <w:abstractNumId w:val="21"/>
  </w:num>
  <w:num w:numId="29">
    <w:abstractNumId w:val="3"/>
  </w:num>
  <w:num w:numId="30">
    <w:abstractNumId w:val="36"/>
  </w:num>
  <w:num w:numId="31">
    <w:abstractNumId w:val="40"/>
  </w:num>
  <w:num w:numId="32">
    <w:abstractNumId w:val="20"/>
  </w:num>
  <w:num w:numId="33">
    <w:abstractNumId w:val="23"/>
  </w:num>
  <w:num w:numId="34">
    <w:abstractNumId w:val="18"/>
  </w:num>
  <w:num w:numId="35">
    <w:abstractNumId w:val="41"/>
  </w:num>
  <w:num w:numId="36">
    <w:abstractNumId w:val="32"/>
  </w:num>
  <w:num w:numId="37">
    <w:abstractNumId w:val="15"/>
  </w:num>
  <w:num w:numId="38">
    <w:abstractNumId w:val="14"/>
  </w:num>
  <w:num w:numId="39">
    <w:abstractNumId w:val="31"/>
  </w:num>
  <w:num w:numId="40">
    <w:abstractNumId w:val="35"/>
  </w:num>
  <w:num w:numId="41">
    <w:abstractNumId w:val="38"/>
  </w:num>
  <w:num w:numId="42">
    <w:abstractNumId w:val="39"/>
  </w:num>
  <w:num w:numId="43">
    <w:abstractNumId w:val="7"/>
  </w:num>
  <w:num w:numId="44">
    <w:abstractNumId w:val="12"/>
  </w:num>
  <w:num w:numId="45">
    <w:abstractNumId w:val="30"/>
  </w:num>
  <w:num w:numId="46">
    <w:abstractNumId w:val="22"/>
  </w:num>
  <w:num w:numId="47">
    <w:abstractNumId w:val="1"/>
  </w:num>
  <w:num w:numId="48">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1">
    <w15:presenceInfo w15:providerId="None" w15:userId="Huawei-zfq1"/>
  </w15:person>
  <w15:person w15:author="Lenovo-r2">
    <w15:presenceInfo w15:providerId="None" w15:userId="Lenovo-r2"/>
  </w15:person>
  <w15:person w15:author="Samsung#145e">
    <w15:presenceInfo w15:providerId="None" w15:userId="Samsung#145e"/>
  </w15:person>
  <w15:person w15:author="Huawei1">
    <w15:presenceInfo w15:providerId="None" w15:userId="Huawei1"/>
  </w15:person>
  <w15:person w15:author="LTHM1">
    <w15:presenceInfo w15:providerId="None" w15:userId="LTHM1"/>
  </w15:person>
  <w15:person w15:author="ZJG_ZTE2">
    <w15:presenceInfo w15:providerId="None" w15:userId="ZJG_ZTE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5184"/>
    <w:rsid w:val="0002267D"/>
    <w:rsid w:val="00030BC6"/>
    <w:rsid w:val="00032A2C"/>
    <w:rsid w:val="00033397"/>
    <w:rsid w:val="00034B50"/>
    <w:rsid w:val="00040095"/>
    <w:rsid w:val="00040B58"/>
    <w:rsid w:val="0004225B"/>
    <w:rsid w:val="000427B9"/>
    <w:rsid w:val="00042959"/>
    <w:rsid w:val="00044656"/>
    <w:rsid w:val="0005073C"/>
    <w:rsid w:val="00050AE8"/>
    <w:rsid w:val="00051834"/>
    <w:rsid w:val="000524D6"/>
    <w:rsid w:val="00052565"/>
    <w:rsid w:val="00052A0C"/>
    <w:rsid w:val="00054A22"/>
    <w:rsid w:val="00054AA9"/>
    <w:rsid w:val="00054B9F"/>
    <w:rsid w:val="00057309"/>
    <w:rsid w:val="00062023"/>
    <w:rsid w:val="000630B5"/>
    <w:rsid w:val="000651E9"/>
    <w:rsid w:val="000655A6"/>
    <w:rsid w:val="00066320"/>
    <w:rsid w:val="00066415"/>
    <w:rsid w:val="00071191"/>
    <w:rsid w:val="00072ACE"/>
    <w:rsid w:val="00074446"/>
    <w:rsid w:val="00075ABC"/>
    <w:rsid w:val="00080512"/>
    <w:rsid w:val="00080F8D"/>
    <w:rsid w:val="00081CF9"/>
    <w:rsid w:val="00082EFF"/>
    <w:rsid w:val="00085AC5"/>
    <w:rsid w:val="00086E5D"/>
    <w:rsid w:val="00087274"/>
    <w:rsid w:val="00087BB8"/>
    <w:rsid w:val="000917F8"/>
    <w:rsid w:val="00094475"/>
    <w:rsid w:val="00095EC7"/>
    <w:rsid w:val="000A0FF6"/>
    <w:rsid w:val="000A4132"/>
    <w:rsid w:val="000A5B4E"/>
    <w:rsid w:val="000A60B4"/>
    <w:rsid w:val="000A6226"/>
    <w:rsid w:val="000A677C"/>
    <w:rsid w:val="000A7720"/>
    <w:rsid w:val="000A7DAD"/>
    <w:rsid w:val="000B67E6"/>
    <w:rsid w:val="000C07D9"/>
    <w:rsid w:val="000C30A5"/>
    <w:rsid w:val="000C47C3"/>
    <w:rsid w:val="000D453D"/>
    <w:rsid w:val="000D58AB"/>
    <w:rsid w:val="000D6813"/>
    <w:rsid w:val="000E4552"/>
    <w:rsid w:val="000E4D27"/>
    <w:rsid w:val="000F3FC5"/>
    <w:rsid w:val="000F414E"/>
    <w:rsid w:val="000F6892"/>
    <w:rsid w:val="000F6CBF"/>
    <w:rsid w:val="00103ACB"/>
    <w:rsid w:val="00104B79"/>
    <w:rsid w:val="00105DC0"/>
    <w:rsid w:val="00106D30"/>
    <w:rsid w:val="00115D07"/>
    <w:rsid w:val="00123121"/>
    <w:rsid w:val="0012617F"/>
    <w:rsid w:val="00130A3B"/>
    <w:rsid w:val="00130DE7"/>
    <w:rsid w:val="00131417"/>
    <w:rsid w:val="00132CFA"/>
    <w:rsid w:val="0013343A"/>
    <w:rsid w:val="00133525"/>
    <w:rsid w:val="0013537D"/>
    <w:rsid w:val="00136595"/>
    <w:rsid w:val="00136774"/>
    <w:rsid w:val="0013696F"/>
    <w:rsid w:val="0014091E"/>
    <w:rsid w:val="00143A6E"/>
    <w:rsid w:val="00143A88"/>
    <w:rsid w:val="0014415C"/>
    <w:rsid w:val="00145CA6"/>
    <w:rsid w:val="00147B24"/>
    <w:rsid w:val="00147F43"/>
    <w:rsid w:val="001504F6"/>
    <w:rsid w:val="001511C6"/>
    <w:rsid w:val="001531A5"/>
    <w:rsid w:val="00153A76"/>
    <w:rsid w:val="00155044"/>
    <w:rsid w:val="00155566"/>
    <w:rsid w:val="00156801"/>
    <w:rsid w:val="00157D92"/>
    <w:rsid w:val="0016013C"/>
    <w:rsid w:val="0016148D"/>
    <w:rsid w:val="0016441B"/>
    <w:rsid w:val="00166343"/>
    <w:rsid w:val="0017222A"/>
    <w:rsid w:val="001723A0"/>
    <w:rsid w:val="00173BD7"/>
    <w:rsid w:val="001752E2"/>
    <w:rsid w:val="001762FA"/>
    <w:rsid w:val="00185083"/>
    <w:rsid w:val="001921BC"/>
    <w:rsid w:val="00192EFD"/>
    <w:rsid w:val="00194AAE"/>
    <w:rsid w:val="00195371"/>
    <w:rsid w:val="00195774"/>
    <w:rsid w:val="00196CA9"/>
    <w:rsid w:val="001A1B56"/>
    <w:rsid w:val="001A2052"/>
    <w:rsid w:val="001A3794"/>
    <w:rsid w:val="001A4C42"/>
    <w:rsid w:val="001A7420"/>
    <w:rsid w:val="001A786E"/>
    <w:rsid w:val="001B0D1C"/>
    <w:rsid w:val="001B1729"/>
    <w:rsid w:val="001B6637"/>
    <w:rsid w:val="001C051A"/>
    <w:rsid w:val="001C21C3"/>
    <w:rsid w:val="001C233E"/>
    <w:rsid w:val="001C39DE"/>
    <w:rsid w:val="001C5106"/>
    <w:rsid w:val="001C6677"/>
    <w:rsid w:val="001D013F"/>
    <w:rsid w:val="001D02C2"/>
    <w:rsid w:val="001D17EE"/>
    <w:rsid w:val="001D50E8"/>
    <w:rsid w:val="001E19F2"/>
    <w:rsid w:val="001E41B0"/>
    <w:rsid w:val="001F0C1D"/>
    <w:rsid w:val="001F1132"/>
    <w:rsid w:val="001F168B"/>
    <w:rsid w:val="001F3D73"/>
    <w:rsid w:val="001F5359"/>
    <w:rsid w:val="00205886"/>
    <w:rsid w:val="00206263"/>
    <w:rsid w:val="00206BDB"/>
    <w:rsid w:val="002111D1"/>
    <w:rsid w:val="00214823"/>
    <w:rsid w:val="0021686F"/>
    <w:rsid w:val="00217114"/>
    <w:rsid w:val="00221221"/>
    <w:rsid w:val="00222968"/>
    <w:rsid w:val="00223BA2"/>
    <w:rsid w:val="002341A6"/>
    <w:rsid w:val="002347A2"/>
    <w:rsid w:val="00234EA3"/>
    <w:rsid w:val="002368EF"/>
    <w:rsid w:val="00237D21"/>
    <w:rsid w:val="00241809"/>
    <w:rsid w:val="002427CF"/>
    <w:rsid w:val="002461FB"/>
    <w:rsid w:val="00246A99"/>
    <w:rsid w:val="00252BF9"/>
    <w:rsid w:val="00253E04"/>
    <w:rsid w:val="0025679C"/>
    <w:rsid w:val="00257FC6"/>
    <w:rsid w:val="002605CB"/>
    <w:rsid w:val="00261A4D"/>
    <w:rsid w:val="002647D2"/>
    <w:rsid w:val="00266AD9"/>
    <w:rsid w:val="00267352"/>
    <w:rsid w:val="002675F0"/>
    <w:rsid w:val="00271D33"/>
    <w:rsid w:val="00273A7C"/>
    <w:rsid w:val="002745CA"/>
    <w:rsid w:val="00274D03"/>
    <w:rsid w:val="002808E4"/>
    <w:rsid w:val="00281B0A"/>
    <w:rsid w:val="00283F69"/>
    <w:rsid w:val="00285A65"/>
    <w:rsid w:val="00285AFF"/>
    <w:rsid w:val="00287174"/>
    <w:rsid w:val="00291C06"/>
    <w:rsid w:val="002934DC"/>
    <w:rsid w:val="00294BD4"/>
    <w:rsid w:val="0029661A"/>
    <w:rsid w:val="00297144"/>
    <w:rsid w:val="00297872"/>
    <w:rsid w:val="002A0281"/>
    <w:rsid w:val="002A1C41"/>
    <w:rsid w:val="002A32D6"/>
    <w:rsid w:val="002A72E3"/>
    <w:rsid w:val="002B0541"/>
    <w:rsid w:val="002B072B"/>
    <w:rsid w:val="002B4672"/>
    <w:rsid w:val="002B6339"/>
    <w:rsid w:val="002B6967"/>
    <w:rsid w:val="002C1663"/>
    <w:rsid w:val="002C5138"/>
    <w:rsid w:val="002C5529"/>
    <w:rsid w:val="002C769D"/>
    <w:rsid w:val="002D0669"/>
    <w:rsid w:val="002D2CB9"/>
    <w:rsid w:val="002D3866"/>
    <w:rsid w:val="002D50B8"/>
    <w:rsid w:val="002D6C86"/>
    <w:rsid w:val="002D7C84"/>
    <w:rsid w:val="002E00EE"/>
    <w:rsid w:val="002E0AF5"/>
    <w:rsid w:val="002E205C"/>
    <w:rsid w:val="002E6E0F"/>
    <w:rsid w:val="002F3707"/>
    <w:rsid w:val="002F612D"/>
    <w:rsid w:val="00300BBB"/>
    <w:rsid w:val="00303538"/>
    <w:rsid w:val="00304CC7"/>
    <w:rsid w:val="00305A38"/>
    <w:rsid w:val="00305C5D"/>
    <w:rsid w:val="00310029"/>
    <w:rsid w:val="003103EA"/>
    <w:rsid w:val="003172DC"/>
    <w:rsid w:val="00317FD4"/>
    <w:rsid w:val="003211C1"/>
    <w:rsid w:val="003301E1"/>
    <w:rsid w:val="0033301A"/>
    <w:rsid w:val="003330B8"/>
    <w:rsid w:val="0034199F"/>
    <w:rsid w:val="00342E82"/>
    <w:rsid w:val="00347E0B"/>
    <w:rsid w:val="003511A4"/>
    <w:rsid w:val="00353FF6"/>
    <w:rsid w:val="0035462D"/>
    <w:rsid w:val="00355D16"/>
    <w:rsid w:val="00361E2C"/>
    <w:rsid w:val="00362184"/>
    <w:rsid w:val="00362373"/>
    <w:rsid w:val="00364089"/>
    <w:rsid w:val="00364146"/>
    <w:rsid w:val="003650FD"/>
    <w:rsid w:val="00365E89"/>
    <w:rsid w:val="00365EA2"/>
    <w:rsid w:val="00366C43"/>
    <w:rsid w:val="003670DC"/>
    <w:rsid w:val="003671EB"/>
    <w:rsid w:val="00371C5C"/>
    <w:rsid w:val="00375F5E"/>
    <w:rsid w:val="003765B8"/>
    <w:rsid w:val="00380289"/>
    <w:rsid w:val="00383201"/>
    <w:rsid w:val="0038750C"/>
    <w:rsid w:val="00390C9E"/>
    <w:rsid w:val="00394213"/>
    <w:rsid w:val="003971F0"/>
    <w:rsid w:val="00397AE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4C61"/>
    <w:rsid w:val="003C5087"/>
    <w:rsid w:val="003C5E70"/>
    <w:rsid w:val="003C5E96"/>
    <w:rsid w:val="003C7320"/>
    <w:rsid w:val="003D46D0"/>
    <w:rsid w:val="003D5B69"/>
    <w:rsid w:val="003E18A3"/>
    <w:rsid w:val="003E33F7"/>
    <w:rsid w:val="003E346D"/>
    <w:rsid w:val="003E44BF"/>
    <w:rsid w:val="003E4706"/>
    <w:rsid w:val="003E61AC"/>
    <w:rsid w:val="003E745A"/>
    <w:rsid w:val="003F047E"/>
    <w:rsid w:val="003F5F94"/>
    <w:rsid w:val="00400A2F"/>
    <w:rsid w:val="00401DAB"/>
    <w:rsid w:val="00402AF5"/>
    <w:rsid w:val="004033A2"/>
    <w:rsid w:val="00404BF9"/>
    <w:rsid w:val="00404E8E"/>
    <w:rsid w:val="00405809"/>
    <w:rsid w:val="0040581A"/>
    <w:rsid w:val="004102D5"/>
    <w:rsid w:val="00412C3B"/>
    <w:rsid w:val="00416E20"/>
    <w:rsid w:val="004174B9"/>
    <w:rsid w:val="00420FF7"/>
    <w:rsid w:val="0042116D"/>
    <w:rsid w:val="004219A8"/>
    <w:rsid w:val="00423334"/>
    <w:rsid w:val="00423430"/>
    <w:rsid w:val="00430162"/>
    <w:rsid w:val="00434217"/>
    <w:rsid w:val="004345EC"/>
    <w:rsid w:val="0043509C"/>
    <w:rsid w:val="004365E1"/>
    <w:rsid w:val="00437220"/>
    <w:rsid w:val="004411F1"/>
    <w:rsid w:val="004425A0"/>
    <w:rsid w:val="00443507"/>
    <w:rsid w:val="00443E21"/>
    <w:rsid w:val="0044486F"/>
    <w:rsid w:val="0044530E"/>
    <w:rsid w:val="00445B11"/>
    <w:rsid w:val="00447628"/>
    <w:rsid w:val="00447F78"/>
    <w:rsid w:val="00452294"/>
    <w:rsid w:val="00455269"/>
    <w:rsid w:val="0045693D"/>
    <w:rsid w:val="004574A3"/>
    <w:rsid w:val="00464D57"/>
    <w:rsid w:val="00465515"/>
    <w:rsid w:val="00467B12"/>
    <w:rsid w:val="0047033A"/>
    <w:rsid w:val="00470E94"/>
    <w:rsid w:val="00472994"/>
    <w:rsid w:val="004744E9"/>
    <w:rsid w:val="00477384"/>
    <w:rsid w:val="0048338D"/>
    <w:rsid w:val="0048706F"/>
    <w:rsid w:val="0048745C"/>
    <w:rsid w:val="0049499A"/>
    <w:rsid w:val="00494BDB"/>
    <w:rsid w:val="00495159"/>
    <w:rsid w:val="004959C2"/>
    <w:rsid w:val="004A3208"/>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2F8"/>
    <w:rsid w:val="004D4418"/>
    <w:rsid w:val="004D4AB4"/>
    <w:rsid w:val="004D51D2"/>
    <w:rsid w:val="004D55EF"/>
    <w:rsid w:val="004E015F"/>
    <w:rsid w:val="004E1354"/>
    <w:rsid w:val="004E213A"/>
    <w:rsid w:val="004E259C"/>
    <w:rsid w:val="004E2A53"/>
    <w:rsid w:val="004E2C2C"/>
    <w:rsid w:val="004E6C69"/>
    <w:rsid w:val="004F0988"/>
    <w:rsid w:val="004F3340"/>
    <w:rsid w:val="004F5063"/>
    <w:rsid w:val="0050202A"/>
    <w:rsid w:val="00502036"/>
    <w:rsid w:val="00502EB9"/>
    <w:rsid w:val="00506166"/>
    <w:rsid w:val="005107EA"/>
    <w:rsid w:val="00510D2E"/>
    <w:rsid w:val="0051230D"/>
    <w:rsid w:val="00515668"/>
    <w:rsid w:val="00517785"/>
    <w:rsid w:val="00520DE9"/>
    <w:rsid w:val="005234E1"/>
    <w:rsid w:val="00524CBB"/>
    <w:rsid w:val="00530490"/>
    <w:rsid w:val="00532434"/>
    <w:rsid w:val="0053388B"/>
    <w:rsid w:val="00533A22"/>
    <w:rsid w:val="00535773"/>
    <w:rsid w:val="0053604B"/>
    <w:rsid w:val="005370A5"/>
    <w:rsid w:val="005415BC"/>
    <w:rsid w:val="00543B06"/>
    <w:rsid w:val="00543E6C"/>
    <w:rsid w:val="00544C97"/>
    <w:rsid w:val="00546E73"/>
    <w:rsid w:val="00550598"/>
    <w:rsid w:val="00550C8B"/>
    <w:rsid w:val="00553EF8"/>
    <w:rsid w:val="00554958"/>
    <w:rsid w:val="005571EF"/>
    <w:rsid w:val="00565087"/>
    <w:rsid w:val="005724AF"/>
    <w:rsid w:val="00580A22"/>
    <w:rsid w:val="00585C26"/>
    <w:rsid w:val="00586B8B"/>
    <w:rsid w:val="005871CD"/>
    <w:rsid w:val="005924B4"/>
    <w:rsid w:val="00592B57"/>
    <w:rsid w:val="005957F3"/>
    <w:rsid w:val="00597B11"/>
    <w:rsid w:val="005A34C9"/>
    <w:rsid w:val="005A3C90"/>
    <w:rsid w:val="005A68C7"/>
    <w:rsid w:val="005B0ED2"/>
    <w:rsid w:val="005B507B"/>
    <w:rsid w:val="005B5894"/>
    <w:rsid w:val="005C1F11"/>
    <w:rsid w:val="005C4D7E"/>
    <w:rsid w:val="005C4E98"/>
    <w:rsid w:val="005D0036"/>
    <w:rsid w:val="005D2E01"/>
    <w:rsid w:val="005D4BBC"/>
    <w:rsid w:val="005D7526"/>
    <w:rsid w:val="005E04C0"/>
    <w:rsid w:val="005E2975"/>
    <w:rsid w:val="005E36FF"/>
    <w:rsid w:val="005E3992"/>
    <w:rsid w:val="005E4BB2"/>
    <w:rsid w:val="005E61F1"/>
    <w:rsid w:val="005E690F"/>
    <w:rsid w:val="005E7F28"/>
    <w:rsid w:val="005F0303"/>
    <w:rsid w:val="005F0555"/>
    <w:rsid w:val="005F3316"/>
    <w:rsid w:val="005F4F35"/>
    <w:rsid w:val="00600366"/>
    <w:rsid w:val="00602AEA"/>
    <w:rsid w:val="00606FDB"/>
    <w:rsid w:val="00612742"/>
    <w:rsid w:val="00613AB2"/>
    <w:rsid w:val="00614FDF"/>
    <w:rsid w:val="0062056F"/>
    <w:rsid w:val="00623367"/>
    <w:rsid w:val="00624BCE"/>
    <w:rsid w:val="00627CB4"/>
    <w:rsid w:val="0063178A"/>
    <w:rsid w:val="00632D4B"/>
    <w:rsid w:val="00633504"/>
    <w:rsid w:val="00633C85"/>
    <w:rsid w:val="0063543D"/>
    <w:rsid w:val="00635B60"/>
    <w:rsid w:val="006400A2"/>
    <w:rsid w:val="00641905"/>
    <w:rsid w:val="00645EB1"/>
    <w:rsid w:val="00647114"/>
    <w:rsid w:val="00653974"/>
    <w:rsid w:val="006546DC"/>
    <w:rsid w:val="00654D8C"/>
    <w:rsid w:val="00656A3B"/>
    <w:rsid w:val="006637E2"/>
    <w:rsid w:val="0066408B"/>
    <w:rsid w:val="00664395"/>
    <w:rsid w:val="00666DA7"/>
    <w:rsid w:val="00671FB6"/>
    <w:rsid w:val="00674825"/>
    <w:rsid w:val="0067565A"/>
    <w:rsid w:val="00677F5D"/>
    <w:rsid w:val="0068434E"/>
    <w:rsid w:val="00685812"/>
    <w:rsid w:val="00685D50"/>
    <w:rsid w:val="00687802"/>
    <w:rsid w:val="00687DA2"/>
    <w:rsid w:val="006A0136"/>
    <w:rsid w:val="006A04E9"/>
    <w:rsid w:val="006A323F"/>
    <w:rsid w:val="006A6FB7"/>
    <w:rsid w:val="006A7E7B"/>
    <w:rsid w:val="006B2DF4"/>
    <w:rsid w:val="006B30D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182D"/>
    <w:rsid w:val="00712A34"/>
    <w:rsid w:val="00713C44"/>
    <w:rsid w:val="0071478B"/>
    <w:rsid w:val="00715555"/>
    <w:rsid w:val="007230D8"/>
    <w:rsid w:val="0072339C"/>
    <w:rsid w:val="007258DA"/>
    <w:rsid w:val="00727427"/>
    <w:rsid w:val="00730053"/>
    <w:rsid w:val="00730A3C"/>
    <w:rsid w:val="00730D0D"/>
    <w:rsid w:val="007332E0"/>
    <w:rsid w:val="00734A5B"/>
    <w:rsid w:val="007369E0"/>
    <w:rsid w:val="007375B5"/>
    <w:rsid w:val="00737D12"/>
    <w:rsid w:val="0074026F"/>
    <w:rsid w:val="007403C3"/>
    <w:rsid w:val="00741208"/>
    <w:rsid w:val="007429F6"/>
    <w:rsid w:val="00744E76"/>
    <w:rsid w:val="00750213"/>
    <w:rsid w:val="00750EC4"/>
    <w:rsid w:val="0075109E"/>
    <w:rsid w:val="00751B7B"/>
    <w:rsid w:val="00751DDD"/>
    <w:rsid w:val="007524E1"/>
    <w:rsid w:val="007530FB"/>
    <w:rsid w:val="00754DCE"/>
    <w:rsid w:val="00755144"/>
    <w:rsid w:val="00761014"/>
    <w:rsid w:val="00761279"/>
    <w:rsid w:val="00761FE5"/>
    <w:rsid w:val="00763400"/>
    <w:rsid w:val="00764EB2"/>
    <w:rsid w:val="007650E8"/>
    <w:rsid w:val="007651B9"/>
    <w:rsid w:val="007706CC"/>
    <w:rsid w:val="00770EF6"/>
    <w:rsid w:val="007723F3"/>
    <w:rsid w:val="00773EA7"/>
    <w:rsid w:val="00774DA4"/>
    <w:rsid w:val="00781F0F"/>
    <w:rsid w:val="00787AAB"/>
    <w:rsid w:val="007918EB"/>
    <w:rsid w:val="00792E6D"/>
    <w:rsid w:val="00793F13"/>
    <w:rsid w:val="007954AF"/>
    <w:rsid w:val="007969C0"/>
    <w:rsid w:val="00796E8C"/>
    <w:rsid w:val="007A2897"/>
    <w:rsid w:val="007A2FBE"/>
    <w:rsid w:val="007A30D0"/>
    <w:rsid w:val="007A51A3"/>
    <w:rsid w:val="007A5CDE"/>
    <w:rsid w:val="007B600E"/>
    <w:rsid w:val="007B6387"/>
    <w:rsid w:val="007B70F6"/>
    <w:rsid w:val="007C047B"/>
    <w:rsid w:val="007C164B"/>
    <w:rsid w:val="007C234D"/>
    <w:rsid w:val="007C3FA5"/>
    <w:rsid w:val="007D67C1"/>
    <w:rsid w:val="007D67C7"/>
    <w:rsid w:val="007E27EA"/>
    <w:rsid w:val="007E4364"/>
    <w:rsid w:val="007E4C2F"/>
    <w:rsid w:val="007E5FC7"/>
    <w:rsid w:val="007E61CC"/>
    <w:rsid w:val="007F0F4A"/>
    <w:rsid w:val="007F6B17"/>
    <w:rsid w:val="007F6BD9"/>
    <w:rsid w:val="007F6D77"/>
    <w:rsid w:val="00800E82"/>
    <w:rsid w:val="00801DED"/>
    <w:rsid w:val="00802732"/>
    <w:rsid w:val="008027C4"/>
    <w:rsid w:val="008028A4"/>
    <w:rsid w:val="0080455A"/>
    <w:rsid w:val="008063D9"/>
    <w:rsid w:val="008066F1"/>
    <w:rsid w:val="008124F8"/>
    <w:rsid w:val="00812E55"/>
    <w:rsid w:val="00815344"/>
    <w:rsid w:val="00817F83"/>
    <w:rsid w:val="0082193F"/>
    <w:rsid w:val="008234AB"/>
    <w:rsid w:val="00826E01"/>
    <w:rsid w:val="008270ED"/>
    <w:rsid w:val="00830747"/>
    <w:rsid w:val="008313F9"/>
    <w:rsid w:val="008315F4"/>
    <w:rsid w:val="0084188C"/>
    <w:rsid w:val="00841C4A"/>
    <w:rsid w:val="00842439"/>
    <w:rsid w:val="0084280D"/>
    <w:rsid w:val="00844BBD"/>
    <w:rsid w:val="00847548"/>
    <w:rsid w:val="008478F9"/>
    <w:rsid w:val="00847FE5"/>
    <w:rsid w:val="00853C3B"/>
    <w:rsid w:val="00854DDF"/>
    <w:rsid w:val="008573F6"/>
    <w:rsid w:val="008575E4"/>
    <w:rsid w:val="0086013D"/>
    <w:rsid w:val="0086099D"/>
    <w:rsid w:val="008613A1"/>
    <w:rsid w:val="008631CC"/>
    <w:rsid w:val="00864EFC"/>
    <w:rsid w:val="00866ADE"/>
    <w:rsid w:val="00866D1F"/>
    <w:rsid w:val="008706F9"/>
    <w:rsid w:val="00873342"/>
    <w:rsid w:val="00873C45"/>
    <w:rsid w:val="008768CA"/>
    <w:rsid w:val="008803D5"/>
    <w:rsid w:val="00881235"/>
    <w:rsid w:val="00883DF7"/>
    <w:rsid w:val="00884547"/>
    <w:rsid w:val="00885EF0"/>
    <w:rsid w:val="008871E4"/>
    <w:rsid w:val="00893470"/>
    <w:rsid w:val="00893DDF"/>
    <w:rsid w:val="00894634"/>
    <w:rsid w:val="008975DE"/>
    <w:rsid w:val="008A0929"/>
    <w:rsid w:val="008A2CAD"/>
    <w:rsid w:val="008A3B9E"/>
    <w:rsid w:val="008A447B"/>
    <w:rsid w:val="008A5372"/>
    <w:rsid w:val="008A5E4D"/>
    <w:rsid w:val="008A6A59"/>
    <w:rsid w:val="008B6D74"/>
    <w:rsid w:val="008C292A"/>
    <w:rsid w:val="008C384C"/>
    <w:rsid w:val="008C4089"/>
    <w:rsid w:val="008C7413"/>
    <w:rsid w:val="008D0A55"/>
    <w:rsid w:val="008D1BC0"/>
    <w:rsid w:val="008D555A"/>
    <w:rsid w:val="008D6CC9"/>
    <w:rsid w:val="008E0B3D"/>
    <w:rsid w:val="008E1547"/>
    <w:rsid w:val="008E1CEF"/>
    <w:rsid w:val="008E2301"/>
    <w:rsid w:val="008E39F1"/>
    <w:rsid w:val="008E63D4"/>
    <w:rsid w:val="008E6411"/>
    <w:rsid w:val="008E6653"/>
    <w:rsid w:val="008F328E"/>
    <w:rsid w:val="008F3B89"/>
    <w:rsid w:val="008F3EC7"/>
    <w:rsid w:val="008F7331"/>
    <w:rsid w:val="008F7BE4"/>
    <w:rsid w:val="00901778"/>
    <w:rsid w:val="00901C84"/>
    <w:rsid w:val="0090271F"/>
    <w:rsid w:val="00902E23"/>
    <w:rsid w:val="00904A0F"/>
    <w:rsid w:val="00910792"/>
    <w:rsid w:val="00910B1D"/>
    <w:rsid w:val="009114D7"/>
    <w:rsid w:val="00912FC6"/>
    <w:rsid w:val="0091348E"/>
    <w:rsid w:val="00914CB9"/>
    <w:rsid w:val="00914CE1"/>
    <w:rsid w:val="009164AD"/>
    <w:rsid w:val="00916621"/>
    <w:rsid w:val="00917CCB"/>
    <w:rsid w:val="009222F0"/>
    <w:rsid w:val="00924A3B"/>
    <w:rsid w:val="00925952"/>
    <w:rsid w:val="00925FB3"/>
    <w:rsid w:val="0092639F"/>
    <w:rsid w:val="00926AEA"/>
    <w:rsid w:val="00931386"/>
    <w:rsid w:val="00937184"/>
    <w:rsid w:val="00940678"/>
    <w:rsid w:val="009411B0"/>
    <w:rsid w:val="00942EC2"/>
    <w:rsid w:val="00946068"/>
    <w:rsid w:val="00946B82"/>
    <w:rsid w:val="00952185"/>
    <w:rsid w:val="009530EC"/>
    <w:rsid w:val="009549C1"/>
    <w:rsid w:val="0095757B"/>
    <w:rsid w:val="00960969"/>
    <w:rsid w:val="00961251"/>
    <w:rsid w:val="00961557"/>
    <w:rsid w:val="00963872"/>
    <w:rsid w:val="009638E0"/>
    <w:rsid w:val="0096455A"/>
    <w:rsid w:val="00965DCB"/>
    <w:rsid w:val="00966DBF"/>
    <w:rsid w:val="009701EC"/>
    <w:rsid w:val="00972B6C"/>
    <w:rsid w:val="00974634"/>
    <w:rsid w:val="00974C17"/>
    <w:rsid w:val="00975813"/>
    <w:rsid w:val="009764ED"/>
    <w:rsid w:val="0098368B"/>
    <w:rsid w:val="00984C12"/>
    <w:rsid w:val="00986891"/>
    <w:rsid w:val="00986A63"/>
    <w:rsid w:val="00990569"/>
    <w:rsid w:val="00992B01"/>
    <w:rsid w:val="00993CBE"/>
    <w:rsid w:val="0099556D"/>
    <w:rsid w:val="00997E22"/>
    <w:rsid w:val="009A20FB"/>
    <w:rsid w:val="009A27A8"/>
    <w:rsid w:val="009A4A14"/>
    <w:rsid w:val="009A6B4B"/>
    <w:rsid w:val="009A7F8F"/>
    <w:rsid w:val="009B1AA3"/>
    <w:rsid w:val="009B4366"/>
    <w:rsid w:val="009B5B70"/>
    <w:rsid w:val="009C0B80"/>
    <w:rsid w:val="009C20EE"/>
    <w:rsid w:val="009C39A2"/>
    <w:rsid w:val="009C50E1"/>
    <w:rsid w:val="009C625A"/>
    <w:rsid w:val="009C67E7"/>
    <w:rsid w:val="009D4568"/>
    <w:rsid w:val="009D6631"/>
    <w:rsid w:val="009D67A7"/>
    <w:rsid w:val="009E0177"/>
    <w:rsid w:val="009E35C1"/>
    <w:rsid w:val="009F1E88"/>
    <w:rsid w:val="009F37B7"/>
    <w:rsid w:val="009F38EE"/>
    <w:rsid w:val="009F42C6"/>
    <w:rsid w:val="009F5D1F"/>
    <w:rsid w:val="009F61A3"/>
    <w:rsid w:val="00A00AA8"/>
    <w:rsid w:val="00A029CA"/>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5EC8"/>
    <w:rsid w:val="00A2616E"/>
    <w:rsid w:val="00A26956"/>
    <w:rsid w:val="00A27180"/>
    <w:rsid w:val="00A27241"/>
    <w:rsid w:val="00A27486"/>
    <w:rsid w:val="00A27C8A"/>
    <w:rsid w:val="00A37505"/>
    <w:rsid w:val="00A3784F"/>
    <w:rsid w:val="00A379D4"/>
    <w:rsid w:val="00A47317"/>
    <w:rsid w:val="00A508BD"/>
    <w:rsid w:val="00A50E18"/>
    <w:rsid w:val="00A53724"/>
    <w:rsid w:val="00A53B49"/>
    <w:rsid w:val="00A54732"/>
    <w:rsid w:val="00A56066"/>
    <w:rsid w:val="00A6058E"/>
    <w:rsid w:val="00A622B5"/>
    <w:rsid w:val="00A659F8"/>
    <w:rsid w:val="00A70CB9"/>
    <w:rsid w:val="00A72DD3"/>
    <w:rsid w:val="00A73129"/>
    <w:rsid w:val="00A7667C"/>
    <w:rsid w:val="00A77950"/>
    <w:rsid w:val="00A82346"/>
    <w:rsid w:val="00A8685B"/>
    <w:rsid w:val="00A90941"/>
    <w:rsid w:val="00A912FC"/>
    <w:rsid w:val="00A92BA1"/>
    <w:rsid w:val="00A967DA"/>
    <w:rsid w:val="00A96DFD"/>
    <w:rsid w:val="00AA4328"/>
    <w:rsid w:val="00AA55A9"/>
    <w:rsid w:val="00AA5E2D"/>
    <w:rsid w:val="00AB1A24"/>
    <w:rsid w:val="00AB28C5"/>
    <w:rsid w:val="00AB5B9B"/>
    <w:rsid w:val="00AC11B4"/>
    <w:rsid w:val="00AC3E72"/>
    <w:rsid w:val="00AC46C4"/>
    <w:rsid w:val="00AC6AD5"/>
    <w:rsid w:val="00AC6BC6"/>
    <w:rsid w:val="00AC78B7"/>
    <w:rsid w:val="00AD16A8"/>
    <w:rsid w:val="00AD20C3"/>
    <w:rsid w:val="00AD39B0"/>
    <w:rsid w:val="00AD4E31"/>
    <w:rsid w:val="00AD5C28"/>
    <w:rsid w:val="00AD7AC1"/>
    <w:rsid w:val="00AE0CB7"/>
    <w:rsid w:val="00AE1287"/>
    <w:rsid w:val="00AE1D6D"/>
    <w:rsid w:val="00AE4D42"/>
    <w:rsid w:val="00AE61FE"/>
    <w:rsid w:val="00AE65E2"/>
    <w:rsid w:val="00AF20B4"/>
    <w:rsid w:val="00B009D8"/>
    <w:rsid w:val="00B039D4"/>
    <w:rsid w:val="00B03CAC"/>
    <w:rsid w:val="00B0503D"/>
    <w:rsid w:val="00B05B37"/>
    <w:rsid w:val="00B05D66"/>
    <w:rsid w:val="00B11C81"/>
    <w:rsid w:val="00B11F48"/>
    <w:rsid w:val="00B13D27"/>
    <w:rsid w:val="00B15449"/>
    <w:rsid w:val="00B17C6E"/>
    <w:rsid w:val="00B22902"/>
    <w:rsid w:val="00B232D8"/>
    <w:rsid w:val="00B24C27"/>
    <w:rsid w:val="00B2580C"/>
    <w:rsid w:val="00B27836"/>
    <w:rsid w:val="00B3286C"/>
    <w:rsid w:val="00B33E40"/>
    <w:rsid w:val="00B34019"/>
    <w:rsid w:val="00B3553F"/>
    <w:rsid w:val="00B44143"/>
    <w:rsid w:val="00B44D94"/>
    <w:rsid w:val="00B45082"/>
    <w:rsid w:val="00B464C7"/>
    <w:rsid w:val="00B51ED7"/>
    <w:rsid w:val="00B52E5B"/>
    <w:rsid w:val="00B539DD"/>
    <w:rsid w:val="00B57B48"/>
    <w:rsid w:val="00B64E6F"/>
    <w:rsid w:val="00B67E6D"/>
    <w:rsid w:val="00B7218B"/>
    <w:rsid w:val="00B759B6"/>
    <w:rsid w:val="00B76739"/>
    <w:rsid w:val="00B76FEE"/>
    <w:rsid w:val="00B7760E"/>
    <w:rsid w:val="00B80333"/>
    <w:rsid w:val="00B813C5"/>
    <w:rsid w:val="00B82E87"/>
    <w:rsid w:val="00B85C39"/>
    <w:rsid w:val="00B86F59"/>
    <w:rsid w:val="00B90218"/>
    <w:rsid w:val="00B90D16"/>
    <w:rsid w:val="00B923CF"/>
    <w:rsid w:val="00B92CD1"/>
    <w:rsid w:val="00B93086"/>
    <w:rsid w:val="00B94FBB"/>
    <w:rsid w:val="00B951D0"/>
    <w:rsid w:val="00B96E21"/>
    <w:rsid w:val="00B9714E"/>
    <w:rsid w:val="00BA0914"/>
    <w:rsid w:val="00BA19ED"/>
    <w:rsid w:val="00BA1DAF"/>
    <w:rsid w:val="00BA24CF"/>
    <w:rsid w:val="00BA4B8D"/>
    <w:rsid w:val="00BA4BED"/>
    <w:rsid w:val="00BA72AF"/>
    <w:rsid w:val="00BB0610"/>
    <w:rsid w:val="00BB0E6B"/>
    <w:rsid w:val="00BB3368"/>
    <w:rsid w:val="00BB51C0"/>
    <w:rsid w:val="00BC0F7D"/>
    <w:rsid w:val="00BC2AFC"/>
    <w:rsid w:val="00BC2B38"/>
    <w:rsid w:val="00BC3FF0"/>
    <w:rsid w:val="00BC44D7"/>
    <w:rsid w:val="00BC668A"/>
    <w:rsid w:val="00BD0085"/>
    <w:rsid w:val="00BD03B6"/>
    <w:rsid w:val="00BD12B8"/>
    <w:rsid w:val="00BD496C"/>
    <w:rsid w:val="00BD5508"/>
    <w:rsid w:val="00BD6938"/>
    <w:rsid w:val="00BD7D31"/>
    <w:rsid w:val="00BE04B7"/>
    <w:rsid w:val="00BE12EC"/>
    <w:rsid w:val="00BE3255"/>
    <w:rsid w:val="00BE49C9"/>
    <w:rsid w:val="00BE5086"/>
    <w:rsid w:val="00BE5599"/>
    <w:rsid w:val="00BE6728"/>
    <w:rsid w:val="00BF128E"/>
    <w:rsid w:val="00C0097B"/>
    <w:rsid w:val="00C06D8E"/>
    <w:rsid w:val="00C06ED0"/>
    <w:rsid w:val="00C074DD"/>
    <w:rsid w:val="00C100AB"/>
    <w:rsid w:val="00C116BC"/>
    <w:rsid w:val="00C116C2"/>
    <w:rsid w:val="00C1352B"/>
    <w:rsid w:val="00C14043"/>
    <w:rsid w:val="00C1496A"/>
    <w:rsid w:val="00C14A58"/>
    <w:rsid w:val="00C14C4C"/>
    <w:rsid w:val="00C161AC"/>
    <w:rsid w:val="00C16798"/>
    <w:rsid w:val="00C20BCE"/>
    <w:rsid w:val="00C2244D"/>
    <w:rsid w:val="00C30346"/>
    <w:rsid w:val="00C3116F"/>
    <w:rsid w:val="00C33079"/>
    <w:rsid w:val="00C33ED4"/>
    <w:rsid w:val="00C40474"/>
    <w:rsid w:val="00C42DEF"/>
    <w:rsid w:val="00C45231"/>
    <w:rsid w:val="00C4774D"/>
    <w:rsid w:val="00C514BA"/>
    <w:rsid w:val="00C52B4C"/>
    <w:rsid w:val="00C55020"/>
    <w:rsid w:val="00C565C7"/>
    <w:rsid w:val="00C60192"/>
    <w:rsid w:val="00C62FE6"/>
    <w:rsid w:val="00C64CC2"/>
    <w:rsid w:val="00C65C0C"/>
    <w:rsid w:val="00C66429"/>
    <w:rsid w:val="00C72833"/>
    <w:rsid w:val="00C7471B"/>
    <w:rsid w:val="00C757BA"/>
    <w:rsid w:val="00C77E1F"/>
    <w:rsid w:val="00C80139"/>
    <w:rsid w:val="00C8046D"/>
    <w:rsid w:val="00C80C4C"/>
    <w:rsid w:val="00C80F1D"/>
    <w:rsid w:val="00C817BE"/>
    <w:rsid w:val="00C82357"/>
    <w:rsid w:val="00C8351F"/>
    <w:rsid w:val="00C8432D"/>
    <w:rsid w:val="00C862EC"/>
    <w:rsid w:val="00C87552"/>
    <w:rsid w:val="00C900AE"/>
    <w:rsid w:val="00C904CC"/>
    <w:rsid w:val="00C9346F"/>
    <w:rsid w:val="00C93F40"/>
    <w:rsid w:val="00CA19FE"/>
    <w:rsid w:val="00CA1ABE"/>
    <w:rsid w:val="00CA3D0C"/>
    <w:rsid w:val="00CA5391"/>
    <w:rsid w:val="00CB2663"/>
    <w:rsid w:val="00CB299F"/>
    <w:rsid w:val="00CB7EAB"/>
    <w:rsid w:val="00CC1CAF"/>
    <w:rsid w:val="00CC2530"/>
    <w:rsid w:val="00CC3C0C"/>
    <w:rsid w:val="00CC7C88"/>
    <w:rsid w:val="00CD3F2A"/>
    <w:rsid w:val="00CD4886"/>
    <w:rsid w:val="00CD602B"/>
    <w:rsid w:val="00CD6655"/>
    <w:rsid w:val="00CD689A"/>
    <w:rsid w:val="00CE12B1"/>
    <w:rsid w:val="00CE5D6D"/>
    <w:rsid w:val="00CF07F7"/>
    <w:rsid w:val="00CF15E1"/>
    <w:rsid w:val="00CF2173"/>
    <w:rsid w:val="00D062B8"/>
    <w:rsid w:val="00D07178"/>
    <w:rsid w:val="00D07430"/>
    <w:rsid w:val="00D1017D"/>
    <w:rsid w:val="00D10D29"/>
    <w:rsid w:val="00D12AD4"/>
    <w:rsid w:val="00D1356A"/>
    <w:rsid w:val="00D16DD2"/>
    <w:rsid w:val="00D208CF"/>
    <w:rsid w:val="00D21088"/>
    <w:rsid w:val="00D23B79"/>
    <w:rsid w:val="00D26AE5"/>
    <w:rsid w:val="00D26B0F"/>
    <w:rsid w:val="00D300B6"/>
    <w:rsid w:val="00D311CC"/>
    <w:rsid w:val="00D37D42"/>
    <w:rsid w:val="00D40DF3"/>
    <w:rsid w:val="00D4149F"/>
    <w:rsid w:val="00D425CC"/>
    <w:rsid w:val="00D42E36"/>
    <w:rsid w:val="00D4424C"/>
    <w:rsid w:val="00D51AF9"/>
    <w:rsid w:val="00D534BE"/>
    <w:rsid w:val="00D53A89"/>
    <w:rsid w:val="00D55243"/>
    <w:rsid w:val="00D56C78"/>
    <w:rsid w:val="00D57972"/>
    <w:rsid w:val="00D60F0E"/>
    <w:rsid w:val="00D618F8"/>
    <w:rsid w:val="00D6209D"/>
    <w:rsid w:val="00D628F0"/>
    <w:rsid w:val="00D675A9"/>
    <w:rsid w:val="00D67AA9"/>
    <w:rsid w:val="00D67EE2"/>
    <w:rsid w:val="00D726D8"/>
    <w:rsid w:val="00D72E68"/>
    <w:rsid w:val="00D738D6"/>
    <w:rsid w:val="00D740B5"/>
    <w:rsid w:val="00D755EB"/>
    <w:rsid w:val="00D76048"/>
    <w:rsid w:val="00D7625E"/>
    <w:rsid w:val="00D771D9"/>
    <w:rsid w:val="00D774AC"/>
    <w:rsid w:val="00D80557"/>
    <w:rsid w:val="00D814CD"/>
    <w:rsid w:val="00D81B90"/>
    <w:rsid w:val="00D828F2"/>
    <w:rsid w:val="00D83D49"/>
    <w:rsid w:val="00D841DB"/>
    <w:rsid w:val="00D84323"/>
    <w:rsid w:val="00D84B66"/>
    <w:rsid w:val="00D87E00"/>
    <w:rsid w:val="00D9134D"/>
    <w:rsid w:val="00D95360"/>
    <w:rsid w:val="00D96028"/>
    <w:rsid w:val="00DA04E1"/>
    <w:rsid w:val="00DA1569"/>
    <w:rsid w:val="00DA26E6"/>
    <w:rsid w:val="00DA7A03"/>
    <w:rsid w:val="00DA7B13"/>
    <w:rsid w:val="00DA7D9E"/>
    <w:rsid w:val="00DB1818"/>
    <w:rsid w:val="00DB28AC"/>
    <w:rsid w:val="00DB7D48"/>
    <w:rsid w:val="00DC05E2"/>
    <w:rsid w:val="00DC1E66"/>
    <w:rsid w:val="00DC2E2C"/>
    <w:rsid w:val="00DC309B"/>
    <w:rsid w:val="00DC4DA2"/>
    <w:rsid w:val="00DC63BF"/>
    <w:rsid w:val="00DC6606"/>
    <w:rsid w:val="00DC7491"/>
    <w:rsid w:val="00DC7988"/>
    <w:rsid w:val="00DD053E"/>
    <w:rsid w:val="00DD4C17"/>
    <w:rsid w:val="00DD7469"/>
    <w:rsid w:val="00DD74A5"/>
    <w:rsid w:val="00DE1EC5"/>
    <w:rsid w:val="00DE2B79"/>
    <w:rsid w:val="00DE30C9"/>
    <w:rsid w:val="00DE38C2"/>
    <w:rsid w:val="00DE4A7A"/>
    <w:rsid w:val="00DE5AF5"/>
    <w:rsid w:val="00DE6C30"/>
    <w:rsid w:val="00DF2B1F"/>
    <w:rsid w:val="00DF3480"/>
    <w:rsid w:val="00DF62CD"/>
    <w:rsid w:val="00E00686"/>
    <w:rsid w:val="00E02F1B"/>
    <w:rsid w:val="00E04961"/>
    <w:rsid w:val="00E12934"/>
    <w:rsid w:val="00E13095"/>
    <w:rsid w:val="00E13615"/>
    <w:rsid w:val="00E1552B"/>
    <w:rsid w:val="00E15681"/>
    <w:rsid w:val="00E16509"/>
    <w:rsid w:val="00E249FB"/>
    <w:rsid w:val="00E25C2C"/>
    <w:rsid w:val="00E26358"/>
    <w:rsid w:val="00E27FE8"/>
    <w:rsid w:val="00E308F0"/>
    <w:rsid w:val="00E311E7"/>
    <w:rsid w:val="00E315F9"/>
    <w:rsid w:val="00E32A3E"/>
    <w:rsid w:val="00E3324B"/>
    <w:rsid w:val="00E337D2"/>
    <w:rsid w:val="00E34CD6"/>
    <w:rsid w:val="00E36F38"/>
    <w:rsid w:val="00E42AA7"/>
    <w:rsid w:val="00E43C06"/>
    <w:rsid w:val="00E44582"/>
    <w:rsid w:val="00E479E2"/>
    <w:rsid w:val="00E550B5"/>
    <w:rsid w:val="00E566D0"/>
    <w:rsid w:val="00E56C76"/>
    <w:rsid w:val="00E609AE"/>
    <w:rsid w:val="00E61968"/>
    <w:rsid w:val="00E61D89"/>
    <w:rsid w:val="00E6498E"/>
    <w:rsid w:val="00E66593"/>
    <w:rsid w:val="00E71C5B"/>
    <w:rsid w:val="00E71E8D"/>
    <w:rsid w:val="00E73D4E"/>
    <w:rsid w:val="00E741A7"/>
    <w:rsid w:val="00E76E99"/>
    <w:rsid w:val="00E77645"/>
    <w:rsid w:val="00E8506E"/>
    <w:rsid w:val="00E86B00"/>
    <w:rsid w:val="00E9272E"/>
    <w:rsid w:val="00EA05C3"/>
    <w:rsid w:val="00EA15B0"/>
    <w:rsid w:val="00EA4EDA"/>
    <w:rsid w:val="00EA5EA7"/>
    <w:rsid w:val="00EA7D36"/>
    <w:rsid w:val="00EB616D"/>
    <w:rsid w:val="00EB61F5"/>
    <w:rsid w:val="00EC2213"/>
    <w:rsid w:val="00EC448E"/>
    <w:rsid w:val="00EC49A0"/>
    <w:rsid w:val="00EC4A25"/>
    <w:rsid w:val="00EC5183"/>
    <w:rsid w:val="00ED1748"/>
    <w:rsid w:val="00ED19EB"/>
    <w:rsid w:val="00ED2217"/>
    <w:rsid w:val="00ED35E4"/>
    <w:rsid w:val="00ED4182"/>
    <w:rsid w:val="00ED4224"/>
    <w:rsid w:val="00ED6729"/>
    <w:rsid w:val="00EE282D"/>
    <w:rsid w:val="00EE30B5"/>
    <w:rsid w:val="00EE5A92"/>
    <w:rsid w:val="00EF3981"/>
    <w:rsid w:val="00F00E35"/>
    <w:rsid w:val="00F01234"/>
    <w:rsid w:val="00F0134D"/>
    <w:rsid w:val="00F025A2"/>
    <w:rsid w:val="00F038D9"/>
    <w:rsid w:val="00F04712"/>
    <w:rsid w:val="00F07A08"/>
    <w:rsid w:val="00F10FE9"/>
    <w:rsid w:val="00F11A45"/>
    <w:rsid w:val="00F13360"/>
    <w:rsid w:val="00F14B82"/>
    <w:rsid w:val="00F1640A"/>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3036"/>
    <w:rsid w:val="00F55B20"/>
    <w:rsid w:val="00F55C7C"/>
    <w:rsid w:val="00F55F1D"/>
    <w:rsid w:val="00F618E9"/>
    <w:rsid w:val="00F63D3F"/>
    <w:rsid w:val="00F653B8"/>
    <w:rsid w:val="00F664DF"/>
    <w:rsid w:val="00F719C4"/>
    <w:rsid w:val="00F732F3"/>
    <w:rsid w:val="00F76341"/>
    <w:rsid w:val="00F81C03"/>
    <w:rsid w:val="00F85E22"/>
    <w:rsid w:val="00F86220"/>
    <w:rsid w:val="00F9008D"/>
    <w:rsid w:val="00F9436E"/>
    <w:rsid w:val="00F949DB"/>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B9B"/>
    <w:rsid w:val="00FB3F9C"/>
    <w:rsid w:val="00FB4428"/>
    <w:rsid w:val="00FC1192"/>
    <w:rsid w:val="00FC28CE"/>
    <w:rsid w:val="00FC45FF"/>
    <w:rsid w:val="00FC4F34"/>
    <w:rsid w:val="00FC5F43"/>
    <w:rsid w:val="00FD088C"/>
    <w:rsid w:val="00FD0953"/>
    <w:rsid w:val="00FD1A2B"/>
    <w:rsid w:val="00FE112F"/>
    <w:rsid w:val="00FE593B"/>
    <w:rsid w:val="00FE6D7D"/>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0B5C9"/>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520DE9"/>
    <w:rPr>
      <w:rFonts w:ascii="Arial" w:hAnsi="Arial"/>
      <w:sz w:val="36"/>
      <w:lang w:eastAsia="en-US"/>
    </w:rPr>
  </w:style>
  <w:style w:type="character" w:customStyle="1" w:styleId="20">
    <w:name w:val="标题 2 字符"/>
    <w:link w:val="2"/>
    <w:rsid w:val="00520DE9"/>
    <w:rPr>
      <w:rFonts w:ascii="Arial" w:hAnsi="Arial"/>
      <w:sz w:val="32"/>
      <w:lang w:eastAsia="en-US"/>
    </w:rPr>
  </w:style>
  <w:style w:type="character" w:customStyle="1" w:styleId="30">
    <w:name w:val="标题 3 字符"/>
    <w:link w:val="3"/>
    <w:rsid w:val="00520DE9"/>
    <w:rPr>
      <w:rFonts w:ascii="Arial" w:hAnsi="Arial"/>
      <w:sz w:val="28"/>
      <w:lang w:eastAsia="en-US"/>
    </w:rPr>
  </w:style>
  <w:style w:type="paragraph" w:customStyle="1" w:styleId="H6">
    <w:name w:val="H6"/>
    <w:basedOn w:val="5"/>
    <w:next w:val="a"/>
    <w:pPr>
      <w:ind w:left="1985" w:hanging="1985"/>
      <w:outlineLvl w:val="9"/>
    </w:pPr>
    <w:rPr>
      <w:sz w:val="20"/>
    </w:rPr>
  </w:style>
  <w:style w:type="character" w:customStyle="1" w:styleId="90">
    <w:name w:val="标题 9 字符"/>
    <w:link w:val="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character" w:customStyle="1" w:styleId="a4">
    <w:name w:val="页眉 字符"/>
    <w:link w:val="a3"/>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O">
    <w:name w:val="NO"/>
    <w:basedOn w:val="a"/>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qFormat/>
    <w:rsid w:val="00520DE9"/>
    <w:rPr>
      <w:lang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rsid w:val="00520DE9"/>
    <w:rPr>
      <w:lang w:eastAsia="en-US"/>
    </w:rPr>
  </w:style>
  <w:style w:type="paragraph" w:customStyle="1" w:styleId="B3">
    <w:name w:val="B3"/>
    <w:basedOn w:val="a"/>
    <w:link w:val="B3Char2"/>
    <w:pPr>
      <w:ind w:left="1135" w:hanging="284"/>
    </w:pPr>
  </w:style>
  <w:style w:type="character" w:customStyle="1" w:styleId="B3Char2">
    <w:name w:val="B3 Char2"/>
    <w:link w:val="B3"/>
    <w:rsid w:val="00520DE9"/>
    <w:rPr>
      <w:lang w:eastAsia="en-US"/>
    </w:r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a">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b">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c">
    <w:name w:val="Revision"/>
    <w:hidden/>
    <w:uiPriority w:val="71"/>
    <w:rsid w:val="00520DE9"/>
    <w:rPr>
      <w:rFonts w:eastAsia="Malgun Gothic"/>
      <w:color w:val="000000"/>
      <w:lang w:eastAsia="ja-JP"/>
    </w:rPr>
  </w:style>
  <w:style w:type="paragraph" w:styleId="ad">
    <w:name w:val="Document Map"/>
    <w:basedOn w:val="a"/>
    <w:link w:val="ae"/>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ae">
    <w:name w:val="文档结构图 字符"/>
    <w:basedOn w:val="a0"/>
    <w:link w:val="ad"/>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f">
    <w:name w:val="footnote reference"/>
    <w:basedOn w:val="a0"/>
    <w:rsid w:val="00520DE9"/>
    <w:rPr>
      <w:b/>
      <w:position w:val="6"/>
      <w:sz w:val="16"/>
    </w:rPr>
  </w:style>
  <w:style w:type="paragraph" w:styleId="af0">
    <w:name w:val="footnote text"/>
    <w:basedOn w:val="a"/>
    <w:link w:val="af1"/>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af1">
    <w:name w:val="脚注文本 字符"/>
    <w:basedOn w:val="a0"/>
    <w:link w:val="af0"/>
    <w:rsid w:val="00520DE9"/>
    <w:rPr>
      <w:color w:val="000000"/>
      <w:sz w:val="16"/>
      <w:lang w:eastAsia="ja-JP"/>
    </w:rPr>
  </w:style>
  <w:style w:type="character" w:styleId="af2">
    <w:name w:val="annotation reference"/>
    <w:rsid w:val="00BD496C"/>
    <w:rPr>
      <w:sz w:val="16"/>
      <w:szCs w:val="16"/>
    </w:rPr>
  </w:style>
  <w:style w:type="paragraph" w:styleId="af3">
    <w:name w:val="annotation text"/>
    <w:basedOn w:val="a"/>
    <w:link w:val="af4"/>
    <w:rsid w:val="00BD496C"/>
    <w:pPr>
      <w:overflowPunct w:val="0"/>
      <w:autoSpaceDE w:val="0"/>
      <w:autoSpaceDN w:val="0"/>
      <w:adjustRightInd w:val="0"/>
      <w:textAlignment w:val="baseline"/>
    </w:pPr>
    <w:rPr>
      <w:color w:val="000000"/>
      <w:lang w:eastAsia="ja-JP"/>
    </w:rPr>
  </w:style>
  <w:style w:type="character" w:customStyle="1" w:styleId="af4">
    <w:name w:val="批注文字 字符"/>
    <w:basedOn w:val="a0"/>
    <w:link w:val="af3"/>
    <w:rsid w:val="00BD496C"/>
    <w:rPr>
      <w:color w:val="000000"/>
      <w:lang w:eastAsia="ja-JP"/>
    </w:rPr>
  </w:style>
  <w:style w:type="character" w:styleId="af5">
    <w:name w:val="Emphasis"/>
    <w:basedOn w:val="a0"/>
    <w:qFormat/>
    <w:rsid w:val="00E71C5B"/>
    <w:rPr>
      <w:i/>
      <w:iCs/>
    </w:rPr>
  </w:style>
  <w:style w:type="paragraph" w:styleId="af6">
    <w:name w:val="annotation subject"/>
    <w:basedOn w:val="af3"/>
    <w:next w:val="af3"/>
    <w:link w:val="af7"/>
    <w:rsid w:val="004959C2"/>
    <w:pPr>
      <w:overflowPunct/>
      <w:autoSpaceDE/>
      <w:autoSpaceDN/>
      <w:adjustRightInd/>
      <w:textAlignment w:val="auto"/>
    </w:pPr>
    <w:rPr>
      <w:b/>
      <w:bCs/>
      <w:color w:val="auto"/>
      <w:lang w:eastAsia="en-US"/>
    </w:rPr>
  </w:style>
  <w:style w:type="character" w:customStyle="1" w:styleId="af7">
    <w:name w:val="批注主题 字符"/>
    <w:basedOn w:val="af4"/>
    <w:link w:val="af6"/>
    <w:rsid w:val="004959C2"/>
    <w:rPr>
      <w:b/>
      <w:bCs/>
      <w:color w:val="000000"/>
      <w:lang w:eastAsia="en-US"/>
    </w:rPr>
  </w:style>
  <w:style w:type="paragraph" w:customStyle="1" w:styleId="CRCoverPage">
    <w:name w:val="CR Cover Page"/>
    <w:link w:val="CRCoverPageZchn"/>
    <w:rsid w:val="003A1C33"/>
    <w:pPr>
      <w:spacing w:after="120"/>
    </w:pPr>
    <w:rPr>
      <w:rFonts w:ascii="Arial" w:eastAsia="宋体" w:hAnsi="Arial"/>
      <w:lang w:eastAsia="en-US"/>
    </w:rPr>
  </w:style>
  <w:style w:type="character" w:customStyle="1" w:styleId="CRCoverPageZchn">
    <w:name w:val="CR Cover Page Zchn"/>
    <w:link w:val="CRCoverPage"/>
    <w:rsid w:val="003A1C33"/>
    <w:rPr>
      <w:rFonts w:ascii="Arial" w:eastAsia="宋体" w:hAnsi="Arial"/>
      <w:lang w:eastAsia="en-US"/>
    </w:rPr>
  </w:style>
  <w:style w:type="paragraph" w:styleId="af8">
    <w:name w:val="List Paragraph"/>
    <w:basedOn w:val="a"/>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624405">
      <w:bodyDiv w:val="1"/>
      <w:marLeft w:val="0"/>
      <w:marRight w:val="0"/>
      <w:marTop w:val="0"/>
      <w:marBottom w:val="0"/>
      <w:divBdr>
        <w:top w:val="none" w:sz="0" w:space="0" w:color="auto"/>
        <w:left w:val="none" w:sz="0" w:space="0" w:color="auto"/>
        <w:bottom w:val="none" w:sz="0" w:space="0" w:color="auto"/>
        <w:right w:val="none" w:sz="0" w:space="0" w:color="auto"/>
      </w:divBdr>
    </w:div>
    <w:div w:id="439182658">
      <w:bodyDiv w:val="1"/>
      <w:marLeft w:val="0"/>
      <w:marRight w:val="0"/>
      <w:marTop w:val="0"/>
      <w:marBottom w:val="0"/>
      <w:divBdr>
        <w:top w:val="none" w:sz="0" w:space="0" w:color="auto"/>
        <w:left w:val="none" w:sz="0" w:space="0" w:color="auto"/>
        <w:bottom w:val="none" w:sz="0" w:space="0" w:color="auto"/>
        <w:right w:val="none" w:sz="0" w:space="0" w:color="auto"/>
      </w:divBdr>
    </w:div>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79173960">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025134195">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391072193">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microsoft.com/office/2011/relationships/people" Target="people.xml"/><Relationship Id="rId10" Type="http://schemas.microsoft.com/office/2016/09/relationships/commentsIds" Target="commentsIds.xml"/><Relationship Id="rId19" Type="http://schemas.openxmlformats.org/officeDocument/2006/relationships/footer" Target="footer2.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380CD-17D6-4B59-AFE6-B790B95FC5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3489</Words>
  <Characters>19890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23333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Huawei1</dc:creator>
  <cp:keywords/>
  <dc:description/>
  <cp:lastModifiedBy>Lenovo-r2</cp:lastModifiedBy>
  <cp:revision>3</cp:revision>
  <dcterms:created xsi:type="dcterms:W3CDTF">2021-05-24T15:46:00Z</dcterms:created>
  <dcterms:modified xsi:type="dcterms:W3CDTF">2021-05-24T15:50:00Z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(3)75Y75bAcI6Kfy5KwiYuYSuQkCrewv4eTO+Ep3j/E8R3s/WrOFTH2BMfPnnKL3C4n4VehGSCf
/uGJphjcCEx2sVEr5C7vH9vyWSyLHpFy1MZzLI5zFSpayCtof9lahvm5tggrZYxERnmPKaP9
Q3QP70nkN9fxc86ys3sxlYrJAG3So1sAusbLgQSkh5iFXPdhzrO3WlR8Yd7VKhIrqJyVOXQB
jgsBO2N/ttSezyK6eG</vt:lpwstr>
  </property>
  <property fmtid="{D5CDD505-2E9C-101B-9397-08002B2CF9AE}" pid="3" name="_2015_ms_pID_7253431">
    <vt:lpwstr>+qiB3NAB3nJ2c2/XSxSu67z0YtGpLYG/c+lXH7mQA4+nwZyDpKInLM
WyqZnMjdywdSBVDx8tEvsK2WocoSmgS+8OAKlejS+/CLENGmd0xKnkPM8G7UbL0cr48F5NWd
5u9kM9S2UQATqUeIJUbrXLVeHxO5A3j3+tGV92uiMqoI/zRr9wmWb9krwqmMN6ACTK3EjMts
1JCpnsQKVpHbvyjQR5DIMxIOPkPtX0EOXvb5</vt:lpwstr>
  </property>
  <property fmtid="{D5CDD505-2E9C-101B-9397-08002B2CF9AE}" pid="4" name="_2015_ms_pID_7253432">
    <vt:lpwstr>QI7d+qptxke8qlgjnKKEMvQ=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1621320748</vt:lpwstr>
  </property>
</Properties>
</file>