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59888" w14:textId="63806E02" w:rsidR="009754D0" w:rsidRDefault="009754D0" w:rsidP="009754D0">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B668C">
        <w:rPr>
          <w:b/>
          <w:i/>
          <w:noProof/>
          <w:sz w:val="28"/>
        </w:rPr>
        <w:t>4380</w:t>
      </w:r>
      <w:ins w:id="10" w:author="Huawei-zfq1" w:date="2021-05-18T14:40:00Z">
        <w:r w:rsidR="00343F85">
          <w:rPr>
            <w:b/>
            <w:i/>
            <w:noProof/>
            <w:sz w:val="28"/>
          </w:rPr>
          <w:t>r0</w:t>
        </w:r>
      </w:ins>
      <w:ins w:id="11" w:author="Ericsson User" w:date="2021-05-18T10:12:00Z">
        <w:r w:rsidR="008D3407">
          <w:rPr>
            <w:b/>
            <w:i/>
            <w:noProof/>
            <w:sz w:val="28"/>
          </w:rPr>
          <w:t>3</w:t>
        </w:r>
      </w:ins>
      <w:ins w:id="12" w:author="Huawei-zfq1" w:date="2021-05-18T14:40:00Z">
        <w:del w:id="13" w:author="Ericsson User" w:date="2021-05-18T10:12:00Z">
          <w:r w:rsidR="00343F85" w:rsidDel="008D3407">
            <w:rPr>
              <w:b/>
              <w:i/>
              <w:noProof/>
              <w:sz w:val="28"/>
            </w:rPr>
            <w:delText>2</w:delText>
          </w:r>
        </w:del>
      </w:ins>
    </w:p>
    <w:p w14:paraId="1CD569C4" w14:textId="2314A687" w:rsidR="00AE68D5" w:rsidRDefault="009754D0"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66F704A" w:rsidR="00AE68D5" w:rsidRPr="00410371" w:rsidRDefault="005B668C" w:rsidP="005B668C">
            <w:pPr>
              <w:pStyle w:val="CRCoverPage"/>
              <w:spacing w:after="0"/>
              <w:jc w:val="center"/>
              <w:rPr>
                <w:noProof/>
              </w:rPr>
            </w:pPr>
            <w:r w:rsidRPr="005B668C">
              <w:rPr>
                <w:rFonts w:hint="eastAsia"/>
                <w:b/>
                <w:noProof/>
                <w:sz w:val="28"/>
              </w:rPr>
              <w:t>2810</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63E58802" w:rsidR="00AE68D5" w:rsidRPr="00410371" w:rsidRDefault="00296798"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172708B" w:rsidR="00AE68D5" w:rsidRPr="00410371" w:rsidRDefault="00AE68D5" w:rsidP="00B34048">
            <w:pPr>
              <w:pStyle w:val="CRCoverPage"/>
              <w:spacing w:after="0"/>
              <w:jc w:val="center"/>
              <w:rPr>
                <w:noProof/>
                <w:sz w:val="28"/>
              </w:rPr>
            </w:pPr>
            <w:r w:rsidRPr="00AE68D5">
              <w:rPr>
                <w:b/>
                <w:noProof/>
                <w:sz w:val="28"/>
              </w:rPr>
              <w:t>16.</w:t>
            </w:r>
            <w:r w:rsidR="00B34048">
              <w:rPr>
                <w:b/>
                <w:noProof/>
                <w:sz w:val="28"/>
              </w:rPr>
              <w:t>8</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4" w:name="_Hlt497126619"/>
              <w:r w:rsidRPr="00F25D98">
                <w:rPr>
                  <w:rStyle w:val="Hyperlink"/>
                  <w:rFonts w:cs="Arial"/>
                  <w:i/>
                  <w:noProof/>
                  <w:color w:val="FF0000"/>
                </w:rPr>
                <w:t>L</w:t>
              </w:r>
              <w:bookmarkEnd w:id="1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346105A0"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CBFB356" w:rsidR="00AE68D5" w:rsidRDefault="0028213B" w:rsidP="00296798">
            <w:pPr>
              <w:pStyle w:val="CRCoverPage"/>
              <w:spacing w:after="0"/>
              <w:rPr>
                <w:noProof/>
              </w:rPr>
            </w:pPr>
            <w:r w:rsidRPr="003704F3">
              <w:rPr>
                <w:noProof/>
                <w:lang w:eastAsia="zh-CN"/>
              </w:rPr>
              <w:t xml:space="preserve">Simultaneous </w:t>
            </w:r>
            <w:r>
              <w:rPr>
                <w:noProof/>
                <w:lang w:eastAsia="zh-CN"/>
              </w:rPr>
              <w:t>change of ULCL/BP and PSA</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E8D0833" w:rsidR="00AE68D5" w:rsidRDefault="008F1FB8" w:rsidP="00296798">
            <w:pPr>
              <w:pStyle w:val="CRCoverPage"/>
              <w:spacing w:after="0"/>
              <w:rPr>
                <w:noProof/>
              </w:rPr>
            </w:pPr>
            <w:r>
              <w:rPr>
                <w:noProof/>
              </w:rPr>
              <w:t>Huawei, HiSilicon</w:t>
            </w:r>
            <w:ins w:id="15" w:author="LTHM0" w:date="2021-05-11T15:20:00Z">
              <w:r w:rsidR="001E43B6">
                <w:rPr>
                  <w:noProof/>
                </w:rPr>
                <w:t>, Nokia, Nokia Shanghai Bell</w:t>
              </w:r>
            </w:ins>
            <w:ins w:id="16" w:author="Ericsson User" w:date="2021-05-18T10:12:00Z">
              <w:r w:rsidR="008D3407">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ED08BC6" w:rsidR="00AE68D5" w:rsidRDefault="00296798" w:rsidP="009460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2E56A9F" w:rsidR="00AE68D5" w:rsidRDefault="00AE68D5" w:rsidP="00296798">
            <w:pPr>
              <w:pStyle w:val="CRCoverPage"/>
              <w:spacing w:after="0"/>
              <w:rPr>
                <w:noProof/>
              </w:rPr>
            </w:pPr>
            <w:commentRangeStart w:id="17"/>
            <w:del w:id="18" w:author="LTHM0" w:date="2021-05-11T15:19:00Z">
              <w:r w:rsidRPr="008760A6" w:rsidDel="001E43B6">
                <w:rPr>
                  <w:noProof/>
                </w:rPr>
                <w:delText>TEI1</w:delText>
              </w:r>
              <w:r w:rsidR="00296798" w:rsidDel="001E43B6">
                <w:rPr>
                  <w:noProof/>
                </w:rPr>
                <w:delText>7,</w:delText>
              </w:r>
            </w:del>
            <w:r w:rsidR="00296798">
              <w:rPr>
                <w:noProof/>
              </w:rPr>
              <w:t xml:space="preserve"> </w:t>
            </w:r>
            <w:commentRangeEnd w:id="17"/>
            <w:r w:rsidR="001E43B6">
              <w:rPr>
                <w:rStyle w:val="CommentReference"/>
                <w:rFonts w:ascii="Times New Roman" w:hAnsi="Times New Roman"/>
              </w:rPr>
              <w:commentReference w:id="17"/>
            </w:r>
            <w:r w:rsidR="00296798">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6423B186" w:rsidR="00AE68D5" w:rsidRDefault="00AE68D5" w:rsidP="00296798">
            <w:pPr>
              <w:pStyle w:val="CRCoverPage"/>
              <w:spacing w:after="0"/>
              <w:ind w:left="100"/>
              <w:rPr>
                <w:noProof/>
              </w:rPr>
            </w:pPr>
            <w:r>
              <w:rPr>
                <w:noProof/>
              </w:rPr>
              <w:t>202</w:t>
            </w:r>
            <w:r w:rsidR="009460AE">
              <w:rPr>
                <w:noProof/>
              </w:rPr>
              <w:t>1</w:t>
            </w:r>
            <w:r>
              <w:rPr>
                <w:noProof/>
              </w:rPr>
              <w:t>-</w:t>
            </w:r>
            <w:r w:rsidR="00296798">
              <w:rPr>
                <w:noProof/>
              </w:rPr>
              <w:t>05</w:t>
            </w:r>
            <w:r>
              <w:rPr>
                <w:noProof/>
              </w:rPr>
              <w:t>-</w:t>
            </w:r>
            <w:r w:rsidR="00F975AD">
              <w:rPr>
                <w:noProof/>
              </w:rPr>
              <w:t>1</w:t>
            </w:r>
            <w:r w:rsidR="00296798">
              <w:rPr>
                <w:noProof/>
              </w:rPr>
              <w:t>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9C4B55" w14:textId="634D3EA0" w:rsidR="00244BC3" w:rsidRPr="00244BC3" w:rsidRDefault="00244BC3" w:rsidP="00244BC3">
            <w:pPr>
              <w:pStyle w:val="ListParagraph"/>
              <w:numPr>
                <w:ilvl w:val="0"/>
                <w:numId w:val="4"/>
              </w:numPr>
              <w:rPr>
                <w:rFonts w:ascii="Arial" w:hAnsi="Arial"/>
                <w:noProof/>
              </w:rPr>
            </w:pPr>
            <w:r w:rsidRPr="00244BC3">
              <w:rPr>
                <w:rFonts w:ascii="Arial" w:hAnsi="Arial"/>
                <w:noProof/>
              </w:rPr>
              <w:t>The step 5 in the figure 4.23.9.2-1 should be the PSA2, not the PSA1.  Also the step 6 do</w:t>
            </w:r>
            <w:r w:rsidR="002E6B1C">
              <w:rPr>
                <w:rFonts w:ascii="Arial" w:hAnsi="Arial"/>
                <w:noProof/>
              </w:rPr>
              <w:t>es</w:t>
            </w:r>
            <w:r w:rsidRPr="00244BC3">
              <w:rPr>
                <w:rFonts w:ascii="Arial" w:hAnsi="Arial"/>
                <w:noProof/>
              </w:rPr>
              <w:t xml:space="preserve"> not exist as it is merged to the step 3. </w:t>
            </w:r>
          </w:p>
          <w:p w14:paraId="4782A182" w14:textId="6E2ECB6A" w:rsidR="009460AE" w:rsidRPr="00244BC3" w:rsidRDefault="00F74B12" w:rsidP="005D37BD">
            <w:pPr>
              <w:pStyle w:val="ListParagraph"/>
              <w:numPr>
                <w:ilvl w:val="0"/>
                <w:numId w:val="4"/>
              </w:numPr>
              <w:rPr>
                <w:rFonts w:ascii="Arial" w:hAnsi="Arial"/>
                <w:noProof/>
              </w:rPr>
            </w:pPr>
            <w:r>
              <w:rPr>
                <w:rFonts w:ascii="Arial" w:hAnsi="Arial"/>
                <w:noProof/>
              </w:rPr>
              <w:t xml:space="preserve">Clause 4.23.9.3 describe the </w:t>
            </w:r>
            <w:r w:rsidR="005D37BD">
              <w:rPr>
                <w:rFonts w:ascii="Arial" w:hAnsi="Arial"/>
                <w:noProof/>
              </w:rPr>
              <w:t xml:space="preserve">change of </w:t>
            </w:r>
            <w:r>
              <w:rPr>
                <w:rFonts w:ascii="Arial" w:hAnsi="Arial"/>
                <w:noProof/>
              </w:rPr>
              <w:t>L-PS</w:t>
            </w:r>
            <w:r w:rsidR="005D37BD">
              <w:rPr>
                <w:rFonts w:ascii="Arial" w:hAnsi="Arial"/>
                <w:noProof/>
              </w:rPr>
              <w:t xml:space="preserve">A but no change of </w:t>
            </w:r>
            <w:r>
              <w:rPr>
                <w:rFonts w:ascii="Arial" w:hAnsi="Arial"/>
                <w:noProof/>
              </w:rPr>
              <w:t xml:space="preserve">UL-CL/BP. </w:t>
            </w:r>
            <w:r w:rsidR="005D37BD">
              <w:rPr>
                <w:rFonts w:ascii="Arial" w:hAnsi="Arial"/>
                <w:noProof/>
              </w:rPr>
              <w:t>So</w:t>
            </w:r>
            <w:r>
              <w:rPr>
                <w:rFonts w:ascii="Arial" w:hAnsi="Arial"/>
                <w:noProof/>
              </w:rPr>
              <w:t xml:space="preserve"> the </w:t>
            </w:r>
            <w:r w:rsidR="003704F3" w:rsidRPr="00244BC3">
              <w:rPr>
                <w:rFonts w:ascii="Arial" w:hAnsi="Arial"/>
                <w:noProof/>
              </w:rPr>
              <w:t>change of ULCL/BP and PSA</w:t>
            </w:r>
            <w:r>
              <w:rPr>
                <w:rFonts w:ascii="Arial" w:hAnsi="Arial"/>
                <w:noProof/>
              </w:rPr>
              <w:t xml:space="preserve"> simulatanesouly</w:t>
            </w:r>
            <w:r w:rsidR="003704F3" w:rsidRPr="00244BC3">
              <w:rPr>
                <w:rFonts w:ascii="Arial" w:hAnsi="Arial"/>
                <w:noProof/>
              </w:rPr>
              <w:t xml:space="preserve"> is missing.</w:t>
            </w:r>
            <w:r>
              <w:rPr>
                <w:rFonts w:ascii="Arial" w:hAnsi="Arial"/>
                <w:noProof/>
              </w:rPr>
              <w:t xml:space="preserve"> This leads to some deployment restriction.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296798" w:rsidRDefault="00AE68D5" w:rsidP="00B23086">
            <w:pPr>
              <w:pStyle w:val="CRCoverPage"/>
              <w:spacing w:after="0"/>
              <w:rPr>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E89463" w14:textId="40F6FE7D" w:rsidR="00244BC3" w:rsidRDefault="00244BC3" w:rsidP="00244BC3">
            <w:pPr>
              <w:pStyle w:val="CRCoverPage"/>
              <w:numPr>
                <w:ilvl w:val="0"/>
                <w:numId w:val="5"/>
              </w:numPr>
              <w:spacing w:after="0"/>
              <w:rPr>
                <w:noProof/>
              </w:rPr>
            </w:pPr>
            <w:r w:rsidRPr="00296798">
              <w:rPr>
                <w:noProof/>
              </w:rPr>
              <w:t>Remove useless step in clause 4.23.9.</w:t>
            </w:r>
            <w:r w:rsidR="005D37BD">
              <w:rPr>
                <w:noProof/>
              </w:rPr>
              <w:t xml:space="preserve">2 and correct the step 5 in the figure. </w:t>
            </w:r>
          </w:p>
          <w:p w14:paraId="172195AA" w14:textId="03D7B885" w:rsidR="003704F3" w:rsidRPr="00296798" w:rsidRDefault="003704F3" w:rsidP="005D37BD">
            <w:pPr>
              <w:pStyle w:val="CRCoverPage"/>
              <w:numPr>
                <w:ilvl w:val="0"/>
                <w:numId w:val="5"/>
              </w:numPr>
              <w:spacing w:after="0"/>
              <w:rPr>
                <w:noProof/>
              </w:rPr>
            </w:pPr>
            <w:r w:rsidRPr="00296798">
              <w:rPr>
                <w:rFonts w:hint="eastAsia"/>
                <w:noProof/>
              </w:rPr>
              <w:t>A</w:t>
            </w:r>
            <w:r w:rsidRPr="00296798">
              <w:rPr>
                <w:noProof/>
              </w:rPr>
              <w:t xml:space="preserve">dd </w:t>
            </w:r>
            <w:r w:rsidR="005D37BD">
              <w:rPr>
                <w:noProof/>
              </w:rPr>
              <w:t>the missed</w:t>
            </w:r>
            <w:r w:rsidRPr="00296798">
              <w:rPr>
                <w:noProof/>
              </w:rPr>
              <w:t xml:space="preserve"> procedure to support simultaneous change of ULCL/BP.</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296798" w:rsidRDefault="00AE68D5" w:rsidP="00B23086">
            <w:pPr>
              <w:pStyle w:val="CRCoverPage"/>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62859" w14:textId="04803A30" w:rsidR="005D37BD" w:rsidRDefault="005D37BD" w:rsidP="005D37BD">
            <w:pPr>
              <w:pStyle w:val="ListParagraph"/>
              <w:numPr>
                <w:ilvl w:val="0"/>
                <w:numId w:val="6"/>
              </w:numPr>
              <w:rPr>
                <w:rFonts w:ascii="Arial" w:hAnsi="Arial"/>
                <w:noProof/>
              </w:rPr>
            </w:pPr>
            <w:r>
              <w:rPr>
                <w:rFonts w:ascii="Arial" w:hAnsi="Arial" w:hint="eastAsia"/>
                <w:noProof/>
              </w:rPr>
              <w:t>Incorrect the description of step 5/6, which may cause the IOT issue due to different understanding of the i</w:t>
            </w:r>
            <w:r>
              <w:rPr>
                <w:rFonts w:ascii="Arial" w:hAnsi="Arial"/>
                <w:noProof/>
              </w:rPr>
              <w:t>nco</w:t>
            </w:r>
            <w:ins w:id="20" w:author="LTHM0" w:date="2021-05-11T15:24:00Z">
              <w:r w:rsidR="001E43B6">
                <w:rPr>
                  <w:rFonts w:ascii="Arial" w:hAnsi="Arial"/>
                  <w:noProof/>
                </w:rPr>
                <w:t>n</w:t>
              </w:r>
            </w:ins>
            <w:r>
              <w:rPr>
                <w:rFonts w:ascii="Arial" w:hAnsi="Arial"/>
                <w:noProof/>
              </w:rPr>
              <w:t xml:space="preserve">sistent description. </w:t>
            </w:r>
          </w:p>
          <w:p w14:paraId="356469B5" w14:textId="0F515D59" w:rsidR="008F1FB8" w:rsidRPr="005D37BD" w:rsidRDefault="00FB3E50" w:rsidP="00FB3E50">
            <w:pPr>
              <w:pStyle w:val="ListParagraph"/>
              <w:numPr>
                <w:ilvl w:val="0"/>
                <w:numId w:val="6"/>
              </w:numPr>
              <w:rPr>
                <w:rFonts w:ascii="Arial" w:hAnsi="Arial"/>
                <w:noProof/>
              </w:rPr>
            </w:pPr>
            <w:r>
              <w:rPr>
                <w:rFonts w:ascii="Arial" w:hAnsi="Arial"/>
                <w:noProof/>
              </w:rPr>
              <w:t>Restrict the deployment that c</w:t>
            </w:r>
            <w:r w:rsidR="0028213B" w:rsidRPr="005D37BD">
              <w:rPr>
                <w:rFonts w:ascii="Arial" w:hAnsi="Arial"/>
                <w:noProof/>
              </w:rPr>
              <w:t>hange ULCL/BP and PSA simultaneously</w:t>
            </w:r>
            <w:r w:rsidR="00296798" w:rsidRPr="005D37BD">
              <w:rPr>
                <w:rFonts w:ascii="Arial" w:hAnsi="Arial"/>
                <w:noProof/>
              </w:rPr>
              <w:t xml:space="preserve"> is impossible</w:t>
            </w:r>
            <w:r w:rsidR="0028213B" w:rsidRPr="005D37BD">
              <w:rPr>
                <w:rFonts w:ascii="Arial" w:hAnsi="Arial"/>
                <w:noProof/>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94FC9C2" w:rsidR="00AE68D5" w:rsidRDefault="00244BC3" w:rsidP="008F1FB8">
            <w:pPr>
              <w:pStyle w:val="CRCoverPage"/>
              <w:spacing w:after="0"/>
              <w:ind w:left="100"/>
              <w:rPr>
                <w:lang w:eastAsia="zh-CN"/>
              </w:rPr>
            </w:pPr>
            <w:r>
              <w:rPr>
                <w:rFonts w:hint="eastAsia"/>
                <w:lang w:eastAsia="zh-CN"/>
              </w:rPr>
              <w:t>4.23.9.2, 4.23.9.x(</w:t>
            </w:r>
            <w:r>
              <w:rPr>
                <w:lang w:eastAsia="zh-CN"/>
              </w:rPr>
              <w:t>new</w:t>
            </w:r>
            <w:r>
              <w:rPr>
                <w:rFonts w:hint="eastAsia"/>
                <w:lang w:eastAsia="zh-CN"/>
              </w:rPr>
              <w:t>)</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5"/>
          <w:footnotePr>
            <w:numRestart w:val="eachSect"/>
          </w:footnotePr>
          <w:pgSz w:w="11907" w:h="16840" w:code="9"/>
          <w:pgMar w:top="1418" w:right="1134" w:bottom="1134" w:left="1134" w:header="680" w:footer="567" w:gutter="0"/>
          <w:cols w:space="720"/>
        </w:sectPr>
      </w:pPr>
    </w:p>
    <w:bookmarkEnd w:id="0"/>
    <w:p w14:paraId="6EA4CC90" w14:textId="77777777"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1" w:name="_Toc517082226"/>
    </w:p>
    <w:p w14:paraId="4FACFFCF" w14:textId="77777777" w:rsidR="00244BC3" w:rsidRPr="00140E21" w:rsidRDefault="00244BC3" w:rsidP="00244BC3">
      <w:pPr>
        <w:pStyle w:val="Heading4"/>
      </w:pPr>
      <w:bookmarkStart w:id="22" w:name="_Toc20204354"/>
      <w:bookmarkStart w:id="23" w:name="_Toc27895047"/>
      <w:bookmarkStart w:id="24" w:name="_Toc36192131"/>
      <w:bookmarkStart w:id="25" w:name="_Toc45193230"/>
      <w:bookmarkStart w:id="26" w:name="_Toc47592862"/>
      <w:bookmarkStart w:id="27" w:name="_Toc51834949"/>
      <w:bookmarkStart w:id="28" w:name="_Toc68017181"/>
      <w:bookmarkEnd w:id="1"/>
      <w:bookmarkEnd w:id="2"/>
      <w:bookmarkEnd w:id="3"/>
      <w:bookmarkEnd w:id="4"/>
      <w:bookmarkEnd w:id="5"/>
      <w:bookmarkEnd w:id="6"/>
      <w:bookmarkEnd w:id="7"/>
      <w:bookmarkEnd w:id="21"/>
      <w:r w:rsidRPr="00140E21">
        <w:t>4.23.9.2</w:t>
      </w:r>
      <w:r w:rsidRPr="00140E21">
        <w:tab/>
        <w:t>Removal of PDU Session Anchor and Branching Point or UL CL controlled by I-SMF</w:t>
      </w:r>
      <w:bookmarkEnd w:id="22"/>
      <w:bookmarkEnd w:id="23"/>
      <w:bookmarkEnd w:id="24"/>
      <w:bookmarkEnd w:id="25"/>
      <w:bookmarkEnd w:id="26"/>
      <w:bookmarkEnd w:id="27"/>
      <w:bookmarkEnd w:id="28"/>
    </w:p>
    <w:p w14:paraId="3ADE8A0E" w14:textId="77777777" w:rsidR="00244BC3" w:rsidRPr="00140E21" w:rsidRDefault="00244BC3" w:rsidP="00244BC3">
      <w:r w:rsidRPr="00140E21">
        <w:t>This clause describes a procedure to remove a PDU Session Anchor, and Branching Point or UL CL controlled by I-SMF.</w:t>
      </w:r>
    </w:p>
    <w:p w14:paraId="06631D78" w14:textId="402F5A0E" w:rsidR="00244BC3" w:rsidRDefault="00244BC3" w:rsidP="00244BC3">
      <w:pPr>
        <w:pStyle w:val="TH"/>
        <w:rPr>
          <w:ins w:id="29" w:author="作者"/>
        </w:rPr>
      </w:pPr>
      <w:del w:id="30" w:author="作者">
        <w:r w:rsidRPr="001A19B9" w:rsidDel="00244BC3">
          <w:object w:dxaOrig="17891" w:dyaOrig="13510" w14:anchorId="0C6B6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63.5pt" o:ole="">
              <v:imagedata r:id="rId16" o:title=""/>
            </v:shape>
            <o:OLEObject Type="Embed" ProgID="Visio.Drawing.15" ShapeID="_x0000_i1025" DrawAspect="Content" ObjectID="_1682838346" r:id="rId17"/>
          </w:object>
        </w:r>
      </w:del>
    </w:p>
    <w:p w14:paraId="76495E31" w14:textId="5166A374" w:rsidR="00244BC3" w:rsidRDefault="00244BC3" w:rsidP="00244BC3">
      <w:pPr>
        <w:pStyle w:val="TH"/>
      </w:pPr>
      <w:ins w:id="31" w:author="作者">
        <w:r w:rsidRPr="001A19B9">
          <w:object w:dxaOrig="17880" w:dyaOrig="13501" w14:anchorId="77AF61D4">
            <v:shape id="_x0000_i1026" type="#_x0000_t75" style="width:481pt;height:363.3pt" o:ole="">
              <v:imagedata r:id="rId18" o:title=""/>
            </v:shape>
            <o:OLEObject Type="Embed" ProgID="Visio.Drawing.15" ShapeID="_x0000_i1026" DrawAspect="Content" ObjectID="_1682838347" r:id="rId19"/>
          </w:object>
        </w:r>
      </w:ins>
    </w:p>
    <w:p w14:paraId="236E4B07" w14:textId="77777777" w:rsidR="00244BC3" w:rsidRPr="00140E21" w:rsidRDefault="00244BC3" w:rsidP="00244BC3">
      <w:pPr>
        <w:pStyle w:val="TF"/>
      </w:pPr>
      <w:r w:rsidRPr="00140E21">
        <w:t>Figure 4. 23.9.2-1: Removal of PDU Session Anchor and Branching Point or UL CL controlled by I-SMF</w:t>
      </w:r>
    </w:p>
    <w:p w14:paraId="59411B7E" w14:textId="77777777" w:rsidR="00244BC3" w:rsidRPr="00140E21" w:rsidRDefault="00244BC3" w:rsidP="00244BC3">
      <w:pPr>
        <w:pStyle w:val="B1"/>
      </w:pPr>
      <w:r w:rsidRPr="00140E21">
        <w:t>1.</w:t>
      </w:r>
      <w:r w:rsidRPr="00140E21">
        <w:tab/>
        <w:t>UE has an established PDU Session with a UPF including the PDU Session Anchor 1 (controlled by SMF), and the UL-CL/BP and the PDU Session Anchor 2 (controll</w:t>
      </w:r>
      <w:r>
        <w:t>e</w:t>
      </w:r>
      <w:r w:rsidRPr="00140E21">
        <w:t>d by I-SMF).</w:t>
      </w:r>
      <w:r>
        <w:t xml:space="preserve"> Events described in item 1 and 2 of clause 4.23.9.0 have taken place.</w:t>
      </w:r>
    </w:p>
    <w:p w14:paraId="31C88358" w14:textId="77777777" w:rsidR="00244BC3" w:rsidRPr="00140E21" w:rsidRDefault="00244BC3" w:rsidP="00244BC3">
      <w:pPr>
        <w:pStyle w:val="B1"/>
      </w:pPr>
      <w:r w:rsidRPr="00140E21">
        <w:tab/>
        <w:t>At some point the I-SMF decides to remove the PDU Session Anchor 2 and UL-CL/BP function, e.g. due to UE mobility.</w:t>
      </w:r>
    </w:p>
    <w:p w14:paraId="7463A740" w14:textId="77777777" w:rsidR="00244BC3" w:rsidRPr="00140E21" w:rsidRDefault="00244BC3" w:rsidP="00244BC3">
      <w:pPr>
        <w:pStyle w:val="B1"/>
      </w:pPr>
      <w:r w:rsidRPr="00140E21">
        <w:t>2.</w:t>
      </w:r>
      <w:r w:rsidRPr="00140E21">
        <w:tab/>
        <w:t xml:space="preserve">The I-SMF may select a new UPF acting as new I-UPF, and replace the existing I-UPF which </w:t>
      </w:r>
      <w:r>
        <w:t xml:space="preserve">was </w:t>
      </w:r>
      <w:r w:rsidRPr="00140E21">
        <w:t>act</w:t>
      </w:r>
      <w:r>
        <w:t>ing</w:t>
      </w:r>
      <w:r w:rsidRPr="00140E21">
        <w:t xml:space="preserve"> as UL-CL/BP before.</w:t>
      </w:r>
    </w:p>
    <w:p w14:paraId="2E142BC0" w14:textId="77777777" w:rsidR="00244BC3" w:rsidRPr="00140E21" w:rsidRDefault="00244BC3" w:rsidP="00244BC3">
      <w:pPr>
        <w:pStyle w:val="B1"/>
      </w:pPr>
      <w:r w:rsidRPr="00140E21">
        <w:tab/>
        <w:t>If a new UPF acting as new I-UPF is selected, the I-SMF uses N4 establishment to provide the PSA1 CN Tunnel Info and (R)AN Tunnel Info to the new I-UPF.</w:t>
      </w:r>
    </w:p>
    <w:p w14:paraId="56DF34FF" w14:textId="77777777" w:rsidR="00244BC3" w:rsidRPr="00140E21" w:rsidRDefault="00244BC3" w:rsidP="00244BC3">
      <w:pPr>
        <w:pStyle w:val="B1"/>
      </w:pPr>
      <w:r w:rsidRPr="00140E21">
        <w:t>3.</w:t>
      </w:r>
      <w:r w:rsidRPr="00140E21">
        <w:tab/>
        <w:t>The I-SMF invokes Nsmf_PDUSession_Update Request (Indication of Removal of traffic offload, Removal of IPv6 prefix @PSA2,</w:t>
      </w:r>
      <w:r>
        <w:t xml:space="preserve"> DNAI associated with the PSA2,</w:t>
      </w:r>
      <w:r w:rsidRPr="00140E21">
        <w:t xml:space="preserve"> DL Tunnel Info of new I-UPF</w:t>
      </w:r>
      <w:r>
        <w:t>, if any</w:t>
      </w:r>
      <w:r w:rsidRPr="00140E21">
        <w:t>) to SMF.</w:t>
      </w:r>
      <w:r>
        <w:t xml:space="preserve"> Multiple local PSAs may be removed, in this case, the I-SMF provides for each local PSA to be removal, the associated DNAI and an IPv6 prefix in the case of multi-homing.</w:t>
      </w:r>
    </w:p>
    <w:p w14:paraId="4C010915" w14:textId="77777777" w:rsidR="00244BC3" w:rsidRPr="00140E21" w:rsidRDefault="00244BC3" w:rsidP="00244BC3">
      <w:pPr>
        <w:pStyle w:val="B1"/>
      </w:pPr>
      <w:r w:rsidRPr="00140E21">
        <w:tab/>
        <w:t>The I-SMF informs the SMF that local traffic</w:t>
      </w:r>
      <w:r>
        <w:t xml:space="preserve"> </w:t>
      </w:r>
      <w:r w:rsidRPr="00140E21">
        <w:t>offload is removed.</w:t>
      </w:r>
      <w:r>
        <w:t xml:space="preserve"> In the case of IPv6 multi-homing, the I-SMF also notifies the SMF with the removal of the IPv6 prefix @PSA2.</w:t>
      </w:r>
    </w:p>
    <w:p w14:paraId="5EC63A6D" w14:textId="77777777" w:rsidR="00244BC3" w:rsidRPr="00140E21" w:rsidRDefault="00244BC3" w:rsidP="00244BC3">
      <w:pPr>
        <w:pStyle w:val="B1"/>
      </w:pPr>
      <w:r w:rsidRPr="00140E21">
        <w:tab/>
        <w:t>The SMF issues a SM Policy Association Modification (clause 4.16.5) corresponding to the IP address allocation/release PCRT(Policy Control Request Trigger).</w:t>
      </w:r>
      <w:r>
        <w:t xml:space="preserve"> The SMF may also send a notification to the AF, as described in clause 4.3.6.3.</w:t>
      </w:r>
    </w:p>
    <w:p w14:paraId="75BC5298" w14:textId="77777777" w:rsidR="00244BC3" w:rsidRPr="00140E21" w:rsidRDefault="00244BC3" w:rsidP="00244BC3">
      <w:pPr>
        <w:pStyle w:val="B1"/>
      </w:pPr>
      <w:r w:rsidRPr="00140E21">
        <w:t>4.</w:t>
      </w:r>
      <w:r w:rsidRPr="00140E21">
        <w:tab/>
        <w:t>If a new UPF that replaces existing I-UPF is selected in step 2, the SMF updates the PSA1 via N4. It provides the CN Tunnel Info of</w:t>
      </w:r>
      <w:r>
        <w:t xml:space="preserve"> the</w:t>
      </w:r>
      <w:r w:rsidRPr="00140E21">
        <w:t xml:space="preserve"> new I-UPF for the downlink traffic. The SMF</w:t>
      </w:r>
      <w:r>
        <w:t xml:space="preserve"> may</w:t>
      </w:r>
      <w:r w:rsidRPr="00140E21">
        <w:t xml:space="preserve"> update the packet handling rules in PSA1 as now all traffic is to be moved to PSA1.</w:t>
      </w:r>
    </w:p>
    <w:p w14:paraId="54B979BE" w14:textId="77777777" w:rsidR="00244BC3" w:rsidRPr="00140E21" w:rsidRDefault="00244BC3" w:rsidP="00244BC3">
      <w:pPr>
        <w:pStyle w:val="B1"/>
      </w:pPr>
      <w:r w:rsidRPr="00140E21">
        <w:lastRenderedPageBreak/>
        <w:t>5.</w:t>
      </w:r>
      <w:r>
        <w:tab/>
      </w:r>
      <w:r w:rsidRPr="00140E21">
        <w:t>In the case of IPv6 multi-homing, the SMF notifies the UE to stop using the IPv6 prefix corresponding to PSA2. Also the SMF sends IPv6 multi-homed routing rule along with the IPv6 prefix corresponding to PSA1 to the UE. Based on the information provided in the Router Advertisement, the UE starts using the IPv6 prefix (corresponding to PSA1) for corresponding traffic.</w:t>
      </w:r>
    </w:p>
    <w:p w14:paraId="6A8056D9" w14:textId="77777777" w:rsidR="00244BC3" w:rsidDel="009247B2" w:rsidRDefault="00244BC3" w:rsidP="00244BC3">
      <w:pPr>
        <w:pStyle w:val="B1"/>
        <w:rPr>
          <w:del w:id="32" w:author="作者"/>
        </w:rPr>
      </w:pPr>
      <w:del w:id="33" w:author="作者">
        <w:r w:rsidRPr="00140E21" w:rsidDel="009247B2">
          <w:delText>6.</w:delText>
        </w:r>
        <w:r w:rsidRPr="00140E21" w:rsidDel="009247B2">
          <w:tab/>
          <w:delText>The SMF responds I-SMF with Nsmf_PDUSession_Update Response.</w:delText>
        </w:r>
      </w:del>
    </w:p>
    <w:p w14:paraId="5890A117" w14:textId="77777777" w:rsidR="00244BC3" w:rsidRPr="00140E21" w:rsidRDefault="00244BC3" w:rsidP="00244BC3">
      <w:pPr>
        <w:pStyle w:val="B1"/>
      </w:pPr>
      <w:r>
        <w:t>7.</w:t>
      </w:r>
      <w:r>
        <w:tab/>
        <w:t>The SMF provides I-SMF with N4 information for the local UPF(s) with a SMF initiated Nsmf_PDUSession_Update Request;</w:t>
      </w:r>
      <w:r w:rsidRPr="00140E21">
        <w:t xml:space="preserve"> The N4 information indicates the removal of the traffic offload rules.</w:t>
      </w:r>
    </w:p>
    <w:p w14:paraId="3F80DC87" w14:textId="77777777" w:rsidR="00244BC3" w:rsidRPr="00140E21" w:rsidRDefault="00244BC3" w:rsidP="00244BC3">
      <w:pPr>
        <w:pStyle w:val="B1"/>
      </w:pPr>
      <w:r>
        <w:t>8</w:t>
      </w:r>
      <w:r w:rsidRPr="00140E21">
        <w:t>.</w:t>
      </w:r>
      <w:r w:rsidRPr="00140E21">
        <w:tab/>
        <w:t>If a new UPF that replaces existing I-UPF is selected in step 2, the I-SMF releases the old I-UPF. Otherwise the I-SMF updates the existing I-UPF with new rules in order to remove the UL-CL/BP functionality from that I-UPF.</w:t>
      </w:r>
    </w:p>
    <w:p w14:paraId="4D98F378" w14:textId="77777777" w:rsidR="00244BC3" w:rsidRPr="00140E21" w:rsidRDefault="00244BC3" w:rsidP="00244BC3">
      <w:pPr>
        <w:pStyle w:val="B1"/>
      </w:pPr>
      <w:r w:rsidRPr="00140E21">
        <w:tab/>
        <w:t>If a new UPF that replaces existing I-UPF is selected in step 2, the SMF updates the (R)AN with the new I-UPF CN Tunnel Info.</w:t>
      </w:r>
    </w:p>
    <w:p w14:paraId="7FC126EB" w14:textId="77777777" w:rsidR="00244BC3" w:rsidRPr="00140E21" w:rsidRDefault="00244BC3" w:rsidP="00244BC3">
      <w:pPr>
        <w:pStyle w:val="B1"/>
      </w:pPr>
      <w:r w:rsidRPr="00140E21">
        <w:tab/>
        <w:t>If the PSA2 is not collocated with UL-CL/BP function, the I-SMF releases it via N4.</w:t>
      </w:r>
    </w:p>
    <w:p w14:paraId="2FFF0DE4" w14:textId="77777777" w:rsidR="00244BC3" w:rsidRPr="00140E21" w:rsidRDefault="00244BC3" w:rsidP="00244BC3">
      <w:pPr>
        <w:pStyle w:val="B1"/>
      </w:pPr>
      <w:r>
        <w:t>9.</w:t>
      </w:r>
      <w:r>
        <w:tab/>
        <w:t>The I-SMF answers to the SMF with a Nsmf_PDUSession_Update Response SMF that may include N4 information received from the local UPF(s).</w:t>
      </w:r>
    </w:p>
    <w:p w14:paraId="52EB54D7" w14:textId="28BA1784"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93E18F9" w14:textId="77777777" w:rsidR="00244BC3" w:rsidRPr="00140E21" w:rsidRDefault="00244BC3" w:rsidP="00244BC3">
      <w:pPr>
        <w:pStyle w:val="Heading4"/>
        <w:rPr>
          <w:ins w:id="34" w:author="作者"/>
        </w:rPr>
      </w:pPr>
      <w:bookmarkStart w:id="35" w:name="_Toc27895046"/>
      <w:bookmarkStart w:id="36" w:name="_Toc36192130"/>
      <w:bookmarkStart w:id="37" w:name="_Toc45193229"/>
      <w:bookmarkStart w:id="38" w:name="_Toc47592861"/>
      <w:bookmarkStart w:id="39" w:name="_Toc51834948"/>
      <w:bookmarkStart w:id="40" w:name="_Toc68017180"/>
      <w:ins w:id="41" w:author="作者">
        <w:r w:rsidRPr="00140E21">
          <w:t>4.23.9.</w:t>
        </w:r>
        <w:r>
          <w:t>x</w:t>
        </w:r>
        <w:r w:rsidRPr="00140E21">
          <w:tab/>
          <w:t>Simultaneous change of Branching Point or UL CL and additional PSA controlled by I-SMF</w:t>
        </w:r>
        <w:bookmarkEnd w:id="35"/>
        <w:bookmarkEnd w:id="36"/>
        <w:bookmarkEnd w:id="37"/>
        <w:bookmarkEnd w:id="38"/>
        <w:bookmarkEnd w:id="39"/>
        <w:bookmarkEnd w:id="40"/>
      </w:ins>
    </w:p>
    <w:p w14:paraId="5E5111CD" w14:textId="77777777" w:rsidR="00244BC3" w:rsidRPr="00140E21" w:rsidRDefault="00244BC3" w:rsidP="00244BC3">
      <w:pPr>
        <w:rPr>
          <w:ins w:id="42" w:author="作者"/>
        </w:rPr>
      </w:pPr>
      <w:ins w:id="43" w:author="作者">
        <w:r w:rsidRPr="00140E21">
          <w:t>This cla</w:t>
        </w:r>
        <w:r>
          <w:t xml:space="preserve">use describes simultaneous </w:t>
        </w:r>
        <w:r w:rsidRPr="00140E21">
          <w:t>change of UL-CL/BP function</w:t>
        </w:r>
        <w:r>
          <w:t xml:space="preserve"> and additional PSA</w:t>
        </w:r>
        <w:r w:rsidRPr="00140E21">
          <w:t>, e.g. addition</w:t>
        </w:r>
        <w:r>
          <w:t xml:space="preserve"> of a new UL CL/BP and </w:t>
        </w:r>
        <w:r w:rsidRPr="00140E21">
          <w:t>PDU Session Anchor (i.e. PSA2) and release</w:t>
        </w:r>
        <w:r>
          <w:t xml:space="preserve"> of </w:t>
        </w:r>
        <w:r w:rsidRPr="00140E21">
          <w:t>the existing</w:t>
        </w:r>
        <w:r>
          <w:t xml:space="preserve"> UL CL/BP and</w:t>
        </w:r>
        <w:r w:rsidRPr="00140E21">
          <w:t xml:space="preserve"> additional PDU Session Anchor (i.e. PSA</w:t>
        </w:r>
        <w:r>
          <w:t>0</w:t>
        </w:r>
        <w:r w:rsidRPr="00140E21">
          <w:t>)</w:t>
        </w:r>
        <w:r>
          <w:t>, with target UPF(s) and source UPF(s) are all controlled by I-SMF.</w:t>
        </w:r>
      </w:ins>
    </w:p>
    <w:bookmarkStart w:id="44" w:name="_MON_1681560324"/>
    <w:bookmarkEnd w:id="44"/>
    <w:p w14:paraId="6724BD5D" w14:textId="0E8A459E" w:rsidR="00244BC3" w:rsidRDefault="002C6574" w:rsidP="00244BC3">
      <w:pPr>
        <w:pStyle w:val="TH"/>
        <w:rPr>
          <w:ins w:id="45" w:author="作者"/>
        </w:rPr>
      </w:pPr>
      <w:ins w:id="46" w:author="作者">
        <w:r w:rsidRPr="001A19B9">
          <w:object w:dxaOrig="20446" w:dyaOrig="18526" w14:anchorId="3A3E0B23">
            <v:shape id="_x0000_i1027" type="#_x0000_t75" style="width:456.85pt;height:368.7pt" o:ole="">
              <v:imagedata r:id="rId20" o:title="" cropbottom="7281f"/>
            </v:shape>
            <o:OLEObject Type="Embed" ProgID="Visio.Drawing.15" ShapeID="_x0000_i1027" DrawAspect="Content" ObjectID="_1682838348" r:id="rId21"/>
          </w:object>
        </w:r>
      </w:ins>
    </w:p>
    <w:p w14:paraId="0781751A" w14:textId="77777777" w:rsidR="00244BC3" w:rsidRPr="00140E21" w:rsidRDefault="00244BC3" w:rsidP="00244BC3">
      <w:pPr>
        <w:pStyle w:val="TF"/>
        <w:rPr>
          <w:ins w:id="47" w:author="作者"/>
        </w:rPr>
      </w:pPr>
      <w:ins w:id="48" w:author="作者">
        <w:r w:rsidRPr="00140E21">
          <w:t>Figure 4.23.9.</w:t>
        </w:r>
        <w:r>
          <w:t>x</w:t>
        </w:r>
        <w:r w:rsidRPr="00140E21">
          <w:t>-1: Simultaneous change of Branching Point or UL CL and additional PSA controlled by I-SMF</w:t>
        </w:r>
      </w:ins>
    </w:p>
    <w:p w14:paraId="7C71EBC8" w14:textId="3908D4EE" w:rsidR="009A6E78" w:rsidRDefault="009A6E78" w:rsidP="009A6E78">
      <w:pPr>
        <w:rPr>
          <w:ins w:id="49" w:author="Ericsson User" w:date="2021-05-18T10:10:00Z"/>
        </w:rPr>
      </w:pPr>
      <w:ins w:id="50" w:author="作者">
        <w:r>
          <w:rPr>
            <w:rFonts w:hint="eastAsia"/>
          </w:rPr>
          <w:t>C</w:t>
        </w:r>
        <w:r>
          <w:t xml:space="preserve">omparing to the clause 4.23.9.3, </w:t>
        </w:r>
      </w:ins>
      <w:ins w:id="51" w:author="Ericsson User" w:date="2021-05-18T10:03:00Z">
        <w:r w:rsidR="008D3407">
          <w:t xml:space="preserve">this procedure in addition changes </w:t>
        </w:r>
      </w:ins>
      <w:ins w:id="52" w:author="作者">
        <w:r>
          <w:t xml:space="preserve">the source UL-CL/BP </w:t>
        </w:r>
        <w:del w:id="53" w:author="Ericsson User" w:date="2021-05-18T10:03:00Z">
          <w:r w:rsidDel="008D3407">
            <w:delText xml:space="preserve">is replaced </w:delText>
          </w:r>
        </w:del>
        <w:r>
          <w:t xml:space="preserve">by </w:t>
        </w:r>
        <w:del w:id="54" w:author="Ericsson User" w:date="2021-05-18T10:03:00Z">
          <w:r w:rsidDel="008D3407">
            <w:delText>the</w:delText>
          </w:r>
        </w:del>
      </w:ins>
      <w:ins w:id="55" w:author="Ericsson User" w:date="2021-05-18T10:03:00Z">
        <w:r w:rsidR="008D3407">
          <w:t>a</w:t>
        </w:r>
      </w:ins>
      <w:ins w:id="56" w:author="作者">
        <w:r>
          <w:t xml:space="preserve"> target UL-CL/BP. </w:t>
        </w:r>
        <w:del w:id="57" w:author="Ericsson User" w:date="2021-05-18T10:10:00Z">
          <w:r w:rsidDel="008D3407">
            <w:delText>The difference compar</w:delText>
          </w:r>
        </w:del>
        <w:del w:id="58" w:author="Ericsson User" w:date="2021-05-18T10:03:00Z">
          <w:r w:rsidDel="008D3407">
            <w:delText>ing</w:delText>
          </w:r>
        </w:del>
        <w:del w:id="59" w:author="Ericsson User" w:date="2021-05-18T10:10:00Z">
          <w:r w:rsidDel="008D3407">
            <w:delText xml:space="preserve"> to procedure described in clause 4.23.9.3 is as following: </w:delText>
          </w:r>
        </w:del>
      </w:ins>
    </w:p>
    <w:p w14:paraId="37C5DD08" w14:textId="2BFF9436" w:rsidR="008D3407" w:rsidRDefault="008D3407" w:rsidP="008D3407">
      <w:pPr>
        <w:pStyle w:val="B1"/>
        <w:rPr>
          <w:ins w:id="60" w:author="作者"/>
        </w:rPr>
        <w:pPrChange w:id="61" w:author="Ericsson User" w:date="2021-05-18T10:10:00Z">
          <w:pPr/>
        </w:pPrChange>
      </w:pPr>
      <w:ins w:id="62" w:author="Ericsson User" w:date="2021-05-18T10:10:00Z">
        <w:r>
          <w:t xml:space="preserve">1-2. These steps are the same steps 1-2 in </w:t>
        </w:r>
      </w:ins>
      <w:ins w:id="63" w:author="Ericsson User" w:date="2021-05-18T10:12:00Z">
        <w:r>
          <w:t>clause</w:t>
        </w:r>
      </w:ins>
      <w:ins w:id="64" w:author="Ericsson User" w:date="2021-05-18T10:10:00Z">
        <w:r>
          <w:t xml:space="preserve"> </w:t>
        </w:r>
        <w:r>
          <w:t>4.23.9.3</w:t>
        </w:r>
        <w:r>
          <w:t>.</w:t>
        </w:r>
      </w:ins>
    </w:p>
    <w:p w14:paraId="03F7CF6C" w14:textId="4D7EDC2D" w:rsidR="00244BC3" w:rsidRDefault="00244BC3" w:rsidP="00244BC3">
      <w:pPr>
        <w:pStyle w:val="B1"/>
      </w:pPr>
      <w:ins w:id="65" w:author="作者">
        <w:r>
          <w:t xml:space="preserve">3. </w:t>
        </w:r>
        <w:r w:rsidR="009A6E78">
          <w:t xml:space="preserve"> </w:t>
        </w:r>
        <w:r>
          <w:t xml:space="preserve">The I-SMF selects a UPF and using N4 establishes the target UL CL or BP of the PDU Session. </w:t>
        </w:r>
      </w:ins>
    </w:p>
    <w:p w14:paraId="39F427B3" w14:textId="77777777" w:rsidR="0006730D" w:rsidRDefault="0006730D" w:rsidP="00244BC3">
      <w:pPr>
        <w:pStyle w:val="B1"/>
        <w:rPr>
          <w:ins w:id="66" w:author="作者"/>
        </w:rPr>
      </w:pPr>
      <w:ins w:id="67" w:author="作者">
        <w:r>
          <w:rPr>
            <w:rFonts w:hint="eastAsia"/>
          </w:rPr>
          <w:t xml:space="preserve">4.  </w:t>
        </w:r>
        <w:r w:rsidRPr="0006730D">
          <w:t>The I-SMF invokes Nsmf_PDUSession_Update Request</w:t>
        </w:r>
        <w:r>
          <w:t xml:space="preserve"> (</w:t>
        </w:r>
        <w:r w:rsidRPr="0006730D">
          <w:t>Indication of Change of traffic offload, (new allocated IPv6 prefix @PSA2, DNAI(s) supported by PSA2), (Removal of IPv6 prefix @PSA0, DNAI(s) supported by PSA0)</w:t>
        </w:r>
        <w:r>
          <w:t xml:space="preserve">, </w:t>
        </w:r>
        <w:r w:rsidRPr="0006730D">
          <w:t>DL Tunnel Info o</w:t>
        </w:r>
        <w:r>
          <w:t xml:space="preserve">f the new UL CL/Branching Point) to SMF. </w:t>
        </w:r>
      </w:ins>
    </w:p>
    <w:p w14:paraId="32ABC63D" w14:textId="1C7A0A62" w:rsidR="0006730D" w:rsidRPr="0006730D" w:rsidRDefault="007E5BF6" w:rsidP="0006730D">
      <w:pPr>
        <w:pStyle w:val="B1"/>
        <w:ind w:hanging="36"/>
        <w:rPr>
          <w:ins w:id="68" w:author="作者"/>
        </w:rPr>
      </w:pPr>
      <w:ins w:id="69" w:author="作者">
        <w:r>
          <w:t>T</w:t>
        </w:r>
        <w:r w:rsidR="0006730D" w:rsidRPr="0006730D">
          <w:t xml:space="preserve">he DL Tunnel Info of </w:t>
        </w:r>
        <w:r w:rsidR="0006730D">
          <w:t xml:space="preserve">target </w:t>
        </w:r>
        <w:r w:rsidR="0006730D" w:rsidRPr="0006730D">
          <w:t>UL CL/Branching Point is provided to SMF.</w:t>
        </w:r>
      </w:ins>
    </w:p>
    <w:p w14:paraId="7F65FEF7" w14:textId="670BBF77" w:rsidR="00244BC3" w:rsidRDefault="00244BC3" w:rsidP="009A6E78">
      <w:pPr>
        <w:pStyle w:val="B1"/>
        <w:ind w:left="532" w:hanging="248"/>
        <w:rPr>
          <w:ins w:id="70" w:author="Ericsson User" w:date="2021-05-18T10:09:00Z"/>
        </w:rPr>
      </w:pPr>
      <w:ins w:id="71" w:author="作者">
        <w:r>
          <w:rPr>
            <w:rFonts w:hint="eastAsia"/>
            <w:lang w:eastAsia="zh-CN"/>
          </w:rPr>
          <w:t>5</w:t>
        </w:r>
        <w:r>
          <w:rPr>
            <w:lang w:eastAsia="zh-CN"/>
          </w:rPr>
          <w:t>.</w:t>
        </w:r>
        <w:r>
          <w:rPr>
            <w:lang w:eastAsia="zh-CN"/>
          </w:rPr>
          <w:tab/>
          <w:t xml:space="preserve">The SMF updates the remote PSA (PSA1) via N4 with the </w:t>
        </w:r>
        <w:r>
          <w:t>DL</w:t>
        </w:r>
        <w:r w:rsidRPr="00140E21">
          <w:t xml:space="preserve"> Tunnel Info </w:t>
        </w:r>
        <w:r>
          <w:t xml:space="preserve">of the Target UL CL/BP </w:t>
        </w:r>
        <w:r w:rsidRPr="00140E21">
          <w:t>for the downlink traffic</w:t>
        </w:r>
        <w:r>
          <w:t>.</w:t>
        </w:r>
      </w:ins>
    </w:p>
    <w:p w14:paraId="48BD19DD" w14:textId="6E8D8FA4" w:rsidR="008D3407" w:rsidRDefault="008D3407" w:rsidP="009A6E78">
      <w:pPr>
        <w:pStyle w:val="B1"/>
        <w:ind w:left="532" w:hanging="248"/>
        <w:rPr>
          <w:ins w:id="72" w:author="作者"/>
        </w:rPr>
      </w:pPr>
      <w:ins w:id="73" w:author="Ericsson User" w:date="2021-05-18T10:09:00Z">
        <w:r>
          <w:t xml:space="preserve">6-8. These steps are the same as steps 4-6 in </w:t>
        </w:r>
      </w:ins>
      <w:ins w:id="74" w:author="Ericsson User" w:date="2021-05-18T10:11:00Z">
        <w:r>
          <w:t>clause</w:t>
        </w:r>
      </w:ins>
      <w:ins w:id="75" w:author="Ericsson User" w:date="2021-05-18T10:09:00Z">
        <w:r>
          <w:t xml:space="preserve"> 4.23.9</w:t>
        </w:r>
      </w:ins>
      <w:ins w:id="76" w:author="Ericsson User" w:date="2021-05-18T10:10:00Z">
        <w:r>
          <w:t>.3</w:t>
        </w:r>
      </w:ins>
      <w:ins w:id="77" w:author="Ericsson User" w:date="2021-05-18T10:11:00Z">
        <w:r>
          <w:t>.</w:t>
        </w:r>
      </w:ins>
    </w:p>
    <w:p w14:paraId="6D086ABC" w14:textId="5137D017" w:rsidR="009A6E78" w:rsidRDefault="009A6E78" w:rsidP="00244BC3">
      <w:pPr>
        <w:pStyle w:val="B1"/>
        <w:rPr>
          <w:ins w:id="78" w:author="作者"/>
        </w:rPr>
      </w:pPr>
      <w:ins w:id="79" w:author="作者">
        <w:r>
          <w:t xml:space="preserve">9. </w:t>
        </w:r>
      </w:ins>
      <w:ins w:id="80" w:author="LTHM0" w:date="2021-05-11T15:28:00Z">
        <w:r w:rsidR="00A3773F">
          <w:t xml:space="preserve">Same as </w:t>
        </w:r>
        <w:bookmarkStart w:id="81" w:name="_Hlk71639339"/>
        <w:r w:rsidR="00A3773F">
          <w:t>step 6-8 of clause 4.3.5.4. The I-SMF updates (R)AN for uplink traffic</w:t>
        </w:r>
        <w:bookmarkEnd w:id="81"/>
        <w:r w:rsidR="00A3773F">
          <w:t xml:space="preserve">. </w:t>
        </w:r>
      </w:ins>
      <w:moveFromRangeStart w:id="82" w:author="LTHM0" w:date="2021-05-11T15:29:00Z" w:name="move71639376"/>
      <w:moveFrom w:id="83" w:author="LTHM0" w:date="2021-05-11T15:29:00Z">
        <w:ins w:id="84" w:author="作者">
          <w:r w:rsidRPr="009A6E78" w:rsidDel="00A3773F">
            <w:t xml:space="preserve">The I-SMF releases via N4 the </w:t>
          </w:r>
          <w:r w:rsidDel="00A3773F">
            <w:t>source UL-CL/BP as the source UL-CL/BP is replaced by the target UL-CL/BP.</w:t>
          </w:r>
        </w:ins>
      </w:moveFrom>
      <w:moveFromRangeEnd w:id="82"/>
    </w:p>
    <w:p w14:paraId="3CC47A74" w14:textId="3228E5CF" w:rsidR="00244BC3" w:rsidRDefault="00244BC3" w:rsidP="00244BC3">
      <w:pPr>
        <w:pStyle w:val="B1"/>
        <w:rPr>
          <w:ins w:id="85" w:author="Ericsson User" w:date="2021-05-18T10:11:00Z"/>
        </w:rPr>
      </w:pPr>
      <w:ins w:id="86" w:author="作者">
        <w:r>
          <w:t>1</w:t>
        </w:r>
      </w:ins>
      <w:ins w:id="87" w:author="LTHM0" w:date="2021-05-11T15:29:00Z">
        <w:del w:id="88" w:author="Huawei-zfq1" w:date="2021-05-18T14:36:00Z">
          <w:r w:rsidR="00A3773F" w:rsidDel="002C6574">
            <w:delText>1</w:delText>
          </w:r>
        </w:del>
      </w:ins>
      <w:ins w:id="89" w:author="Huawei-zfq1" w:date="2021-05-18T14:36:00Z">
        <w:r w:rsidR="002C6574">
          <w:t>0</w:t>
        </w:r>
      </w:ins>
      <w:ins w:id="90" w:author="LTHM0" w:date="2021-05-11T15:29:00Z">
        <w:r w:rsidR="00A3773F">
          <w:t>-1</w:t>
        </w:r>
      </w:ins>
      <w:ins w:id="91" w:author="Huawei-zfq1" w:date="2021-05-18T14:36:00Z">
        <w:r w:rsidR="002C6574">
          <w:t>1</w:t>
        </w:r>
      </w:ins>
      <w:ins w:id="92" w:author="作者">
        <w:del w:id="93" w:author="Huawei-zfq1" w:date="2021-05-18T14:36:00Z">
          <w:r w:rsidDel="002C6574">
            <w:delText>2</w:delText>
          </w:r>
        </w:del>
        <w:r>
          <w:t>.</w:t>
        </w:r>
        <w:r>
          <w:tab/>
        </w:r>
      </w:ins>
      <w:moveToRangeStart w:id="94" w:author="LTHM0" w:date="2021-05-11T15:29:00Z" w:name="move71639376"/>
      <w:moveTo w:id="95" w:author="LTHM0" w:date="2021-05-11T15:29:00Z">
        <w:r w:rsidR="00A3773F" w:rsidRPr="009A6E78">
          <w:t xml:space="preserve">The I-SMF releases via N4 the </w:t>
        </w:r>
        <w:r w:rsidR="00A3773F">
          <w:t>source UL-CL/BP as the source UL-CL/BP is replaced by the target UL-CL/BP.</w:t>
        </w:r>
      </w:moveTo>
      <w:moveToRangeEnd w:id="94"/>
      <w:ins w:id="96" w:author="LTHM0" w:date="2021-05-11T15:30:00Z">
        <w:r w:rsidR="00A3773F">
          <w:t xml:space="preserve"> </w:t>
        </w:r>
        <w:del w:id="97" w:author="Huawei1" w:date="2021-05-18T09:08:00Z">
          <w:r w:rsidR="00A3773F" w:rsidRPr="009A6E78" w:rsidDel="0086332A">
            <w:delText>The I</w:delText>
          </w:r>
          <w:r w:rsidR="00A3773F" w:rsidRPr="00A3773F" w:rsidDel="0086332A">
            <w:delText xml:space="preserve"> </w:delText>
          </w:r>
        </w:del>
        <w:r w:rsidR="00A3773F">
          <w:t xml:space="preserve">The I-SMF </w:t>
        </w:r>
      </w:ins>
      <w:ins w:id="98" w:author="LTHM0" w:date="2021-05-11T15:31:00Z">
        <w:r w:rsidR="00A3773F">
          <w:t xml:space="preserve">also </w:t>
        </w:r>
      </w:ins>
      <w:ins w:id="99" w:author="LTHM0" w:date="2021-05-11T15:30:00Z">
        <w:r w:rsidR="00A3773F">
          <w:t xml:space="preserve">releases via N4 the PSA0 if PSA0 is not collocated with </w:t>
        </w:r>
      </w:ins>
      <w:ins w:id="100" w:author="LTHM0" w:date="2021-05-11T15:31:00Z">
        <w:r w:rsidR="00A3773F">
          <w:t xml:space="preserve">source </w:t>
        </w:r>
      </w:ins>
      <w:ins w:id="101" w:author="LTHM0" w:date="2021-05-11T15:30:00Z">
        <w:r w:rsidR="00A3773F">
          <w:t>UL CL/BP</w:t>
        </w:r>
        <w:r w:rsidR="00A3773F" w:rsidDel="00A3773F">
          <w:t xml:space="preserve"> </w:t>
        </w:r>
        <w:r w:rsidR="00A3773F">
          <w:t xml:space="preserve">; </w:t>
        </w:r>
      </w:ins>
      <w:ins w:id="102" w:author="作者">
        <w:del w:id="103" w:author="LTHM0" w:date="2021-05-11T15:28:00Z">
          <w:r w:rsidDel="00A3773F">
            <w:delText>Same as step 6-8 of clause 4.3.5.4</w:delText>
          </w:r>
          <w:r w:rsidR="007E5BF6" w:rsidDel="00A3773F">
            <w:delText xml:space="preserve">. The I-SMF </w:delText>
          </w:r>
          <w:r w:rsidDel="00A3773F">
            <w:delText>updates (R)AN for uplink traffic.</w:delText>
          </w:r>
        </w:del>
      </w:ins>
    </w:p>
    <w:p w14:paraId="66050DF0" w14:textId="09AD43DA" w:rsidR="008D3407" w:rsidRDefault="008D3407" w:rsidP="00244BC3">
      <w:pPr>
        <w:pStyle w:val="B1"/>
        <w:rPr>
          <w:ins w:id="104" w:author="LTHM0" w:date="2021-05-11T15:28:00Z"/>
        </w:rPr>
      </w:pPr>
      <w:ins w:id="105" w:author="Ericsson User" w:date="2021-05-18T10:11:00Z">
        <w:r>
          <w:t xml:space="preserve">12. </w:t>
        </w:r>
        <w:r>
          <w:tab/>
          <w:t xml:space="preserve">This step is the same as step 9 in </w:t>
        </w:r>
      </w:ins>
      <w:ins w:id="106" w:author="Ericsson User" w:date="2021-05-18T10:12:00Z">
        <w:r>
          <w:t>clause</w:t>
        </w:r>
      </w:ins>
      <w:ins w:id="107" w:author="Ericsson User" w:date="2021-05-18T10:11:00Z">
        <w:r>
          <w:t xml:space="preserve"> 4.23.9.3.</w:t>
        </w:r>
      </w:ins>
    </w:p>
    <w:p w14:paraId="1769A7E4" w14:textId="77777777" w:rsidR="00A3773F" w:rsidRDefault="00A3773F" w:rsidP="00244BC3">
      <w:pPr>
        <w:pStyle w:val="B1"/>
        <w:rPr>
          <w:ins w:id="108" w:author="作者"/>
        </w:rPr>
      </w:pPr>
    </w:p>
    <w:bookmarkEnd w:id="8"/>
    <w:bookmarkEnd w:id="9"/>
    <w:p w14:paraId="52DD969C" w14:textId="69068DCA" w:rsidR="00296798" w:rsidRPr="0042466D" w:rsidRDefault="00296798" w:rsidP="00296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296798" w:rsidRPr="0042466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LTHM0" w:date="2021-05-11T15:19:00Z" w:initials="LTHM0">
    <w:p w14:paraId="21CBDB51" w14:textId="5EFB0CD2" w:rsidR="001E43B6" w:rsidRDefault="001E43B6">
      <w:pPr>
        <w:pStyle w:val="CommentText"/>
      </w:pPr>
      <w:r>
        <w:rPr>
          <w:rStyle w:val="CommentReference"/>
        </w:rPr>
        <w:annotationRef/>
      </w:r>
      <w:r>
        <w:t>TEI17 for R16 change is strange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CBDB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CBDB51" w16cid:durableId="24451F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2FB8C" w14:textId="77777777" w:rsidR="00B61784" w:rsidRDefault="00B61784">
      <w:r>
        <w:separator/>
      </w:r>
    </w:p>
  </w:endnote>
  <w:endnote w:type="continuationSeparator" w:id="0">
    <w:p w14:paraId="7DB7B36B" w14:textId="77777777" w:rsidR="00B61784" w:rsidRDefault="00B6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704F3" w:rsidRDefault="00370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859DC" w14:textId="77777777" w:rsidR="00B61784" w:rsidRDefault="00B61784">
      <w:r>
        <w:separator/>
      </w:r>
    </w:p>
  </w:footnote>
  <w:footnote w:type="continuationSeparator" w:id="0">
    <w:p w14:paraId="1FA755FC" w14:textId="77777777" w:rsidR="00B61784" w:rsidRDefault="00B61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3704F3" w:rsidRDefault="00370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3B1336E1" w:rsidR="003704F3" w:rsidRDefault="00370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4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704F3" w:rsidRDefault="00370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3F85">
      <w:rPr>
        <w:rFonts w:ascii="Arial" w:hAnsi="Arial" w:cs="Arial"/>
        <w:b/>
        <w:noProof/>
        <w:sz w:val="18"/>
        <w:szCs w:val="18"/>
      </w:rPr>
      <w:t>6</w:t>
    </w:r>
    <w:r>
      <w:rPr>
        <w:rFonts w:ascii="Arial" w:hAnsi="Arial" w:cs="Arial"/>
        <w:b/>
        <w:sz w:val="18"/>
        <w:szCs w:val="18"/>
      </w:rPr>
      <w:fldChar w:fldCharType="end"/>
    </w:r>
  </w:p>
  <w:p w14:paraId="6296E22B" w14:textId="2653CDEB" w:rsidR="003704F3" w:rsidRDefault="00370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4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704F3" w:rsidRDefault="00370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EE00A4"/>
    <w:multiLevelType w:val="hybridMultilevel"/>
    <w:tmpl w:val="9ED014F4"/>
    <w:lvl w:ilvl="0" w:tplc="7F183F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0A5659"/>
    <w:multiLevelType w:val="hybridMultilevel"/>
    <w:tmpl w:val="A5924B5C"/>
    <w:lvl w:ilvl="0" w:tplc="EF8EB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CF606E"/>
    <w:multiLevelType w:val="hybridMultilevel"/>
    <w:tmpl w:val="DF4ABB5A"/>
    <w:lvl w:ilvl="0" w:tplc="97225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4EEA206E"/>
    <w:multiLevelType w:val="hybridMultilevel"/>
    <w:tmpl w:val="7EBEE2D8"/>
    <w:lvl w:ilvl="0" w:tplc="8870D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8B1287"/>
    <w:multiLevelType w:val="hybridMultilevel"/>
    <w:tmpl w:val="58FAD89C"/>
    <w:lvl w:ilvl="0" w:tplc="16644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Ericsson User">
    <w15:presenceInfo w15:providerId="None" w15:userId="Ericsson User"/>
  </w15:person>
  <w15:person w15:author="LTHM0">
    <w15:presenceInfo w15:providerId="None" w15:userId="LTHM0"/>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ACA"/>
    <w:rsid w:val="00033397"/>
    <w:rsid w:val="00037479"/>
    <w:rsid w:val="00040095"/>
    <w:rsid w:val="00051834"/>
    <w:rsid w:val="00054A22"/>
    <w:rsid w:val="00062023"/>
    <w:rsid w:val="000655A6"/>
    <w:rsid w:val="0006730D"/>
    <w:rsid w:val="00080512"/>
    <w:rsid w:val="000A1E72"/>
    <w:rsid w:val="000B6557"/>
    <w:rsid w:val="000C212A"/>
    <w:rsid w:val="000C47C3"/>
    <w:rsid w:val="000C541E"/>
    <w:rsid w:val="000D58AB"/>
    <w:rsid w:val="000F5B2B"/>
    <w:rsid w:val="00107832"/>
    <w:rsid w:val="00133525"/>
    <w:rsid w:val="00172D4D"/>
    <w:rsid w:val="001853E3"/>
    <w:rsid w:val="0019291A"/>
    <w:rsid w:val="00197E8A"/>
    <w:rsid w:val="001A4C42"/>
    <w:rsid w:val="001A7420"/>
    <w:rsid w:val="001B61BD"/>
    <w:rsid w:val="001B6637"/>
    <w:rsid w:val="001C21C3"/>
    <w:rsid w:val="001D02C2"/>
    <w:rsid w:val="001E43B6"/>
    <w:rsid w:val="001F0C1D"/>
    <w:rsid w:val="001F1132"/>
    <w:rsid w:val="001F168B"/>
    <w:rsid w:val="00213C39"/>
    <w:rsid w:val="00223C79"/>
    <w:rsid w:val="0022755D"/>
    <w:rsid w:val="0023189D"/>
    <w:rsid w:val="002347A2"/>
    <w:rsid w:val="00244BC3"/>
    <w:rsid w:val="002531B1"/>
    <w:rsid w:val="002531F8"/>
    <w:rsid w:val="002675F0"/>
    <w:rsid w:val="002718BA"/>
    <w:rsid w:val="0028057C"/>
    <w:rsid w:val="00281EC1"/>
    <w:rsid w:val="0028213B"/>
    <w:rsid w:val="00296798"/>
    <w:rsid w:val="002A6619"/>
    <w:rsid w:val="002B6339"/>
    <w:rsid w:val="002B7784"/>
    <w:rsid w:val="002C6574"/>
    <w:rsid w:val="002D674E"/>
    <w:rsid w:val="002E00EE"/>
    <w:rsid w:val="002E6B1C"/>
    <w:rsid w:val="002F5BE2"/>
    <w:rsid w:val="002F7776"/>
    <w:rsid w:val="003156EE"/>
    <w:rsid w:val="003172DC"/>
    <w:rsid w:val="00343F85"/>
    <w:rsid w:val="0035462D"/>
    <w:rsid w:val="003704F3"/>
    <w:rsid w:val="0037421D"/>
    <w:rsid w:val="003765B8"/>
    <w:rsid w:val="003925E2"/>
    <w:rsid w:val="003B7C49"/>
    <w:rsid w:val="003C0F5D"/>
    <w:rsid w:val="003C3971"/>
    <w:rsid w:val="00417A6F"/>
    <w:rsid w:val="00423334"/>
    <w:rsid w:val="004345EC"/>
    <w:rsid w:val="00465515"/>
    <w:rsid w:val="004A4957"/>
    <w:rsid w:val="004D3578"/>
    <w:rsid w:val="004E213A"/>
    <w:rsid w:val="004F0988"/>
    <w:rsid w:val="004F3340"/>
    <w:rsid w:val="004F4790"/>
    <w:rsid w:val="005308A8"/>
    <w:rsid w:val="0053388B"/>
    <w:rsid w:val="00535773"/>
    <w:rsid w:val="00543CAE"/>
    <w:rsid w:val="00543E6C"/>
    <w:rsid w:val="005476F8"/>
    <w:rsid w:val="005545B7"/>
    <w:rsid w:val="00565087"/>
    <w:rsid w:val="00572567"/>
    <w:rsid w:val="00597B11"/>
    <w:rsid w:val="005B668C"/>
    <w:rsid w:val="005C1254"/>
    <w:rsid w:val="005D2E01"/>
    <w:rsid w:val="005D37BD"/>
    <w:rsid w:val="005D7526"/>
    <w:rsid w:val="005E3169"/>
    <w:rsid w:val="005E3D1E"/>
    <w:rsid w:val="005E4BB2"/>
    <w:rsid w:val="00602AEA"/>
    <w:rsid w:val="00614FDF"/>
    <w:rsid w:val="0063543D"/>
    <w:rsid w:val="006444E6"/>
    <w:rsid w:val="00647114"/>
    <w:rsid w:val="00651303"/>
    <w:rsid w:val="00667A19"/>
    <w:rsid w:val="006A323F"/>
    <w:rsid w:val="006B30D0"/>
    <w:rsid w:val="006C3D95"/>
    <w:rsid w:val="006E5C86"/>
    <w:rsid w:val="00701116"/>
    <w:rsid w:val="00710572"/>
    <w:rsid w:val="00713C44"/>
    <w:rsid w:val="00727B5E"/>
    <w:rsid w:val="00734A5B"/>
    <w:rsid w:val="0074026F"/>
    <w:rsid w:val="007429F6"/>
    <w:rsid w:val="00744E76"/>
    <w:rsid w:val="00772E02"/>
    <w:rsid w:val="00774DA4"/>
    <w:rsid w:val="00776774"/>
    <w:rsid w:val="00781F0F"/>
    <w:rsid w:val="00794C1D"/>
    <w:rsid w:val="007A1BF5"/>
    <w:rsid w:val="007B600E"/>
    <w:rsid w:val="007C2BC9"/>
    <w:rsid w:val="007E5BF6"/>
    <w:rsid w:val="007F0F4A"/>
    <w:rsid w:val="007F2666"/>
    <w:rsid w:val="008028A4"/>
    <w:rsid w:val="00830747"/>
    <w:rsid w:val="008473C4"/>
    <w:rsid w:val="00854734"/>
    <w:rsid w:val="0086332A"/>
    <w:rsid w:val="008768CA"/>
    <w:rsid w:val="00886731"/>
    <w:rsid w:val="008C384C"/>
    <w:rsid w:val="008C7ECB"/>
    <w:rsid w:val="008D095A"/>
    <w:rsid w:val="008D3407"/>
    <w:rsid w:val="008F1FB8"/>
    <w:rsid w:val="0090271F"/>
    <w:rsid w:val="00902E23"/>
    <w:rsid w:val="009114D7"/>
    <w:rsid w:val="00911B4D"/>
    <w:rsid w:val="0091348E"/>
    <w:rsid w:val="00917CCB"/>
    <w:rsid w:val="009247B2"/>
    <w:rsid w:val="00942EC2"/>
    <w:rsid w:val="009460AE"/>
    <w:rsid w:val="009464DA"/>
    <w:rsid w:val="00953761"/>
    <w:rsid w:val="0097167A"/>
    <w:rsid w:val="009738E4"/>
    <w:rsid w:val="009754D0"/>
    <w:rsid w:val="009A4010"/>
    <w:rsid w:val="009A6E78"/>
    <w:rsid w:val="009E4F5E"/>
    <w:rsid w:val="009F37B7"/>
    <w:rsid w:val="00A10F02"/>
    <w:rsid w:val="00A164B4"/>
    <w:rsid w:val="00A252BD"/>
    <w:rsid w:val="00A26956"/>
    <w:rsid w:val="00A27486"/>
    <w:rsid w:val="00A3773F"/>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4048"/>
    <w:rsid w:val="00B4687E"/>
    <w:rsid w:val="00B61784"/>
    <w:rsid w:val="00B72293"/>
    <w:rsid w:val="00B735A5"/>
    <w:rsid w:val="00B74E2F"/>
    <w:rsid w:val="00B93086"/>
    <w:rsid w:val="00B9658C"/>
    <w:rsid w:val="00BA19ED"/>
    <w:rsid w:val="00BA4B8D"/>
    <w:rsid w:val="00BC0F7D"/>
    <w:rsid w:val="00BC3CC0"/>
    <w:rsid w:val="00BD7D31"/>
    <w:rsid w:val="00BE3255"/>
    <w:rsid w:val="00BF128E"/>
    <w:rsid w:val="00C074DD"/>
    <w:rsid w:val="00C1496A"/>
    <w:rsid w:val="00C221AF"/>
    <w:rsid w:val="00C31F7D"/>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95788"/>
    <w:rsid w:val="00DA7A03"/>
    <w:rsid w:val="00DB1818"/>
    <w:rsid w:val="00DB5CC8"/>
    <w:rsid w:val="00DC309B"/>
    <w:rsid w:val="00DC4DA2"/>
    <w:rsid w:val="00DC7029"/>
    <w:rsid w:val="00DD0E44"/>
    <w:rsid w:val="00DD4C17"/>
    <w:rsid w:val="00DD74A5"/>
    <w:rsid w:val="00DF2B1F"/>
    <w:rsid w:val="00DF62CD"/>
    <w:rsid w:val="00E16509"/>
    <w:rsid w:val="00E40142"/>
    <w:rsid w:val="00E44582"/>
    <w:rsid w:val="00E77645"/>
    <w:rsid w:val="00EA15B0"/>
    <w:rsid w:val="00EA5EA7"/>
    <w:rsid w:val="00EC4A25"/>
    <w:rsid w:val="00ED33BB"/>
    <w:rsid w:val="00EE0235"/>
    <w:rsid w:val="00EE037C"/>
    <w:rsid w:val="00F025A2"/>
    <w:rsid w:val="00F04712"/>
    <w:rsid w:val="00F13360"/>
    <w:rsid w:val="00F22EC7"/>
    <w:rsid w:val="00F325C8"/>
    <w:rsid w:val="00F45179"/>
    <w:rsid w:val="00F577EF"/>
    <w:rsid w:val="00F653B8"/>
    <w:rsid w:val="00F74B12"/>
    <w:rsid w:val="00F9008D"/>
    <w:rsid w:val="00F975AD"/>
    <w:rsid w:val="00FA1266"/>
    <w:rsid w:val="00FA20CD"/>
    <w:rsid w:val="00FB0F2D"/>
    <w:rsid w:val="00FB3E50"/>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4C227-C1B3-488A-B653-2D80FDF5F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1239</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Ericsson User</cp:lastModifiedBy>
  <cp:revision>2</cp:revision>
  <dcterms:created xsi:type="dcterms:W3CDTF">2021-05-18T08:12:00Z</dcterms:created>
  <dcterms:modified xsi:type="dcterms:W3CDTF">2021-05-18T08:12:00Z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(3)0xzEkWjbFDq1oTxvcxrwVvYPKhtLet0rtdyQ7r6vFWEmv33+dYenk9XDBc7qK10mn3mBHCum
q/LbnEnowaVaRG2kN0ubosmtHx7GQuX835b7BwrxDNYblsby7Os6gioWkLzCLKMlcwFFD8fM
8uVp+k/NSPzR7mU2xXxO7Ma1NRKPQuS/XthT1rHGpBi9Si1kEEwFy4lVdGm9eZoLnI1Ug7eN
Knj7ebBC0/fjWirxao</vt:lpwstr>
  </property>
  <property fmtid="{D5CDD505-2E9C-101B-9397-08002B2CF9AE}" pid="3" name="_2015_ms_pID_7253431">
    <vt:lpwstr>4N6njmhIWNjtglIE7iYM/mzhtOPoshJih7VqpkbVagOii4QiNCSjHH
jKLHFzLt/gLEIVVMwwSJ9SvVwZzKq9T2lf/rbm3bqnjafkPk57SmhDyqW3dWKM7On3zGkBhB
hI1FZ8IiJNc6ONlVgB7Rpn2MYm9IQQN8gsb+VG+/VFLEOv+1RqBhnm3pXu9vOS5zZcOiI5Ah
oiOFFpCaii0wd1/AdNPoAT5xQw0XsCNr0Z+r</vt:lpwstr>
  </property>
  <property fmtid="{D5CDD505-2E9C-101B-9397-08002B2CF9AE}" pid="4" name="_2015_ms_pID_7253432">
    <vt:lpwstr>ZXkgRhfPsAu28sReGbl9NbY=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1621253730</vt:lpwstr>
  </property>
</Properties>
</file>