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448CD" w14:textId="4CBA45DC" w:rsidR="00A75331" w:rsidRDefault="00A75331" w:rsidP="00A75331">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730779">
        <w:rPr>
          <w:b/>
          <w:i/>
          <w:noProof/>
          <w:sz w:val="28"/>
        </w:rPr>
        <w:t>2104378</w:t>
      </w:r>
      <w:ins w:id="10" w:author="Huawei-zfq1" w:date="2021-05-17T23:46:00Z">
        <w:r w:rsidR="00E802ED">
          <w:rPr>
            <w:b/>
            <w:i/>
            <w:noProof/>
            <w:sz w:val="28"/>
          </w:rPr>
          <w:t>r0</w:t>
        </w:r>
      </w:ins>
      <w:ins w:id="11" w:author="Huawei-zfq1" w:date="2021-05-18T14:09:00Z">
        <w:r w:rsidR="00533B31">
          <w:rPr>
            <w:b/>
            <w:i/>
            <w:noProof/>
            <w:sz w:val="28"/>
          </w:rPr>
          <w:t>2</w:t>
        </w:r>
      </w:ins>
    </w:p>
    <w:p w14:paraId="1CD569C4" w14:textId="5EF621C8" w:rsidR="00AE68D5" w:rsidRDefault="00A75331"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094F883" w:rsidR="00AE68D5" w:rsidRPr="00410371" w:rsidRDefault="00730779" w:rsidP="00730779">
            <w:pPr>
              <w:pStyle w:val="CRCoverPage"/>
              <w:spacing w:after="0"/>
              <w:jc w:val="center"/>
              <w:rPr>
                <w:noProof/>
                <w:lang w:eastAsia="zh-CN"/>
              </w:rPr>
            </w:pPr>
            <w:r w:rsidRPr="00730779">
              <w:rPr>
                <w:rFonts w:hint="eastAsia"/>
                <w:b/>
                <w:noProof/>
                <w:sz w:val="28"/>
              </w:rPr>
              <w:t>2</w:t>
            </w:r>
            <w:r w:rsidRPr="00730779">
              <w:rPr>
                <w:b/>
                <w:noProof/>
                <w:sz w:val="28"/>
              </w:rPr>
              <w:t>808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9AC14E6" w:rsidR="00AE68D5" w:rsidRPr="00410371" w:rsidRDefault="003A1867"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9D6C33D" w:rsidR="00AE68D5" w:rsidRPr="00410371" w:rsidRDefault="00AE68D5" w:rsidP="00195CAE">
            <w:pPr>
              <w:pStyle w:val="CRCoverPage"/>
              <w:spacing w:after="0"/>
              <w:jc w:val="center"/>
              <w:rPr>
                <w:noProof/>
                <w:sz w:val="28"/>
              </w:rPr>
            </w:pPr>
            <w:r w:rsidRPr="00AE68D5">
              <w:rPr>
                <w:b/>
                <w:noProof/>
                <w:sz w:val="28"/>
              </w:rPr>
              <w:t>16.</w:t>
            </w:r>
            <w:r w:rsidR="00195CAE">
              <w:rPr>
                <w:b/>
                <w:noProof/>
                <w:sz w:val="28"/>
              </w:rPr>
              <w:t>8.0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2" w:name="_Hlt497126619"/>
              <w:r w:rsidRPr="00F25D98">
                <w:rPr>
                  <w:rStyle w:val="a7"/>
                  <w:rFonts w:cs="Arial"/>
                  <w:i/>
                  <w:noProof/>
                  <w:color w:val="FF0000"/>
                </w:rPr>
                <w:t>L</w:t>
              </w:r>
              <w:bookmarkEnd w:id="12"/>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408EEBF2" w:rsidR="00AE68D5" w:rsidRDefault="00A75331" w:rsidP="00B230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554CE9B" w:rsidR="00AE68D5" w:rsidRPr="00A75331" w:rsidRDefault="00E90FF5" w:rsidP="00A75331">
            <w:pPr>
              <w:pStyle w:val="CRCoverPage"/>
              <w:spacing w:after="0"/>
              <w:ind w:left="100"/>
              <w:rPr>
                <w:noProof/>
                <w:lang w:val="en-US" w:eastAsia="zh-CN"/>
              </w:rPr>
            </w:pPr>
            <w:r>
              <w:rPr>
                <w:rFonts w:hint="eastAsia"/>
                <w:noProof/>
                <w:lang w:eastAsia="zh-CN"/>
              </w:rPr>
              <w:t>E</w:t>
            </w:r>
            <w:r>
              <w:rPr>
                <w:noProof/>
                <w:lang w:eastAsia="zh-CN"/>
              </w:rPr>
              <w:t>PS fallback</w:t>
            </w:r>
            <w:r w:rsidR="00A75331">
              <w:rPr>
                <w:noProof/>
                <w:lang w:eastAsia="zh-CN"/>
              </w:rPr>
              <w:t xml:space="preserve"> </w:t>
            </w:r>
            <w:r w:rsidR="00A75331">
              <w:rPr>
                <w:noProof/>
                <w:lang w:val="en-US" w:eastAsia="zh-CN"/>
              </w:rPr>
              <w:t>due to connection lost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37AEF0B" w:rsidR="00AE68D5" w:rsidRDefault="00A75331" w:rsidP="00A75331">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8AB096F" w:rsidR="00AE68D5" w:rsidRDefault="0095015F" w:rsidP="00001EAC">
            <w:pPr>
              <w:pStyle w:val="CRCoverPage"/>
              <w:spacing w:after="0"/>
              <w:ind w:left="100"/>
              <w:rPr>
                <w:noProof/>
              </w:rPr>
            </w:pPr>
            <w:del w:id="13" w:author="Huawei-zfq1" w:date="2021-05-17T23:35:00Z">
              <w:r w:rsidRPr="008760A6" w:rsidDel="00001EAC">
                <w:rPr>
                  <w:noProof/>
                </w:rPr>
                <w:delText>TEI1</w:delText>
              </w:r>
              <w:r w:rsidDel="00001EAC">
                <w:rPr>
                  <w:noProof/>
                </w:rPr>
                <w:delText>7</w:delText>
              </w:r>
            </w:del>
            <w:ins w:id="14" w:author="Huawei-zfq1" w:date="2021-05-17T23:35:00Z">
              <w:r w:rsidR="00001EAC" w:rsidRPr="008760A6">
                <w:rPr>
                  <w:noProof/>
                </w:rPr>
                <w:t>TEI1</w:t>
              </w:r>
              <w:r w:rsidR="00001EAC">
                <w:rPr>
                  <w:noProof/>
                </w:rPr>
                <w:t>6</w:t>
              </w:r>
            </w:ins>
            <w:r>
              <w:rPr>
                <w:noProof/>
              </w:rPr>
              <w:t xml:space="preserve">, </w:t>
            </w:r>
            <w:r w:rsidR="00AE68D5" w:rsidRPr="008760A6">
              <w:rPr>
                <w:noProof/>
              </w:rPr>
              <w:t xml:space="preserve">5GS_Ph1 </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31365D" w:rsidR="00AE68D5" w:rsidRDefault="00AE68D5" w:rsidP="00195CAE">
            <w:pPr>
              <w:pStyle w:val="CRCoverPage"/>
              <w:spacing w:after="0"/>
              <w:ind w:left="100"/>
              <w:rPr>
                <w:noProof/>
              </w:rPr>
            </w:pPr>
            <w:r>
              <w:rPr>
                <w:noProof/>
              </w:rPr>
              <w:t>202</w:t>
            </w:r>
            <w:r w:rsidR="009460AE">
              <w:rPr>
                <w:noProof/>
              </w:rPr>
              <w:t>1</w:t>
            </w:r>
            <w:r>
              <w:rPr>
                <w:noProof/>
              </w:rPr>
              <w:t>-</w:t>
            </w:r>
            <w:r w:rsidR="00A75331">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C231F14" w14:textId="77777777" w:rsidR="00E90FF5" w:rsidRPr="00A75331" w:rsidRDefault="00195CAE" w:rsidP="00E90FF5">
            <w:pPr>
              <w:ind w:left="100"/>
              <w:rPr>
                <w:rFonts w:ascii="Arial" w:hAnsi="Arial"/>
                <w:noProof/>
                <w:lang w:eastAsia="zh-CN"/>
              </w:rPr>
            </w:pPr>
            <w:r>
              <w:rPr>
                <w:rFonts w:ascii="Arial" w:hAnsi="Arial"/>
                <w:noProof/>
                <w:lang w:eastAsia="zh-CN"/>
              </w:rPr>
              <w:t xml:space="preserve">Currently, the EPS </w:t>
            </w:r>
            <w:r w:rsidR="00E90FF5">
              <w:rPr>
                <w:rFonts w:ascii="Arial" w:hAnsi="Arial"/>
                <w:noProof/>
                <w:lang w:eastAsia="zh-CN"/>
              </w:rPr>
              <w:t>fallback happens when SMF request RAN to establish QoS flow with 5QI=1, i.e. it happens only in PDU Session modification procedure, and the corresponding N2 message that triggers EPS fallback is “</w:t>
            </w:r>
            <w:r w:rsidR="00E90FF5" w:rsidRPr="00A75331">
              <w:rPr>
                <w:rFonts w:ascii="Arial" w:hAnsi="Arial"/>
                <w:noProof/>
                <w:lang w:eastAsia="zh-CN"/>
              </w:rPr>
              <w:t>PDU SESSION RESOURCE MODIFY REQUEST”.</w:t>
            </w:r>
          </w:p>
          <w:p w14:paraId="3E47735C" w14:textId="0FF24B4F" w:rsidR="00E90FF5" w:rsidRDefault="00E90FF5" w:rsidP="00E90FF5">
            <w:pPr>
              <w:ind w:left="100"/>
              <w:rPr>
                <w:rFonts w:ascii="Arial" w:hAnsi="Arial"/>
                <w:noProof/>
                <w:lang w:eastAsia="zh-CN"/>
              </w:rPr>
            </w:pPr>
            <w:r>
              <w:rPr>
                <w:rFonts w:ascii="Arial" w:hAnsi="Arial"/>
                <w:noProof/>
                <w:lang w:eastAsia="zh-CN"/>
              </w:rPr>
              <w:t>However, in real</w:t>
            </w:r>
            <w:r w:rsidR="008907EA">
              <w:rPr>
                <w:rFonts w:ascii="Arial" w:hAnsi="Arial"/>
                <w:noProof/>
                <w:lang w:eastAsia="zh-CN"/>
              </w:rPr>
              <w:t xml:space="preserve"> deployment</w:t>
            </w:r>
            <w:r>
              <w:rPr>
                <w:rFonts w:ascii="Arial" w:hAnsi="Arial"/>
                <w:noProof/>
                <w:lang w:eastAsia="zh-CN"/>
              </w:rPr>
              <w:t xml:space="preserve"> environment, we found that it is also possible that the EPS fallback may happen in registration procedure. The following is the use case:</w:t>
            </w:r>
          </w:p>
          <w:p w14:paraId="69DFDBEE" w14:textId="77777777" w:rsidR="00E90FF5" w:rsidRDefault="00E90FF5" w:rsidP="00E90FF5">
            <w:pPr>
              <w:pStyle w:val="ac"/>
              <w:numPr>
                <w:ilvl w:val="0"/>
                <w:numId w:val="2"/>
              </w:numPr>
              <w:rPr>
                <w:rFonts w:ascii="Arial" w:hAnsi="Arial"/>
                <w:noProof/>
                <w:lang w:eastAsia="zh-CN"/>
              </w:rPr>
            </w:pPr>
            <w:r>
              <w:rPr>
                <w:rFonts w:ascii="Arial" w:hAnsi="Arial"/>
                <w:noProof/>
                <w:lang w:eastAsia="zh-CN"/>
              </w:rPr>
              <w:t>The UE has camped in a cell that supports VoNR, and the UE has already had an onging IMS call, i.e. QoS flow with 5QI=1 has already established via the cell.</w:t>
            </w:r>
          </w:p>
          <w:p w14:paraId="4782A182" w14:textId="5D3FD829" w:rsidR="00277724" w:rsidRPr="008907EA" w:rsidRDefault="00E90FF5" w:rsidP="003F402B">
            <w:pPr>
              <w:pStyle w:val="ac"/>
              <w:numPr>
                <w:ilvl w:val="0"/>
                <w:numId w:val="2"/>
              </w:numPr>
              <w:rPr>
                <w:rFonts w:ascii="Arial" w:hAnsi="Arial"/>
                <w:noProof/>
                <w:lang w:eastAsia="zh-CN"/>
              </w:rPr>
            </w:pPr>
            <w:r>
              <w:rPr>
                <w:rFonts w:ascii="Arial" w:hAnsi="Arial"/>
                <w:noProof/>
                <w:lang w:eastAsia="zh-CN"/>
              </w:rPr>
              <w:t xml:space="preserve">The UE lost radio signal, and </w:t>
            </w:r>
            <w:r w:rsidR="006F5DCA">
              <w:rPr>
                <w:rFonts w:ascii="Arial" w:hAnsi="Arial"/>
                <w:noProof/>
                <w:lang w:eastAsia="zh-CN"/>
              </w:rPr>
              <w:t>recovered via</w:t>
            </w:r>
            <w:r w:rsidR="009235D6">
              <w:rPr>
                <w:rFonts w:ascii="Arial" w:hAnsi="Arial"/>
                <w:noProof/>
                <w:lang w:eastAsia="zh-CN"/>
              </w:rPr>
              <w:t xml:space="preserve"> a new cell that does not support VoNR. In this case, all the QoS flows including QoS flow with 5QI=1 will be sent to the new cell </w:t>
            </w:r>
            <w:r w:rsidR="006F5DCA">
              <w:rPr>
                <w:rFonts w:ascii="Arial" w:hAnsi="Arial"/>
                <w:noProof/>
                <w:lang w:eastAsia="zh-CN"/>
              </w:rPr>
              <w:t>f</w:t>
            </w:r>
            <w:r w:rsidR="009235D6">
              <w:rPr>
                <w:rFonts w:ascii="Arial" w:hAnsi="Arial"/>
                <w:noProof/>
                <w:lang w:eastAsia="zh-CN"/>
              </w:rPr>
              <w:t xml:space="preserve">or </w:t>
            </w:r>
            <w:r w:rsidR="006F5DCA">
              <w:rPr>
                <w:rFonts w:ascii="Arial" w:hAnsi="Arial"/>
                <w:noProof/>
                <w:lang w:eastAsia="zh-CN"/>
              </w:rPr>
              <w:t>recovery</w:t>
            </w:r>
            <w:r w:rsidR="008907EA">
              <w:rPr>
                <w:rFonts w:ascii="Arial" w:hAnsi="Arial"/>
                <w:noProof/>
                <w:lang w:eastAsia="zh-CN"/>
              </w:rPr>
              <w:t xml:space="preserve"> during registration procedure</w:t>
            </w:r>
            <w:r w:rsidR="006F5DCA">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A75331" w:rsidRDefault="00AE68D5" w:rsidP="00B23086">
            <w:pPr>
              <w:pStyle w:val="CRCoverPage"/>
              <w:spacing w:after="0"/>
              <w:rPr>
                <w:noProof/>
                <w:lang w:eastAsia="zh-CN"/>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4C7CD7B" w:rsidR="00AE68D5" w:rsidRPr="002F461C" w:rsidRDefault="008907EA" w:rsidP="000C75EC">
            <w:pPr>
              <w:pStyle w:val="CRCoverPage"/>
              <w:spacing w:after="0"/>
              <w:ind w:left="100"/>
              <w:rPr>
                <w:noProof/>
                <w:lang w:eastAsia="zh-CN"/>
              </w:rPr>
            </w:pPr>
            <w:r>
              <w:rPr>
                <w:rFonts w:hint="eastAsia"/>
                <w:noProof/>
                <w:lang w:eastAsia="zh-CN"/>
              </w:rPr>
              <w:t>A</w:t>
            </w:r>
            <w:r>
              <w:rPr>
                <w:noProof/>
                <w:lang w:eastAsia="zh-CN"/>
              </w:rPr>
              <w:t>dd clarification that the EPS Fallback may be triggered by service request or registration procedure, if this happens, the NG-RAN may reject all QoS flow establishment.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A75331"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506AF41" w:rsidR="008F1FB8" w:rsidRPr="00A75331" w:rsidRDefault="008907EA" w:rsidP="008F1FB8">
            <w:pPr>
              <w:rPr>
                <w:rFonts w:ascii="Arial" w:hAnsi="Arial"/>
                <w:noProof/>
                <w:lang w:eastAsia="zh-CN"/>
              </w:rPr>
            </w:pPr>
            <w:r w:rsidRPr="00A75331">
              <w:rPr>
                <w:rFonts w:ascii="Arial" w:hAnsi="Arial" w:hint="eastAsia"/>
                <w:noProof/>
                <w:lang w:eastAsia="zh-CN"/>
              </w:rPr>
              <w:t>T</w:t>
            </w:r>
            <w:r w:rsidRPr="00A75331">
              <w:rPr>
                <w:rFonts w:ascii="Arial" w:hAnsi="Arial"/>
                <w:noProof/>
                <w:lang w:eastAsia="zh-CN"/>
              </w:rPr>
              <w:t>he EPS fallback is not supported when UE recovers in a cell that does not support VoNR.</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F2BA646" w:rsidR="00AE68D5" w:rsidRDefault="008907EA" w:rsidP="008F1FB8">
            <w:pPr>
              <w:pStyle w:val="CRCoverPage"/>
              <w:spacing w:after="0"/>
              <w:ind w:left="100"/>
              <w:rPr>
                <w:lang w:eastAsia="zh-CN"/>
              </w:rPr>
            </w:pPr>
            <w:r>
              <w:rPr>
                <w:rFonts w:hint="eastAsia"/>
                <w:lang w:eastAsia="zh-CN"/>
              </w:rPr>
              <w:t>4</w:t>
            </w:r>
            <w:r>
              <w:rPr>
                <w:lang w:eastAsia="zh-CN"/>
              </w:rPr>
              <w:t>.13.6.1, 4.13.6.2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3482462F" w14:textId="77777777" w:rsidR="006C3B8A" w:rsidRPr="0042466D" w:rsidRDefault="006C3B8A" w:rsidP="006C3B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6" w:name="_Toc517082226"/>
    </w:p>
    <w:p w14:paraId="16284BF3" w14:textId="77777777" w:rsidR="00277724" w:rsidRPr="00140E21" w:rsidRDefault="00277724" w:rsidP="00277724">
      <w:pPr>
        <w:pStyle w:val="4"/>
      </w:pPr>
      <w:bookmarkStart w:id="17" w:name="_Toc20204180"/>
      <w:bookmarkStart w:id="18" w:name="_Toc27894868"/>
      <w:bookmarkStart w:id="19" w:name="_Toc36191943"/>
      <w:bookmarkStart w:id="20" w:name="_Toc45193033"/>
      <w:bookmarkStart w:id="21" w:name="_Toc47592665"/>
      <w:bookmarkStart w:id="22" w:name="_Toc51834752"/>
      <w:bookmarkStart w:id="23" w:name="_Toc68016984"/>
      <w:bookmarkEnd w:id="1"/>
      <w:bookmarkEnd w:id="2"/>
      <w:bookmarkEnd w:id="3"/>
      <w:bookmarkEnd w:id="4"/>
      <w:bookmarkEnd w:id="5"/>
      <w:bookmarkEnd w:id="6"/>
      <w:bookmarkEnd w:id="7"/>
      <w:bookmarkEnd w:id="16"/>
      <w:r w:rsidRPr="00140E21">
        <w:t>4.13.6.1</w:t>
      </w:r>
      <w:r w:rsidRPr="00140E21">
        <w:tab/>
        <w:t xml:space="preserve">EPS </w:t>
      </w:r>
      <w:proofErr w:type="spellStart"/>
      <w:r w:rsidRPr="00140E21">
        <w:t>fallback</w:t>
      </w:r>
      <w:proofErr w:type="spellEnd"/>
      <w:r w:rsidRPr="00140E21">
        <w:t xml:space="preserve"> for IMS voice</w:t>
      </w:r>
      <w:bookmarkEnd w:id="17"/>
      <w:bookmarkEnd w:id="18"/>
      <w:bookmarkEnd w:id="19"/>
      <w:bookmarkEnd w:id="20"/>
      <w:bookmarkEnd w:id="21"/>
      <w:bookmarkEnd w:id="22"/>
      <w:bookmarkEnd w:id="23"/>
    </w:p>
    <w:p w14:paraId="22F669F1" w14:textId="77777777" w:rsidR="00277724" w:rsidRPr="00140E21" w:rsidRDefault="00277724" w:rsidP="00277724">
      <w:r w:rsidRPr="00140E21">
        <w:t xml:space="preserve">Figure 4.13.6.1-1 describes the EPS </w:t>
      </w:r>
      <w:proofErr w:type="spellStart"/>
      <w:r w:rsidRPr="00140E21">
        <w:t>fallback</w:t>
      </w:r>
      <w:proofErr w:type="spellEnd"/>
      <w:r w:rsidRPr="00140E21">
        <w:t xml:space="preserve"> procedure for IMS voice.</w:t>
      </w:r>
    </w:p>
    <w:p w14:paraId="624B1306" w14:textId="77777777" w:rsidR="00277724" w:rsidRPr="00140E21" w:rsidRDefault="00277724" w:rsidP="0027772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24" w:name="_MON_1666169307"/>
    <w:bookmarkEnd w:id="24"/>
    <w:p w14:paraId="7525AA2A" w14:textId="177D9EE4" w:rsidR="00277724" w:rsidRDefault="00277724" w:rsidP="00277724">
      <w:pPr>
        <w:pStyle w:val="TH"/>
        <w:rPr>
          <w:ins w:id="25" w:author="Huawei1" w:date="2021-05-18T11:12:00Z"/>
        </w:rPr>
      </w:pPr>
      <w:del w:id="26" w:author="Huawei1" w:date="2021-05-18T11:12:00Z">
        <w:r w:rsidRPr="00486F00" w:rsidDel="004D6C4A">
          <w:object w:dxaOrig="10018" w:dyaOrig="7288" w14:anchorId="3331B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pt;height:295.5pt" o:ole="">
              <v:imagedata r:id="rId13" o:title=""/>
            </v:shape>
            <o:OLEObject Type="Embed" ProgID="Word.Picture.8" ShapeID="_x0000_i1025" DrawAspect="Content" ObjectID="_1682852518" r:id="rId14"/>
          </w:object>
        </w:r>
      </w:del>
    </w:p>
    <w:bookmarkStart w:id="27" w:name="_MON_1682842288"/>
    <w:bookmarkEnd w:id="27"/>
    <w:p w14:paraId="58D6F77C" w14:textId="60C29C19" w:rsidR="004D6C4A" w:rsidRDefault="00A83CB7" w:rsidP="00277724">
      <w:pPr>
        <w:pStyle w:val="TH"/>
      </w:pPr>
      <w:ins w:id="28" w:author="Huawei1" w:date="2021-05-18T11:12:00Z">
        <w:r w:rsidRPr="00486F00">
          <w:object w:dxaOrig="10018" w:dyaOrig="7288" w14:anchorId="49E13BDE">
            <v:shape id="_x0000_i1026" type="#_x0000_t75" style="width:403.9pt;height:295.5pt" o:ole="">
              <v:imagedata r:id="rId15" o:title=""/>
            </v:shape>
            <o:OLEObject Type="Embed" ProgID="Word.Picture.8" ShapeID="_x0000_i1026" DrawAspect="Content" ObjectID="_1682852519" r:id="rId16"/>
          </w:object>
        </w:r>
      </w:ins>
    </w:p>
    <w:p w14:paraId="40FDF70F" w14:textId="77777777" w:rsidR="00277724" w:rsidRPr="00140E21" w:rsidRDefault="00277724" w:rsidP="00277724">
      <w:pPr>
        <w:pStyle w:val="TF"/>
      </w:pPr>
      <w:r w:rsidRPr="00140E21">
        <w:t xml:space="preserve">Figure 4.13.6.1-1: EPS </w:t>
      </w:r>
      <w:proofErr w:type="spellStart"/>
      <w:r w:rsidRPr="00140E21">
        <w:t>Fallback</w:t>
      </w:r>
      <w:proofErr w:type="spellEnd"/>
      <w:r w:rsidRPr="00140E21">
        <w:t xml:space="preserve"> for IMS voice</w:t>
      </w:r>
    </w:p>
    <w:p w14:paraId="69FBC035" w14:textId="77777777" w:rsidR="00277724" w:rsidRPr="00140E21" w:rsidRDefault="00277724" w:rsidP="00277724">
      <w:pPr>
        <w:pStyle w:val="B1"/>
      </w:pPr>
      <w:r w:rsidRPr="00140E21">
        <w:t>1.</w:t>
      </w:r>
      <w:r w:rsidRPr="00140E21">
        <w:tab/>
        <w:t>UE camps on NG-RAN in the 5GS and an MO or MT IMS voice session establishment has been initiated.</w:t>
      </w:r>
    </w:p>
    <w:p w14:paraId="7A098F36" w14:textId="35351609" w:rsidR="00277724" w:rsidRPr="00140E21" w:rsidRDefault="00277724" w:rsidP="00277724">
      <w:pPr>
        <w:pStyle w:val="B1"/>
      </w:pPr>
      <w:r w:rsidRPr="00140E21">
        <w:t>2.</w:t>
      </w:r>
      <w:r w:rsidRPr="00140E21">
        <w:tab/>
        <w:t>Network initiated PDU Session modification to setup QoS flow for voice reaches the NG-RAN (see N2 PDU Session Request in clause 4.3.3)</w:t>
      </w:r>
      <w:ins w:id="29" w:author="作者">
        <w:r>
          <w:t xml:space="preserve">, or </w:t>
        </w:r>
        <w:r w:rsidR="003E02B9">
          <w:t xml:space="preserve">an </w:t>
        </w:r>
        <w:r w:rsidR="003E02B9">
          <w:rPr>
            <w:rFonts w:hint="eastAsia"/>
            <w:lang w:eastAsia="zh-CN"/>
          </w:rPr>
          <w:t>N2</w:t>
        </w:r>
      </w:ins>
      <w:ins w:id="30" w:author="Huawei-zfq1" w:date="2021-05-17T23:37:00Z">
        <w:r w:rsidR="00001EAC" w:rsidRPr="00001EAC">
          <w:t xml:space="preserve"> </w:t>
        </w:r>
        <w:r w:rsidR="00001EAC" w:rsidRPr="00001EAC">
          <w:rPr>
            <w:lang w:val="en-US"/>
          </w:rPr>
          <w:t>Initial Context Setup Request</w:t>
        </w:r>
        <w:r w:rsidR="00001EAC">
          <w:rPr>
            <w:lang w:val="en-US"/>
          </w:rPr>
          <w:t xml:space="preserve"> including </w:t>
        </w:r>
      </w:ins>
      <w:ins w:id="31" w:author="作者">
        <w:r w:rsidR="003E02B9">
          <w:t xml:space="preserve">request to </w:t>
        </w:r>
        <w:r>
          <w:t xml:space="preserve">setup QoS flow for voice </w:t>
        </w:r>
        <w:r w:rsidR="00175B60">
          <w:t xml:space="preserve">reaches the NG-RAN </w:t>
        </w:r>
        <w:r>
          <w:t xml:space="preserve">during registration procedure </w:t>
        </w:r>
        <w:r w:rsidR="00175B60">
          <w:t>(see clause 4.2.2), e.g. when UE recovers via a new NG-RAN after loss of connectivity from an old NG-RAN via which QoS flow for voice has been set up</w:t>
        </w:r>
      </w:ins>
      <w:r w:rsidRPr="00140E21">
        <w:t>.</w:t>
      </w:r>
    </w:p>
    <w:p w14:paraId="5BC80247" w14:textId="77777777" w:rsidR="00277724" w:rsidRPr="00140E21" w:rsidRDefault="00277724" w:rsidP="00277724">
      <w:pPr>
        <w:pStyle w:val="B1"/>
      </w:pPr>
      <w:r w:rsidRPr="00140E21">
        <w:lastRenderedPageBreak/>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230C3AC8" w14:textId="77777777" w:rsidR="00277724" w:rsidRPr="00140E21" w:rsidRDefault="00277724" w:rsidP="00277724">
      <w:pPr>
        <w:pStyle w:val="B1"/>
      </w:pPr>
      <w:r w:rsidRPr="00140E21">
        <w:tab/>
        <w:t>NG-RAN may initiate measurement report solicitation from the UE including E-UTRAN as target.</w:t>
      </w:r>
    </w:p>
    <w:p w14:paraId="78F15B5E" w14:textId="70FE994C" w:rsidR="007B1F71" w:rsidRPr="00140E21" w:rsidRDefault="00277724" w:rsidP="007B1F71">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EPS</w:t>
      </w:r>
      <w:r>
        <w:t xml:space="preserve"> </w:t>
      </w:r>
      <w:proofErr w:type="spellStart"/>
      <w:r>
        <w:t>fallback</w:t>
      </w:r>
      <w:proofErr w:type="spellEnd"/>
      <w:r>
        <w:t xml:space="preserve"> for IMS voice</w:t>
      </w:r>
      <w:r w:rsidRPr="00140E21">
        <w:t xml:space="preserve"> is not performed in step 5.</w:t>
      </w:r>
      <w:r>
        <w:t xml:space="preserve"> If NG-RAN has not received indication "Redirection for EPS </w:t>
      </w:r>
      <w:proofErr w:type="spellStart"/>
      <w:r>
        <w:t>fallback</w:t>
      </w:r>
      <w:proofErr w:type="spellEnd"/>
      <w:r>
        <w:t xml:space="preserve"> for voice", the decision to execute EPS </w:t>
      </w:r>
      <w:proofErr w:type="spellStart"/>
      <w:r>
        <w:t>fallback</w:t>
      </w:r>
      <w:proofErr w:type="spellEnd"/>
      <w:r>
        <w:t xml:space="preserve"> for IMS voice or not is based on network configuration (e.g. based on N26 availability and other criteria).</w:t>
      </w:r>
    </w:p>
    <w:p w14:paraId="724BE5C7" w14:textId="05F2056C" w:rsidR="007B1F71" w:rsidRPr="007B1F71" w:rsidRDefault="00277724" w:rsidP="007B1F71">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w:t>
      </w:r>
      <w:ins w:id="32" w:author="作者">
        <w:r w:rsidR="003E02B9">
          <w:t xml:space="preserve"> if the EPS </w:t>
        </w:r>
        <w:proofErr w:type="spellStart"/>
        <w:r w:rsidR="003E02B9">
          <w:t>fallback</w:t>
        </w:r>
        <w:proofErr w:type="spellEnd"/>
        <w:r w:rsidR="003E02B9">
          <w:t xml:space="preserve"> is triggered by Network initiated PDU Session modification in step 2</w:t>
        </w:r>
      </w:ins>
      <w:r w:rsidRPr="00140E21">
        <w:t xml:space="preserve">. </w:t>
      </w:r>
      <w:ins w:id="33" w:author="作者">
        <w:r w:rsidR="00D56822">
          <w:t>If the redirection is triggered by Registration procedure, t</w:t>
        </w:r>
        <w:r w:rsidR="000B7C41">
          <w:t xml:space="preserve">he NG-RAN </w:t>
        </w:r>
        <w:r w:rsidR="003E02B9">
          <w:t xml:space="preserve">rejects N2 </w:t>
        </w:r>
      </w:ins>
      <w:ins w:id="34" w:author="Huawei-zfq1" w:date="2021-05-17T23:38:00Z">
        <w:r w:rsidR="00001EAC" w:rsidRPr="00001EAC">
          <w:rPr>
            <w:lang w:val="en-US"/>
          </w:rPr>
          <w:t>Initial Context Setup</w:t>
        </w:r>
        <w:r w:rsidR="00001EAC">
          <w:t xml:space="preserve"> </w:t>
        </w:r>
      </w:ins>
      <w:ins w:id="35" w:author="作者">
        <w:r w:rsidR="003E02B9">
          <w:t>Request received from AMF</w:t>
        </w:r>
        <w:r w:rsidR="000009B2">
          <w:t>, and the N2 SM</w:t>
        </w:r>
        <w:r w:rsidR="00D56822">
          <w:t xml:space="preserve"> </w:t>
        </w:r>
        <w:r w:rsidR="000009B2">
          <w:t>includes</w:t>
        </w:r>
        <w:r w:rsidR="000009B2" w:rsidRPr="000009B2">
          <w:t xml:space="preserve"> </w:t>
        </w:r>
        <w:r w:rsidR="000009B2" w:rsidRPr="00140E21">
          <w:t xml:space="preserve">an indication that mobility due to </w:t>
        </w:r>
        <w:proofErr w:type="spellStart"/>
        <w:r w:rsidR="000009B2" w:rsidRPr="00140E21">
          <w:t>fallback</w:t>
        </w:r>
        <w:proofErr w:type="spellEnd"/>
        <w:r w:rsidR="000009B2" w:rsidRPr="00140E21">
          <w:t xml:space="preserve"> for IMS voice is ongoing</w:t>
        </w:r>
        <w:r w:rsidR="003E02B9">
          <w:t xml:space="preserve"> </w:t>
        </w:r>
        <w:r w:rsidR="000009B2">
          <w:t xml:space="preserve">(The NG-RAN does not send NAS message included in the N2 </w:t>
        </w:r>
      </w:ins>
      <w:ins w:id="36" w:author="Huawei-zfq1" w:date="2021-05-17T23:42:00Z">
        <w:r w:rsidR="00001EAC" w:rsidRPr="00001EAC">
          <w:rPr>
            <w:lang w:val="en-US"/>
          </w:rPr>
          <w:t>Initial Context Setup</w:t>
        </w:r>
        <w:r w:rsidR="00001EAC">
          <w:t xml:space="preserve"> </w:t>
        </w:r>
      </w:ins>
      <w:ins w:id="37" w:author="作者">
        <w:r w:rsidR="000009B2">
          <w:t>Request to UE)</w:t>
        </w:r>
        <w:r w:rsidR="000B7C41">
          <w:t xml:space="preserve">. </w:t>
        </w:r>
      </w:ins>
      <w:r w:rsidRPr="00140E21">
        <w:t xml:space="preserve">The </w:t>
      </w:r>
      <w:r>
        <w:t>SMF+PGW-C</w:t>
      </w:r>
      <w:r w:rsidRPr="00140E21">
        <w:t xml:space="preserve"> maintains the PCC rule(s) associated with the QoS Flow(s)</w:t>
      </w:r>
      <w:r>
        <w:t xml:space="preserve"> and reports the EPS </w:t>
      </w:r>
      <w:proofErr w:type="spellStart"/>
      <w:r>
        <w:t>Fallback</w:t>
      </w:r>
      <w:proofErr w:type="spellEnd"/>
      <w:r>
        <w:t xml:space="preserve"> event to the PCF if PCF has subscribed to this event</w:t>
      </w:r>
      <w:r w:rsidRPr="00140E21">
        <w:t>.</w:t>
      </w:r>
    </w:p>
    <w:p w14:paraId="0DEC0A49" w14:textId="77777777" w:rsidR="00277724" w:rsidRPr="00140E21" w:rsidRDefault="00277724" w:rsidP="0027772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33533D74" w14:textId="77777777" w:rsidR="00277724" w:rsidRPr="00140E21" w:rsidRDefault="00277724" w:rsidP="00277724">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1B69680E" w14:textId="77777777" w:rsidR="00277724" w:rsidRPr="00140E21" w:rsidRDefault="00277724" w:rsidP="0027772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35C99D8E" w14:textId="77777777" w:rsidR="00277724" w:rsidRDefault="00277724" w:rsidP="00277724">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77E1320" w14:textId="2665ACBC" w:rsidR="003B17C9" w:rsidRPr="00140E21" w:rsidRDefault="003B17C9" w:rsidP="00690CF7">
      <w:pPr>
        <w:pStyle w:val="B1"/>
        <w:ind w:firstLine="0"/>
      </w:pPr>
      <w:ins w:id="38" w:author="作者">
        <w:r>
          <w:t xml:space="preserve">If the EPS </w:t>
        </w:r>
        <w:proofErr w:type="spellStart"/>
        <w:r>
          <w:t>fallback</w:t>
        </w:r>
        <w:proofErr w:type="spellEnd"/>
        <w:r>
          <w:t xml:space="preserve"> is triggered by </w:t>
        </w:r>
        <w:r w:rsidR="000009B2">
          <w:t xml:space="preserve">Registration procedure </w:t>
        </w:r>
        <w:r>
          <w:t>in step 2, the NG-RAN initiates inter-system redirection to EPS.</w:t>
        </w:r>
        <w:r w:rsidR="000F2D0E">
          <w:t xml:space="preserve"> If the UE receives RRC redirection while it is in a NAS procedure (e.g. waiting for NAS response message), the UE shall stop the NAS procedure and continue with the RRC redirection.</w:t>
        </w:r>
      </w:ins>
    </w:p>
    <w:p w14:paraId="12AE1A78" w14:textId="77777777" w:rsidR="00277724" w:rsidRPr="00140E21" w:rsidRDefault="00277724" w:rsidP="00277724">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3C3A24D1" w14:textId="77777777" w:rsidR="00277724" w:rsidRDefault="00277724" w:rsidP="00277724">
      <w:r>
        <w:t>The IMS signalling related to IMS voice call establishment continues after step 1 as specified in the TS 23.228 [55].</w:t>
      </w:r>
    </w:p>
    <w:p w14:paraId="1DA33ABF" w14:textId="77777777" w:rsidR="00277724" w:rsidRDefault="00277724" w:rsidP="00277724">
      <w:r w:rsidRPr="00140E21">
        <w:t>At least for the duration of the voice call in EPS the E-UTRAN is configured to not trigger any handover to 5GS.</w:t>
      </w:r>
    </w:p>
    <w:p w14:paraId="067C22E5" w14:textId="77777777" w:rsidR="00175B60" w:rsidRPr="00140E21" w:rsidRDefault="00175B60" w:rsidP="00277724"/>
    <w:p w14:paraId="1C60CB0F" w14:textId="77777777" w:rsidR="006949DC" w:rsidRPr="0042466D" w:rsidRDefault="006949DC" w:rsidP="00694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F92AE95" w14:textId="77777777" w:rsidR="000B7C41" w:rsidRPr="00140E21" w:rsidRDefault="000B7C41" w:rsidP="000B7C41">
      <w:pPr>
        <w:pStyle w:val="4"/>
      </w:pPr>
      <w:bookmarkStart w:id="39" w:name="_Toc20204181"/>
      <w:bookmarkStart w:id="40" w:name="_Toc27894869"/>
      <w:bookmarkStart w:id="41" w:name="_Toc36191944"/>
      <w:bookmarkStart w:id="42" w:name="_Toc45193034"/>
      <w:bookmarkStart w:id="43" w:name="_Toc47592666"/>
      <w:bookmarkStart w:id="44" w:name="_Toc51834753"/>
      <w:bookmarkStart w:id="45" w:name="_Toc68016985"/>
      <w:r w:rsidRPr="00140E21">
        <w:t>4.13.6.2</w:t>
      </w:r>
      <w:r w:rsidRPr="00140E21">
        <w:tab/>
        <w:t xml:space="preserve">Inter RAT </w:t>
      </w:r>
      <w:proofErr w:type="spellStart"/>
      <w:r w:rsidRPr="00140E21">
        <w:t>Fallback</w:t>
      </w:r>
      <w:proofErr w:type="spellEnd"/>
      <w:r w:rsidRPr="00140E21">
        <w:t xml:space="preserve"> in 5GC for IMS voice</w:t>
      </w:r>
      <w:bookmarkEnd w:id="39"/>
      <w:bookmarkEnd w:id="40"/>
      <w:bookmarkEnd w:id="41"/>
      <w:bookmarkEnd w:id="42"/>
      <w:bookmarkEnd w:id="43"/>
      <w:bookmarkEnd w:id="44"/>
      <w:bookmarkEnd w:id="45"/>
    </w:p>
    <w:p w14:paraId="3940767A" w14:textId="77777777" w:rsidR="000B7C41" w:rsidRPr="00140E21" w:rsidRDefault="000B7C41" w:rsidP="000B7C41">
      <w:r w:rsidRPr="00140E21">
        <w:t xml:space="preserve">Figure 4.13.6.2-1 describes the RAT </w:t>
      </w:r>
      <w:proofErr w:type="spellStart"/>
      <w:r w:rsidRPr="00140E21">
        <w:t>fallback</w:t>
      </w:r>
      <w:proofErr w:type="spellEnd"/>
      <w:r w:rsidRPr="00140E21">
        <w:t xml:space="preserve"> procedure in 5GC for IMS voice.</w:t>
      </w:r>
    </w:p>
    <w:p w14:paraId="790DF2F8" w14:textId="77777777" w:rsidR="000B7C41" w:rsidRPr="00140E21" w:rsidRDefault="000B7C41" w:rsidP="000B7C41">
      <w:r w:rsidRPr="00140E21">
        <w:lastRenderedPageBreak/>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46" w:name="_MON_1646644333"/>
    <w:bookmarkEnd w:id="46"/>
    <w:p w14:paraId="272F0D54" w14:textId="47240B2C" w:rsidR="000B7C41" w:rsidRDefault="000B7C41" w:rsidP="000B7C41">
      <w:pPr>
        <w:pStyle w:val="TH"/>
        <w:rPr>
          <w:ins w:id="47" w:author="Huawei1" w:date="2021-05-18T11:45:00Z"/>
        </w:rPr>
      </w:pPr>
      <w:del w:id="48" w:author="Huawei1" w:date="2021-05-18T11:45:00Z">
        <w:r w:rsidRPr="00140E21" w:rsidDel="00A83CB7">
          <w:object w:dxaOrig="6028" w:dyaOrig="6282" w14:anchorId="380DAC2B">
            <v:shape id="_x0000_i1027" type="#_x0000_t75" style="width:300.75pt;height:285pt" o:ole="">
              <v:imagedata r:id="rId17" o:title="" cropbottom="5920f"/>
            </v:shape>
            <o:OLEObject Type="Embed" ProgID="Word.Picture.8" ShapeID="_x0000_i1027" DrawAspect="Content" ObjectID="_1682852520" r:id="rId18"/>
          </w:object>
        </w:r>
      </w:del>
    </w:p>
    <w:bookmarkStart w:id="49" w:name="_MON_1682852654"/>
    <w:bookmarkEnd w:id="49"/>
    <w:p w14:paraId="1BD08837" w14:textId="521B3E3C" w:rsidR="00A83CB7" w:rsidRDefault="003B19E3" w:rsidP="000B7C41">
      <w:pPr>
        <w:pStyle w:val="TH"/>
      </w:pPr>
      <w:ins w:id="50" w:author="Huawei1" w:date="2021-05-18T11:45:00Z">
        <w:r w:rsidRPr="00140E21">
          <w:object w:dxaOrig="6028" w:dyaOrig="6282" w14:anchorId="2A066346">
            <v:shape id="_x0000_i1028" type="#_x0000_t75" style="width:300.75pt;height:285pt" o:ole="">
              <v:imagedata r:id="rId19" o:title="" cropbottom="5920f"/>
            </v:shape>
            <o:OLEObject Type="Embed" ProgID="Word.Picture.8" ShapeID="_x0000_i1028" DrawAspect="Content" ObjectID="_1682852521" r:id="rId20"/>
          </w:object>
        </w:r>
      </w:ins>
    </w:p>
    <w:p w14:paraId="531F2575" w14:textId="77777777" w:rsidR="000B7C41" w:rsidRPr="00140E21" w:rsidRDefault="000B7C41" w:rsidP="000B7C41">
      <w:pPr>
        <w:pStyle w:val="TF"/>
      </w:pPr>
      <w:r w:rsidRPr="00140E21">
        <w:t xml:space="preserve">Figure 4.13.6.2-1: RAT </w:t>
      </w:r>
      <w:proofErr w:type="spellStart"/>
      <w:r w:rsidRPr="00140E21">
        <w:t>Fallback</w:t>
      </w:r>
      <w:proofErr w:type="spellEnd"/>
      <w:r w:rsidRPr="00140E21">
        <w:t xml:space="preserve"> for IMS voice</w:t>
      </w:r>
    </w:p>
    <w:p w14:paraId="6CECE074" w14:textId="77777777" w:rsidR="000B7C41" w:rsidRPr="00140E21" w:rsidRDefault="000B7C41" w:rsidP="000B7C41">
      <w:pPr>
        <w:pStyle w:val="B1"/>
      </w:pPr>
      <w:r w:rsidRPr="00140E21">
        <w:t>1.</w:t>
      </w:r>
      <w:r w:rsidRPr="00140E21">
        <w:tab/>
        <w:t>UE camps on source NG-RAN in the 5GS and an MO or MT IMS voice session establishment has been initiated.</w:t>
      </w:r>
    </w:p>
    <w:p w14:paraId="566BB202" w14:textId="7914CC16" w:rsidR="000B7C41" w:rsidRPr="00140E21" w:rsidRDefault="000B7C41" w:rsidP="000B7C41">
      <w:pPr>
        <w:pStyle w:val="B1"/>
      </w:pPr>
      <w:r w:rsidRPr="00140E21">
        <w:t>2.</w:t>
      </w:r>
      <w:r w:rsidRPr="00140E21">
        <w:tab/>
        <w:t>Network initiated PDU Session modification to setup QoS flow for IMS voice reaches the source NG-RAN (see N2 PDU Session Request in clause 4.3.3)</w:t>
      </w:r>
      <w:ins w:id="51" w:author="作者">
        <w:r>
          <w:t xml:space="preserve">, or </w:t>
        </w:r>
      </w:ins>
      <w:ins w:id="52" w:author="Huawei1" w:date="2021-05-18T09:25:00Z">
        <w:r w:rsidR="00DD3D18">
          <w:t xml:space="preserve">N2 </w:t>
        </w:r>
      </w:ins>
      <w:ins w:id="53" w:author="Huawei1" w:date="2021-05-18T09:24:00Z">
        <w:r w:rsidR="00DD3D18" w:rsidRPr="00001EAC">
          <w:rPr>
            <w:lang w:val="en-US"/>
          </w:rPr>
          <w:t>Initial Context Setup Request</w:t>
        </w:r>
        <w:r w:rsidR="00DD3D18">
          <w:rPr>
            <w:lang w:val="en-US"/>
          </w:rPr>
          <w:t xml:space="preserve"> </w:t>
        </w:r>
      </w:ins>
      <w:ins w:id="54" w:author="Huawei1" w:date="2021-05-18T09:25:00Z">
        <w:r w:rsidR="00DD3D18">
          <w:rPr>
            <w:lang w:val="en-US"/>
          </w:rPr>
          <w:t>including</w:t>
        </w:r>
        <w:r w:rsidR="00DD3D18" w:rsidRPr="00DD3D18">
          <w:t xml:space="preserve"> </w:t>
        </w:r>
        <w:r w:rsidR="00DD3D18">
          <w:t>request to</w:t>
        </w:r>
        <w:r w:rsidR="00DD3D18">
          <w:rPr>
            <w:lang w:val="en-US"/>
          </w:rPr>
          <w:t xml:space="preserve"> </w:t>
        </w:r>
      </w:ins>
      <w:ins w:id="55" w:author="作者">
        <w:r>
          <w:t xml:space="preserve">setup QoS </w:t>
        </w:r>
        <w:r>
          <w:lastRenderedPageBreak/>
          <w:t xml:space="preserve">flow for voice reaches the NG-RAN during </w:t>
        </w:r>
        <w:r w:rsidR="00D56822">
          <w:t>R</w:t>
        </w:r>
        <w:r>
          <w:t>egistration procedure (see clause 4.2.2)</w:t>
        </w:r>
        <w:r w:rsidR="000F2D0E">
          <w:t>,</w:t>
        </w:r>
        <w:r>
          <w:t xml:space="preserve"> e.g. when UE recovers via a new NG-RAN after loss of connectivity from an old NG-RAN via which QoS flow for voice has been set up</w:t>
        </w:r>
      </w:ins>
      <w:r w:rsidRPr="00140E21">
        <w:t>.</w:t>
      </w:r>
    </w:p>
    <w:p w14:paraId="7C98D7E8" w14:textId="77777777" w:rsidR="000B7C41" w:rsidRPr="00140E21" w:rsidRDefault="000B7C41" w:rsidP="000B7C41">
      <w:pPr>
        <w:pStyle w:val="B1"/>
      </w:pPr>
      <w:r w:rsidRPr="00140E21">
        <w:t>3.</w:t>
      </w:r>
      <w:r w:rsidRPr="00140E21">
        <w:tab/>
        <w:t xml:space="preserve">If source NG-RAN is configured to support RAT </w:t>
      </w:r>
      <w:proofErr w:type="spellStart"/>
      <w:r w:rsidRPr="00140E21">
        <w:t>fallback</w:t>
      </w:r>
      <w:proofErr w:type="spellEnd"/>
      <w:r w:rsidRPr="00140E21">
        <w:t xml:space="preserve"> for IMS voice, source NG-RAN decides to trigger RAT </w:t>
      </w:r>
      <w:proofErr w:type="spellStart"/>
      <w:r w:rsidRPr="00140E21">
        <w:t>fallback</w:t>
      </w:r>
      <w:proofErr w:type="spellEnd"/>
      <w:r w:rsidRPr="00140E21">
        <w:t>, taking into account on UE capabilities, network configuration and radio conditions.</w:t>
      </w:r>
    </w:p>
    <w:p w14:paraId="0E9FCFAD" w14:textId="77777777" w:rsidR="000B7C41" w:rsidRPr="00140E21" w:rsidRDefault="000B7C41" w:rsidP="000B7C41">
      <w:pPr>
        <w:pStyle w:val="B1"/>
      </w:pPr>
      <w:r w:rsidRPr="00140E21">
        <w:tab/>
        <w:t>Source NG-RAN may initiate measurement report solicitation from the UE including target NG-RAN.</w:t>
      </w:r>
    </w:p>
    <w:p w14:paraId="23EEE502" w14:textId="30C6A9BF" w:rsidR="000B7C41" w:rsidRPr="00140E21" w:rsidRDefault="000B7C41" w:rsidP="000B7C41">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w:t>
      </w:r>
      <w:proofErr w:type="spellStart"/>
      <w:r w:rsidRPr="00140E21">
        <w:t>fallback</w:t>
      </w:r>
      <w:proofErr w:type="spellEnd"/>
      <w:r w:rsidRPr="00140E21">
        <w:t xml:space="preserve"> for IMS voice is ongoing</w:t>
      </w:r>
      <w:ins w:id="56" w:author="作者">
        <w:r w:rsidR="002C5595" w:rsidRPr="002C5595">
          <w:t xml:space="preserve"> </w:t>
        </w:r>
        <w:r w:rsidR="002C5595">
          <w:t xml:space="preserve">if the </w:t>
        </w:r>
        <w:r w:rsidR="003B17C9">
          <w:t>RAT</w:t>
        </w:r>
        <w:r w:rsidR="002C5595">
          <w:t xml:space="preserve"> </w:t>
        </w:r>
        <w:proofErr w:type="spellStart"/>
        <w:r w:rsidR="002C5595">
          <w:t>fallback</w:t>
        </w:r>
        <w:proofErr w:type="spellEnd"/>
        <w:r w:rsidR="002C5595">
          <w:t xml:space="preserve"> is triggered by Network initiated PDU Session modification in step 2</w:t>
        </w:r>
        <w:r w:rsidR="002C5595" w:rsidRPr="00140E21">
          <w:t>.</w:t>
        </w:r>
        <w:r w:rsidR="00D56822" w:rsidRPr="00140E21">
          <w:t xml:space="preserve"> </w:t>
        </w:r>
        <w:r w:rsidR="00D56822">
          <w:t xml:space="preserve">If the redirection is triggered by Registration procedure, the NG-RAN rejects N2 </w:t>
        </w:r>
      </w:ins>
      <w:ins w:id="57" w:author="Huawei-zfq1" w:date="2021-05-17T23:44:00Z">
        <w:r w:rsidR="00001EAC" w:rsidRPr="00001EAC">
          <w:rPr>
            <w:lang w:val="en-US"/>
          </w:rPr>
          <w:t>Initial Context Setup</w:t>
        </w:r>
        <w:r w:rsidR="00001EAC">
          <w:t xml:space="preserve"> </w:t>
        </w:r>
      </w:ins>
      <w:ins w:id="58" w:author="作者">
        <w:r w:rsidR="00D56822">
          <w:t xml:space="preserve">Request received from AMF, and the N2 SM </w:t>
        </w:r>
        <w:bookmarkStart w:id="59" w:name="_GoBack"/>
        <w:bookmarkEnd w:id="59"/>
        <w:r w:rsidR="00D56822">
          <w:t>includes</w:t>
        </w:r>
        <w:r w:rsidR="00D56822" w:rsidRPr="000009B2">
          <w:t xml:space="preserve"> </w:t>
        </w:r>
        <w:r w:rsidR="00D56822" w:rsidRPr="00140E21">
          <w:t xml:space="preserve">an indication that mobility due to </w:t>
        </w:r>
        <w:proofErr w:type="spellStart"/>
        <w:r w:rsidR="00D56822" w:rsidRPr="00140E21">
          <w:t>fallback</w:t>
        </w:r>
        <w:proofErr w:type="spellEnd"/>
        <w:r w:rsidR="00D56822" w:rsidRPr="00140E21">
          <w:t xml:space="preserve"> for IMS voice is ongoing</w:t>
        </w:r>
        <w:r w:rsidR="00D56822" w:rsidRPr="002C5595">
          <w:t xml:space="preserve"> </w:t>
        </w:r>
        <w:r w:rsidR="00D56822">
          <w:t xml:space="preserve">(The NG-RAN does not send NAS message included in the N2 </w:t>
        </w:r>
      </w:ins>
      <w:ins w:id="60" w:author="Huawei-zfq1" w:date="2021-05-17T23:45:00Z">
        <w:r w:rsidR="00001EAC" w:rsidRPr="00001EAC">
          <w:rPr>
            <w:lang w:val="en-US"/>
          </w:rPr>
          <w:t>Initial Context Setup</w:t>
        </w:r>
        <w:r w:rsidR="00001EAC">
          <w:t xml:space="preserve"> </w:t>
        </w:r>
      </w:ins>
      <w:ins w:id="61" w:author="作者">
        <w:r w:rsidR="00D56822">
          <w:t>Request to UE)</w:t>
        </w:r>
      </w:ins>
      <w:r w:rsidRPr="00140E21">
        <w:t>. The SMF maintains the PCC rule(s) associated with the QoS Flow(s).</w:t>
      </w:r>
    </w:p>
    <w:p w14:paraId="1ED44A4E" w14:textId="223E9AEB" w:rsidR="000B7C41" w:rsidRDefault="000B7C41" w:rsidP="000B7C41">
      <w:pPr>
        <w:pStyle w:val="B1"/>
        <w:rPr>
          <w:ins w:id="62" w:author="作者"/>
        </w:rPr>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 (see clause 4.2.6). The SMF reports change of the RAT type if subscribed by PCF.</w:t>
      </w:r>
    </w:p>
    <w:p w14:paraId="56C9E935" w14:textId="248E468C" w:rsidR="003B17C9" w:rsidRPr="003B17C9" w:rsidRDefault="003B17C9" w:rsidP="00A75331">
      <w:pPr>
        <w:pStyle w:val="B1"/>
        <w:ind w:firstLine="0"/>
      </w:pPr>
      <w:ins w:id="63" w:author="作者">
        <w:r>
          <w:t xml:space="preserve">If the </w:t>
        </w:r>
        <w:del w:id="64" w:author="Huawei1" w:date="2021-05-18T09:24:00Z">
          <w:r w:rsidDel="00DD3D18">
            <w:delText>EPS</w:delText>
          </w:r>
        </w:del>
      </w:ins>
      <w:ins w:id="65" w:author="Huawei1" w:date="2021-05-18T09:24:00Z">
        <w:r w:rsidR="00DD3D18">
          <w:t>RAT</w:t>
        </w:r>
      </w:ins>
      <w:ins w:id="66" w:author="作者">
        <w:r>
          <w:t xml:space="preserve"> </w:t>
        </w:r>
        <w:proofErr w:type="spellStart"/>
        <w:r>
          <w:t>fallback</w:t>
        </w:r>
        <w:proofErr w:type="spellEnd"/>
        <w:r>
          <w:t xml:space="preserve"> is triggered by Registration procedure in step 2, the NG-RAN initiates redirection to E-UTRA connected to 5GC.</w:t>
        </w:r>
        <w:r w:rsidR="000F2D0E" w:rsidRPr="000F2D0E">
          <w:t xml:space="preserve"> </w:t>
        </w:r>
        <w:r w:rsidR="000F2D0E">
          <w:t>If the UE receives RRC redirection while it is in a NAS procedure (e.g. waiting for NAS response message), the UE shall stop the NAS procedure and continue with the RRC redirection.</w:t>
        </w:r>
      </w:ins>
    </w:p>
    <w:p w14:paraId="51335E3D" w14:textId="77777777" w:rsidR="000B7C41" w:rsidRPr="00140E21" w:rsidRDefault="000B7C41" w:rsidP="000B7C41">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3AB32413" w14:textId="77777777" w:rsidR="000B7C41" w:rsidRDefault="000B7C41" w:rsidP="000B7C41">
      <w:r>
        <w:t>The IMS signalling related to IMS voice call establishment continues after step 1 as specified in TS 23.228 [55].</w:t>
      </w:r>
    </w:p>
    <w:p w14:paraId="057BC58C" w14:textId="77777777" w:rsidR="000B7C41" w:rsidRPr="00140E21" w:rsidRDefault="000B7C41" w:rsidP="000B7C41">
      <w:r w:rsidRPr="00140E21">
        <w:t>At least for the duration of the IMS voice call the target NG-RAN is configured to not trigger inter NG-RAN handover back to source NG-RAN.</w:t>
      </w:r>
    </w:p>
    <w:bookmarkEnd w:id="8"/>
    <w:bookmarkEnd w:id="9"/>
    <w:p w14:paraId="1D12CFB9" w14:textId="77777777" w:rsidR="006949DC" w:rsidRPr="0042466D" w:rsidRDefault="006949DC" w:rsidP="00694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6949DC" w:rsidRPr="0042466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6EFEC" w14:textId="77777777" w:rsidR="00DC5509" w:rsidRDefault="00DC5509">
      <w:r>
        <w:separator/>
      </w:r>
    </w:p>
  </w:endnote>
  <w:endnote w:type="continuationSeparator" w:id="0">
    <w:p w14:paraId="69124615" w14:textId="77777777" w:rsidR="00DC5509" w:rsidRDefault="00DC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A1259" w14:textId="77777777" w:rsidR="00DC5509" w:rsidRDefault="00DC5509">
      <w:r>
        <w:separator/>
      </w:r>
    </w:p>
  </w:footnote>
  <w:footnote w:type="continuationSeparator" w:id="0">
    <w:p w14:paraId="6D3A980D" w14:textId="77777777" w:rsidR="00DC5509" w:rsidRDefault="00DC5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B31">
      <w:rPr>
        <w:rFonts w:ascii="Arial" w:hAnsi="Arial" w:cs="Arial" w:hint="eastAsia"/>
        <w:bCs/>
        <w:noProof/>
        <w:sz w:val="18"/>
        <w:szCs w:val="18"/>
        <w:lang w:eastAsia="zh-CN"/>
      </w:rPr>
      <w:t>错误</w:t>
    </w:r>
    <w:r w:rsidR="00533B31">
      <w:rPr>
        <w:rFonts w:ascii="Arial" w:hAnsi="Arial" w:cs="Arial" w:hint="eastAsia"/>
        <w:bCs/>
        <w:noProof/>
        <w:sz w:val="18"/>
        <w:szCs w:val="18"/>
        <w:lang w:eastAsia="zh-CN"/>
      </w:rPr>
      <w:t>!</w:t>
    </w:r>
    <w:r w:rsidR="00533B3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B31">
      <w:rPr>
        <w:rFonts w:ascii="Arial" w:hAnsi="Arial" w:cs="Arial"/>
        <w:b/>
        <w:noProof/>
        <w:sz w:val="18"/>
        <w:szCs w:val="18"/>
      </w:rPr>
      <w:t>7</w:t>
    </w:r>
    <w:r>
      <w:rPr>
        <w:rFonts w:ascii="Arial" w:hAnsi="Arial" w:cs="Arial"/>
        <w:b/>
        <w:sz w:val="18"/>
        <w:szCs w:val="18"/>
      </w:rPr>
      <w:fldChar w:fldCharType="end"/>
    </w:r>
  </w:p>
  <w:p w14:paraId="6296E22B" w14:textId="5A61305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B31">
      <w:rPr>
        <w:rFonts w:ascii="Arial" w:hAnsi="Arial" w:cs="Arial" w:hint="eastAsia"/>
        <w:bCs/>
        <w:noProof/>
        <w:sz w:val="18"/>
        <w:szCs w:val="18"/>
        <w:lang w:eastAsia="zh-CN"/>
      </w:rPr>
      <w:t>错误</w:t>
    </w:r>
    <w:r w:rsidR="00533B31">
      <w:rPr>
        <w:rFonts w:ascii="Arial" w:hAnsi="Arial" w:cs="Arial" w:hint="eastAsia"/>
        <w:bCs/>
        <w:noProof/>
        <w:sz w:val="18"/>
        <w:szCs w:val="18"/>
        <w:lang w:eastAsia="zh-CN"/>
      </w:rPr>
      <w:t>!</w:t>
    </w:r>
    <w:r w:rsidR="00533B3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EAC"/>
    <w:rsid w:val="000119B1"/>
    <w:rsid w:val="00022ACA"/>
    <w:rsid w:val="00033397"/>
    <w:rsid w:val="00037479"/>
    <w:rsid w:val="00040095"/>
    <w:rsid w:val="00051834"/>
    <w:rsid w:val="00054A22"/>
    <w:rsid w:val="0005617A"/>
    <w:rsid w:val="00062023"/>
    <w:rsid w:val="000655A6"/>
    <w:rsid w:val="00080512"/>
    <w:rsid w:val="000A1E72"/>
    <w:rsid w:val="000B6557"/>
    <w:rsid w:val="000B7C41"/>
    <w:rsid w:val="000C212A"/>
    <w:rsid w:val="000C47C3"/>
    <w:rsid w:val="000C541E"/>
    <w:rsid w:val="000C75EC"/>
    <w:rsid w:val="000D58AB"/>
    <w:rsid w:val="000F2D0E"/>
    <w:rsid w:val="000F5B2B"/>
    <w:rsid w:val="00107832"/>
    <w:rsid w:val="00133525"/>
    <w:rsid w:val="00172D4D"/>
    <w:rsid w:val="00175B60"/>
    <w:rsid w:val="001853E3"/>
    <w:rsid w:val="0019291A"/>
    <w:rsid w:val="00195CAE"/>
    <w:rsid w:val="001A4C42"/>
    <w:rsid w:val="001A7420"/>
    <w:rsid w:val="001B26D4"/>
    <w:rsid w:val="001B6637"/>
    <w:rsid w:val="001C21C3"/>
    <w:rsid w:val="001D02C2"/>
    <w:rsid w:val="001E36E0"/>
    <w:rsid w:val="001F0C1D"/>
    <w:rsid w:val="001F1132"/>
    <w:rsid w:val="001F168B"/>
    <w:rsid w:val="00213C39"/>
    <w:rsid w:val="00223C79"/>
    <w:rsid w:val="0022755D"/>
    <w:rsid w:val="0023189D"/>
    <w:rsid w:val="002347A2"/>
    <w:rsid w:val="002531F8"/>
    <w:rsid w:val="002675F0"/>
    <w:rsid w:val="002718BA"/>
    <w:rsid w:val="00277724"/>
    <w:rsid w:val="0028057C"/>
    <w:rsid w:val="00281EC1"/>
    <w:rsid w:val="00292281"/>
    <w:rsid w:val="002A6619"/>
    <w:rsid w:val="002B6339"/>
    <w:rsid w:val="002B7784"/>
    <w:rsid w:val="002C5595"/>
    <w:rsid w:val="002D674E"/>
    <w:rsid w:val="002E00EE"/>
    <w:rsid w:val="002F5BE2"/>
    <w:rsid w:val="003172DC"/>
    <w:rsid w:val="0035082C"/>
    <w:rsid w:val="0035462D"/>
    <w:rsid w:val="0037421D"/>
    <w:rsid w:val="003765B8"/>
    <w:rsid w:val="003A1867"/>
    <w:rsid w:val="003B17C9"/>
    <w:rsid w:val="003B19E3"/>
    <w:rsid w:val="003B7C49"/>
    <w:rsid w:val="003C0F5D"/>
    <w:rsid w:val="003C3971"/>
    <w:rsid w:val="003E02B9"/>
    <w:rsid w:val="003E542A"/>
    <w:rsid w:val="003F402B"/>
    <w:rsid w:val="00417A6F"/>
    <w:rsid w:val="00423334"/>
    <w:rsid w:val="004345EC"/>
    <w:rsid w:val="00465515"/>
    <w:rsid w:val="004A4957"/>
    <w:rsid w:val="004D3578"/>
    <w:rsid w:val="004D6C4A"/>
    <w:rsid w:val="004E213A"/>
    <w:rsid w:val="004F0231"/>
    <w:rsid w:val="004F0988"/>
    <w:rsid w:val="004F3340"/>
    <w:rsid w:val="004F4790"/>
    <w:rsid w:val="0053388B"/>
    <w:rsid w:val="00533B31"/>
    <w:rsid w:val="00535773"/>
    <w:rsid w:val="00543CAE"/>
    <w:rsid w:val="00543E6C"/>
    <w:rsid w:val="005476F8"/>
    <w:rsid w:val="005545B7"/>
    <w:rsid w:val="00565087"/>
    <w:rsid w:val="00572567"/>
    <w:rsid w:val="00597B11"/>
    <w:rsid w:val="005C1254"/>
    <w:rsid w:val="005D2E01"/>
    <w:rsid w:val="005D7526"/>
    <w:rsid w:val="005E3169"/>
    <w:rsid w:val="005E3D1E"/>
    <w:rsid w:val="005E4BB2"/>
    <w:rsid w:val="00602AEA"/>
    <w:rsid w:val="00614FDF"/>
    <w:rsid w:val="0063543D"/>
    <w:rsid w:val="006444E6"/>
    <w:rsid w:val="00647114"/>
    <w:rsid w:val="00690CF7"/>
    <w:rsid w:val="006949DC"/>
    <w:rsid w:val="006A323F"/>
    <w:rsid w:val="006B30D0"/>
    <w:rsid w:val="006C3B8A"/>
    <w:rsid w:val="006C3D95"/>
    <w:rsid w:val="006E5C86"/>
    <w:rsid w:val="006F5DCA"/>
    <w:rsid w:val="00701116"/>
    <w:rsid w:val="00713C44"/>
    <w:rsid w:val="00727B5E"/>
    <w:rsid w:val="00730779"/>
    <w:rsid w:val="00734A5B"/>
    <w:rsid w:val="0074026F"/>
    <w:rsid w:val="007429F6"/>
    <w:rsid w:val="00744E76"/>
    <w:rsid w:val="00746E91"/>
    <w:rsid w:val="00774DA4"/>
    <w:rsid w:val="00776774"/>
    <w:rsid w:val="00781F0F"/>
    <w:rsid w:val="00794C1D"/>
    <w:rsid w:val="007A0642"/>
    <w:rsid w:val="007A1BF5"/>
    <w:rsid w:val="007B1F71"/>
    <w:rsid w:val="007B253A"/>
    <w:rsid w:val="007B600E"/>
    <w:rsid w:val="007C2BC9"/>
    <w:rsid w:val="007F0F4A"/>
    <w:rsid w:val="007F2666"/>
    <w:rsid w:val="008028A4"/>
    <w:rsid w:val="00830747"/>
    <w:rsid w:val="00854734"/>
    <w:rsid w:val="00860F3D"/>
    <w:rsid w:val="008768CA"/>
    <w:rsid w:val="00886731"/>
    <w:rsid w:val="008907EA"/>
    <w:rsid w:val="008A5B13"/>
    <w:rsid w:val="008C384C"/>
    <w:rsid w:val="008C7ECB"/>
    <w:rsid w:val="008D095A"/>
    <w:rsid w:val="008F0AB4"/>
    <w:rsid w:val="008F1FB8"/>
    <w:rsid w:val="0090271F"/>
    <w:rsid w:val="00902E23"/>
    <w:rsid w:val="009057C4"/>
    <w:rsid w:val="009114D7"/>
    <w:rsid w:val="00911B4D"/>
    <w:rsid w:val="0091348E"/>
    <w:rsid w:val="00917CCB"/>
    <w:rsid w:val="009235D6"/>
    <w:rsid w:val="00942EC2"/>
    <w:rsid w:val="009460AE"/>
    <w:rsid w:val="0095015F"/>
    <w:rsid w:val="0097167A"/>
    <w:rsid w:val="009738E4"/>
    <w:rsid w:val="00980A2E"/>
    <w:rsid w:val="0099111B"/>
    <w:rsid w:val="009E4F5E"/>
    <w:rsid w:val="009F37B7"/>
    <w:rsid w:val="00A10F02"/>
    <w:rsid w:val="00A164B4"/>
    <w:rsid w:val="00A252BD"/>
    <w:rsid w:val="00A26956"/>
    <w:rsid w:val="00A27486"/>
    <w:rsid w:val="00A4269B"/>
    <w:rsid w:val="00A53724"/>
    <w:rsid w:val="00A56066"/>
    <w:rsid w:val="00A71666"/>
    <w:rsid w:val="00A73129"/>
    <w:rsid w:val="00A73DB3"/>
    <w:rsid w:val="00A75331"/>
    <w:rsid w:val="00A82346"/>
    <w:rsid w:val="00A83CB7"/>
    <w:rsid w:val="00A902EF"/>
    <w:rsid w:val="00A92BA1"/>
    <w:rsid w:val="00AA68C4"/>
    <w:rsid w:val="00AC6BC6"/>
    <w:rsid w:val="00AE65E2"/>
    <w:rsid w:val="00AE68D5"/>
    <w:rsid w:val="00B02789"/>
    <w:rsid w:val="00B15449"/>
    <w:rsid w:val="00B23086"/>
    <w:rsid w:val="00B23D6C"/>
    <w:rsid w:val="00B4687E"/>
    <w:rsid w:val="00B642DF"/>
    <w:rsid w:val="00B735A5"/>
    <w:rsid w:val="00B74E2F"/>
    <w:rsid w:val="00B93086"/>
    <w:rsid w:val="00BA19ED"/>
    <w:rsid w:val="00BA4B8D"/>
    <w:rsid w:val="00BC0F7D"/>
    <w:rsid w:val="00BC5208"/>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6822"/>
    <w:rsid w:val="00D57972"/>
    <w:rsid w:val="00D675A9"/>
    <w:rsid w:val="00D738D6"/>
    <w:rsid w:val="00D755EB"/>
    <w:rsid w:val="00D76048"/>
    <w:rsid w:val="00D87E00"/>
    <w:rsid w:val="00D9134D"/>
    <w:rsid w:val="00DA0495"/>
    <w:rsid w:val="00DA7A03"/>
    <w:rsid w:val="00DB1818"/>
    <w:rsid w:val="00DB5CC8"/>
    <w:rsid w:val="00DC309B"/>
    <w:rsid w:val="00DC4DA2"/>
    <w:rsid w:val="00DC5509"/>
    <w:rsid w:val="00DD3D18"/>
    <w:rsid w:val="00DD4C17"/>
    <w:rsid w:val="00DD74A5"/>
    <w:rsid w:val="00DF2B1F"/>
    <w:rsid w:val="00DF62CD"/>
    <w:rsid w:val="00E16509"/>
    <w:rsid w:val="00E24C98"/>
    <w:rsid w:val="00E44582"/>
    <w:rsid w:val="00E77645"/>
    <w:rsid w:val="00E802ED"/>
    <w:rsid w:val="00E82B7A"/>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965E3-91F4-44A4-9786-DB63D1C5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7</Pages>
  <Words>1758</Words>
  <Characters>10027</Characters>
  <Application>Microsoft Office Word</Application>
  <DocSecurity>0</DocSecurity>
  <Lines>83</Lines>
  <Paragraphs>23</Paragraphs>
  <ScaleCrop>false</ScaleCrop>
  <Company/>
  <LinksUpToDate>false</LinksUpToDate>
  <CharactersWithSpaces>11762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5</cp:revision>
  <dcterms:created xsi:type="dcterms:W3CDTF">2021-05-18T01:28:00Z</dcterms:created>
  <dcterms:modified xsi:type="dcterms:W3CDTF">2021-05-18T06:10:00Z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(3)giBFgl5FiFmOfl3Qm9iniWnoNM7tsqN/GrUpT7Gbf3SAWD1OFqJ0G9oAfuOBAxwHpQLRYfaA
ChyX4h8cKrYzCNIvhDVf7f5rLxVT8gAXQRh3v7YOQKD930v9e9ahtd/bnTirUCY+fgL4VLOY
g44r0uXaS1w3vTNiYcPZxqd87h7/uHqW8fooGav0TRYcbwq4tQTnOJxNj0jMbt5MMbostFY1
kz5vdRFtv/VuTKx4KU</vt:lpwstr>
  </property>
  <property fmtid="{D5CDD505-2E9C-101B-9397-08002B2CF9AE}" pid="3" name="_2015_ms_pID_7253431">
    <vt:lpwstr>TsHD6x3Y6agby1snNJ5KDSiJtDhBhTKW2anmFT7SspZWz84INAQz67
t5mEy45FVfdy1NwqmnVJpW72qmfcguMkppJR9SyLus1Lt9GDSakmGnT99zVhWuT+SN0X27S+
sJTGYT39Iwxa36WSTyoIVqxWErKPVpXOp4QMqNZ9KujJeaPmXKRK6fEyGUbWQkc1QDbySFFu
Pbr7EW16+Wu/871EQGMFR0Qu/JUPVUcICwGi</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1621253730</vt:lpwstr>
  </property>
</Properties>
</file>