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02D37"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4696" w:rsidRPr="00864696">
        <w:rPr>
          <w:rFonts w:ascii="Arial" w:eastAsia="SimSun" w:hAnsi="Arial"/>
          <w:b/>
          <w:i/>
          <w:noProof/>
          <w:color w:val="auto"/>
          <w:sz w:val="28"/>
          <w:lang w:eastAsia="en-US"/>
        </w:rPr>
        <w:t>S2-2104367</w:t>
      </w:r>
    </w:p>
    <w:p w14:paraId="04635ED7"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14:paraId="733A18FF" w14:textId="77777777" w:rsidR="00A24F28" w:rsidRPr="00927C1B" w:rsidRDefault="00A24F28" w:rsidP="00A24F28">
      <w:pPr>
        <w:rPr>
          <w:rFonts w:ascii="Arial" w:hAnsi="Arial" w:cs="Arial"/>
        </w:rPr>
      </w:pPr>
    </w:p>
    <w:p w14:paraId="16DDE6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9CD4F1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1755" w:rsidRPr="00D91755">
        <w:rPr>
          <w:rFonts w:ascii="Arial" w:hAnsi="Arial" w:cs="Arial"/>
          <w:b/>
        </w:rPr>
        <w:t>Remove EN on duplicate</w:t>
      </w:r>
      <w:r w:rsidR="00D91755">
        <w:rPr>
          <w:rFonts w:ascii="Arial" w:hAnsi="Arial" w:cs="Arial"/>
          <w:b/>
        </w:rPr>
        <w:t>d</w:t>
      </w:r>
      <w:r w:rsidR="00D91755" w:rsidRPr="00D91755">
        <w:rPr>
          <w:rFonts w:ascii="Arial" w:hAnsi="Arial" w:cs="Arial"/>
          <w:b/>
        </w:rPr>
        <w:t xml:space="preserve"> notification</w:t>
      </w:r>
    </w:p>
    <w:p w14:paraId="3460DF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694FC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91755">
        <w:rPr>
          <w:rFonts w:ascii="Arial" w:hAnsi="Arial" w:cs="Arial"/>
          <w:b/>
        </w:rPr>
        <w:t>8.3</w:t>
      </w:r>
    </w:p>
    <w:p w14:paraId="7A25D7E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91755" w:rsidRPr="005774F6">
        <w:rPr>
          <w:rFonts w:ascii="Arial" w:hAnsi="Arial" w:cs="Arial"/>
          <w:b/>
        </w:rPr>
        <w:t>eEDGE_5GC/Rel-17</w:t>
      </w:r>
    </w:p>
    <w:p w14:paraId="18D7F67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91755">
        <w:rPr>
          <w:rFonts w:ascii="Arial" w:hAnsi="Arial" w:cs="Arial"/>
          <w:i/>
        </w:rPr>
        <w:t xml:space="preserve">This contribution </w:t>
      </w:r>
      <w:r w:rsidR="00D91755">
        <w:rPr>
          <w:rFonts w:ascii="Arial" w:hAnsi="Arial" w:cs="Arial"/>
          <w:i/>
        </w:rPr>
        <w:t>aims at removing the EN on duplicated notification.</w:t>
      </w:r>
    </w:p>
    <w:p w14:paraId="3016BC00" w14:textId="77777777" w:rsidR="00A93620" w:rsidRPr="00D91755" w:rsidRDefault="00B3593E" w:rsidP="00B3593E">
      <w:pPr>
        <w:pStyle w:val="Heading1"/>
      </w:pPr>
      <w:r w:rsidRPr="00D91755">
        <w:t xml:space="preserve">1. </w:t>
      </w:r>
      <w:r w:rsidR="00305F20" w:rsidRPr="00D91755">
        <w:t>Introduction</w:t>
      </w:r>
      <w:r w:rsidR="00BE6AFC" w:rsidRPr="00D91755">
        <w:t>/Discussion</w:t>
      </w:r>
    </w:p>
    <w:p w14:paraId="73370924" w14:textId="77777777" w:rsidR="00D91755" w:rsidRDefault="00D91755" w:rsidP="00D91755">
      <w:pPr>
        <w:jc w:val="both"/>
        <w:rPr>
          <w:rFonts w:eastAsiaTheme="minorEastAsia"/>
          <w:lang w:eastAsia="zh-CN"/>
        </w:rPr>
      </w:pPr>
      <w:r>
        <w:rPr>
          <w:rFonts w:eastAsiaTheme="minorEastAsia"/>
          <w:lang w:eastAsia="zh-CN"/>
        </w:rPr>
        <w:t>There is an EN on duplicated notification, “</w:t>
      </w:r>
      <w:r w:rsidRPr="00D91755">
        <w:rPr>
          <w:rFonts w:eastAsiaTheme="minorEastAsia"/>
          <w:color w:val="FF0000"/>
          <w:lang w:eastAsia="zh-CN"/>
        </w:rPr>
        <w:t>Editor’s Note: the text above needs to be clarified: does it correspond to 2 AF sending QoS monitoring for the same SDF? Is it a realistic use case?</w:t>
      </w:r>
      <w:r>
        <w:rPr>
          <w:rFonts w:eastAsiaTheme="minorEastAsia"/>
          <w:lang w:eastAsia="zh-CN"/>
        </w:rPr>
        <w:t>”.</w:t>
      </w:r>
    </w:p>
    <w:p w14:paraId="21668C50" w14:textId="77777777" w:rsidR="00D91755" w:rsidRDefault="00D91755" w:rsidP="00D91755">
      <w:pPr>
        <w:jc w:val="both"/>
        <w:rPr>
          <w:rFonts w:eastAsiaTheme="minorEastAsia"/>
          <w:lang w:eastAsia="zh-CN"/>
        </w:rPr>
      </w:pPr>
      <w:r>
        <w:rPr>
          <w:rFonts w:eastAsiaTheme="minorEastAsia"/>
          <w:lang w:eastAsia="zh-CN"/>
        </w:rPr>
        <w:t xml:space="preserve">In Rel-16, QoS Monitoring event is </w:t>
      </w:r>
      <w:r w:rsidR="00D35239">
        <w:rPr>
          <w:rFonts w:eastAsiaTheme="minorEastAsia"/>
          <w:lang w:eastAsia="zh-CN"/>
        </w:rPr>
        <w:t>kind of PCR Trigger as defined in clause 6.1.3.5 of TS 23.503:</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35239" w14:paraId="30E80AF5" w14:textId="77777777" w:rsidTr="00D35239">
        <w:tc>
          <w:tcPr>
            <w:tcW w:w="1741" w:type="dxa"/>
            <w:tcBorders>
              <w:top w:val="single" w:sz="4" w:space="0" w:color="auto"/>
              <w:left w:val="single" w:sz="4" w:space="0" w:color="auto"/>
              <w:bottom w:val="single" w:sz="4" w:space="0" w:color="auto"/>
              <w:right w:val="single" w:sz="4" w:space="0" w:color="auto"/>
            </w:tcBorders>
            <w:hideMark/>
          </w:tcPr>
          <w:p w14:paraId="762191A1" w14:textId="77777777" w:rsidR="00D35239" w:rsidRPr="00D35239" w:rsidRDefault="00D35239" w:rsidP="00D35239">
            <w:pPr>
              <w:pStyle w:val="TAH"/>
              <w:rPr>
                <w:i/>
                <w:color w:val="auto"/>
                <w:lang w:eastAsia="en-US"/>
              </w:rPr>
            </w:pPr>
            <w:r w:rsidRPr="00D35239">
              <w:rPr>
                <w:i/>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0DCD304" w14:textId="77777777" w:rsidR="00D35239" w:rsidRPr="00D35239" w:rsidRDefault="00D35239" w:rsidP="00D35239">
            <w:pPr>
              <w:pStyle w:val="TAH"/>
              <w:rPr>
                <w:i/>
              </w:rPr>
            </w:pPr>
            <w:r w:rsidRPr="00D35239">
              <w:rPr>
                <w:i/>
              </w:rPr>
              <w:t>Description</w:t>
            </w:r>
          </w:p>
        </w:tc>
        <w:tc>
          <w:tcPr>
            <w:tcW w:w="1559" w:type="dxa"/>
            <w:tcBorders>
              <w:top w:val="single" w:sz="4" w:space="0" w:color="auto"/>
              <w:left w:val="single" w:sz="4" w:space="0" w:color="auto"/>
              <w:bottom w:val="single" w:sz="4" w:space="0" w:color="auto"/>
              <w:right w:val="single" w:sz="4" w:space="0" w:color="auto"/>
            </w:tcBorders>
            <w:hideMark/>
          </w:tcPr>
          <w:p w14:paraId="3297E7F1" w14:textId="77777777" w:rsidR="00D35239" w:rsidRPr="00D35239" w:rsidRDefault="00D35239" w:rsidP="00D35239">
            <w:pPr>
              <w:pStyle w:val="TAH"/>
              <w:rPr>
                <w:i/>
              </w:rPr>
            </w:pPr>
            <w:r w:rsidRPr="00D35239">
              <w:rPr>
                <w:i/>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08A9D7D4" w14:textId="77777777" w:rsidR="00D35239" w:rsidRPr="00D35239" w:rsidRDefault="00D35239" w:rsidP="00D35239">
            <w:pPr>
              <w:pStyle w:val="TAH"/>
              <w:rPr>
                <w:i/>
              </w:rPr>
            </w:pPr>
            <w:r w:rsidRPr="00D35239">
              <w:rPr>
                <w:i/>
              </w:rPr>
              <w:t>Conditions for reporting</w:t>
            </w:r>
          </w:p>
        </w:tc>
        <w:tc>
          <w:tcPr>
            <w:tcW w:w="1620" w:type="dxa"/>
            <w:tcBorders>
              <w:top w:val="single" w:sz="4" w:space="0" w:color="auto"/>
              <w:left w:val="single" w:sz="4" w:space="0" w:color="auto"/>
              <w:bottom w:val="single" w:sz="4" w:space="0" w:color="auto"/>
              <w:right w:val="single" w:sz="4" w:space="0" w:color="auto"/>
            </w:tcBorders>
          </w:tcPr>
          <w:p w14:paraId="76C9A5BC" w14:textId="77777777" w:rsidR="00D35239" w:rsidRPr="00D35239" w:rsidRDefault="00D35239" w:rsidP="00D35239">
            <w:pPr>
              <w:pStyle w:val="TAH"/>
              <w:rPr>
                <w:i/>
              </w:rPr>
            </w:pPr>
            <w:r w:rsidRPr="00D35239">
              <w:rPr>
                <w:i/>
              </w:rPr>
              <w:t>Motivation</w:t>
            </w:r>
          </w:p>
        </w:tc>
      </w:tr>
      <w:tr w:rsidR="00D35239" w14:paraId="71DFAEDC" w14:textId="77777777" w:rsidTr="00D35239">
        <w:tc>
          <w:tcPr>
            <w:tcW w:w="1741" w:type="dxa"/>
            <w:tcBorders>
              <w:top w:val="single" w:sz="4" w:space="0" w:color="auto"/>
              <w:left w:val="single" w:sz="4" w:space="0" w:color="auto"/>
              <w:bottom w:val="single" w:sz="4" w:space="0" w:color="auto"/>
              <w:right w:val="single" w:sz="4" w:space="0" w:color="auto"/>
            </w:tcBorders>
            <w:hideMark/>
          </w:tcPr>
          <w:p w14:paraId="50F91937" w14:textId="77777777" w:rsidR="00D35239" w:rsidRPr="00D35239" w:rsidRDefault="00D35239">
            <w:pPr>
              <w:pStyle w:val="TAL"/>
              <w:rPr>
                <w:i/>
              </w:rPr>
            </w:pPr>
            <w:r w:rsidRPr="00D35239">
              <w:rPr>
                <w:i/>
              </w:rPr>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7F49465E" w14:textId="77777777" w:rsidR="00D35239" w:rsidRPr="00D35239" w:rsidRDefault="00D35239">
            <w:pPr>
              <w:pStyle w:val="TAL"/>
              <w:rPr>
                <w:i/>
              </w:rPr>
            </w:pPr>
            <w:r w:rsidRPr="00D35239">
              <w:rPr>
                <w:i/>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91D79DD" w14:textId="77777777" w:rsidR="00D35239" w:rsidRPr="00D35239" w:rsidRDefault="00D35239">
            <w:pPr>
              <w:pStyle w:val="TAL"/>
              <w:rPr>
                <w:i/>
              </w:rPr>
            </w:pPr>
            <w:r w:rsidRPr="00D35239">
              <w:rPr>
                <w:i/>
              </w:rPr>
              <w:t>Added</w:t>
            </w:r>
          </w:p>
        </w:tc>
        <w:tc>
          <w:tcPr>
            <w:tcW w:w="1465" w:type="dxa"/>
            <w:tcBorders>
              <w:top w:val="single" w:sz="4" w:space="0" w:color="auto"/>
              <w:left w:val="single" w:sz="4" w:space="0" w:color="auto"/>
              <w:bottom w:val="single" w:sz="4" w:space="0" w:color="auto"/>
              <w:right w:val="single" w:sz="4" w:space="0" w:color="auto"/>
            </w:tcBorders>
            <w:hideMark/>
          </w:tcPr>
          <w:p w14:paraId="3AD8D48C" w14:textId="77777777" w:rsidR="00D35239" w:rsidRPr="00D35239" w:rsidRDefault="00D35239">
            <w:pPr>
              <w:pStyle w:val="TAL"/>
              <w:rPr>
                <w:i/>
              </w:rPr>
            </w:pPr>
            <w:r w:rsidRPr="00D35239">
              <w:rPr>
                <w:i/>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B5EE0B8" w14:textId="77777777" w:rsidR="00D35239" w:rsidRPr="00D35239" w:rsidRDefault="00D35239">
            <w:pPr>
              <w:pStyle w:val="TAL"/>
              <w:rPr>
                <w:i/>
              </w:rPr>
            </w:pPr>
          </w:p>
        </w:tc>
      </w:tr>
    </w:tbl>
    <w:p w14:paraId="2D441AB8" w14:textId="77777777" w:rsidR="00D35239" w:rsidRDefault="00D35239" w:rsidP="00D91755">
      <w:pPr>
        <w:jc w:val="both"/>
        <w:rPr>
          <w:rFonts w:eastAsiaTheme="minorEastAsia"/>
          <w:lang w:eastAsia="zh-CN"/>
        </w:rPr>
      </w:pPr>
    </w:p>
    <w:p w14:paraId="28C1D4CB" w14:textId="77777777" w:rsidR="00D35239" w:rsidRDefault="00D35239" w:rsidP="00D91755">
      <w:pPr>
        <w:jc w:val="both"/>
        <w:rPr>
          <w:rFonts w:eastAsiaTheme="minorEastAsia"/>
          <w:lang w:eastAsia="zh-CN"/>
        </w:rPr>
      </w:pPr>
      <w:r>
        <w:rPr>
          <w:rFonts w:eastAsiaTheme="minorEastAsia"/>
          <w:lang w:eastAsia="zh-CN"/>
        </w:rPr>
        <w:t>It means the PCF needs to have such report information as input for PCC decision</w:t>
      </w:r>
      <w:r w:rsidR="00D06033">
        <w:rPr>
          <w:rFonts w:eastAsiaTheme="minorEastAsia"/>
          <w:lang w:eastAsia="zh-CN"/>
        </w:rPr>
        <w:t>, i.e</w:t>
      </w:r>
      <w:r>
        <w:rPr>
          <w:rFonts w:eastAsiaTheme="minorEastAsia"/>
          <w:lang w:eastAsia="zh-CN"/>
        </w:rPr>
        <w:t>.</w:t>
      </w:r>
      <w:r w:rsidR="00D06033">
        <w:rPr>
          <w:rFonts w:eastAsiaTheme="minorEastAsia"/>
          <w:lang w:eastAsia="zh-CN"/>
        </w:rPr>
        <w:t xml:space="preserve"> the PCF will update the policy information about the PDU Session.</w:t>
      </w:r>
    </w:p>
    <w:p w14:paraId="2F0D4252" w14:textId="77777777" w:rsidR="00D06033" w:rsidRDefault="00D06033" w:rsidP="00D91755">
      <w:pPr>
        <w:jc w:val="both"/>
        <w:rPr>
          <w:rFonts w:eastAsiaTheme="minorEastAsia"/>
          <w:lang w:eastAsia="zh-CN"/>
        </w:rPr>
      </w:pPr>
      <w:r>
        <w:rPr>
          <w:rFonts w:eastAsiaTheme="minorEastAsia"/>
          <w:lang w:eastAsia="zh-CN"/>
        </w:rPr>
        <w:t>However, local notification defined in TS 23.548 will always bypass the PCF, then the PCF cannot get such information.</w:t>
      </w:r>
    </w:p>
    <w:p w14:paraId="2AB5FDB6" w14:textId="77777777" w:rsidR="00D91755" w:rsidRDefault="00D06033" w:rsidP="00D91755">
      <w:pPr>
        <w:jc w:val="both"/>
        <w:rPr>
          <w:rFonts w:eastAsiaTheme="minorEastAsia"/>
          <w:lang w:eastAsia="zh-CN"/>
        </w:rPr>
      </w:pPr>
      <w:r>
        <w:rPr>
          <w:rFonts w:eastAsiaTheme="minorEastAsia"/>
          <w:lang w:eastAsia="zh-CN"/>
        </w:rPr>
        <w:t xml:space="preserve">So, </w:t>
      </w:r>
      <w:r w:rsidR="00D91755">
        <w:rPr>
          <w:rFonts w:eastAsiaTheme="minorEastAsia"/>
          <w:lang w:eastAsia="zh-CN"/>
        </w:rPr>
        <w:t>it is possible to have duplicated subscription as PCF may need the input to make PCC decision</w:t>
      </w:r>
      <w:r>
        <w:rPr>
          <w:rFonts w:eastAsiaTheme="minorEastAsia"/>
          <w:lang w:eastAsia="zh-CN"/>
        </w:rPr>
        <w:t xml:space="preserve"> when local notification is used</w:t>
      </w:r>
      <w:r w:rsidR="00D91755">
        <w:rPr>
          <w:rFonts w:eastAsiaTheme="minorEastAsia"/>
          <w:lang w:eastAsia="zh-CN"/>
        </w:rPr>
        <w:t xml:space="preserve">. </w:t>
      </w:r>
      <w:r>
        <w:rPr>
          <w:rFonts w:eastAsiaTheme="minorEastAsia"/>
          <w:lang w:eastAsia="zh-CN"/>
        </w:rPr>
        <w:t>It is proposed to add such clarification to remove the EN.</w:t>
      </w:r>
    </w:p>
    <w:p w14:paraId="22D2F241" w14:textId="77777777" w:rsidR="00CA6115" w:rsidRPr="00927C1B" w:rsidRDefault="00CA6115" w:rsidP="00CA6115">
      <w:pPr>
        <w:pStyle w:val="Heading1"/>
      </w:pPr>
      <w:r>
        <w:t>2</w:t>
      </w:r>
      <w:r w:rsidRPr="00927C1B">
        <w:t xml:space="preserve">. </w:t>
      </w:r>
      <w:r>
        <w:t>Text Proposal</w:t>
      </w:r>
    </w:p>
    <w:p w14:paraId="11A477DD" w14:textId="77777777" w:rsidR="00CA6115" w:rsidRPr="00813D73" w:rsidRDefault="00F40EE5" w:rsidP="008754B1">
      <w:pPr>
        <w:jc w:val="both"/>
        <w:rPr>
          <w:lang w:eastAsia="zh-CN"/>
        </w:rPr>
      </w:pPr>
      <w:r>
        <w:rPr>
          <w:lang w:eastAsia="zh-CN"/>
        </w:rPr>
        <w:t>It is proposed to capture the following changes vs. TR 23.</w:t>
      </w:r>
      <w:r w:rsidR="00756D21">
        <w:rPr>
          <w:lang w:eastAsia="zh-CN"/>
        </w:rPr>
        <w:t>548</w:t>
      </w:r>
      <w:r>
        <w:rPr>
          <w:lang w:eastAsia="zh-CN"/>
        </w:rPr>
        <w:t>.</w:t>
      </w:r>
    </w:p>
    <w:p w14:paraId="6D9721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E7E2F2" w14:textId="6A38109F" w:rsidR="00756D21" w:rsidRDefault="00756D21" w:rsidP="00756D21">
      <w:pPr>
        <w:pStyle w:val="Heading3"/>
      </w:pPr>
      <w:bookmarkStart w:id="2" w:name="_Toc66367664"/>
      <w:bookmarkStart w:id="3" w:name="_Toc66367727"/>
      <w:bookmarkStart w:id="4" w:name="_Toc69743788"/>
      <w:bookmarkStart w:id="5" w:name="_Toc69743935"/>
      <w:bookmarkEnd w:id="1"/>
      <w:r>
        <w:t>6</w:t>
      </w:r>
      <w:r w:rsidRPr="004D3578">
        <w:t>.</w:t>
      </w:r>
      <w:r>
        <w:t>4.2</w:t>
      </w:r>
      <w:r w:rsidRPr="004D3578">
        <w:tab/>
      </w:r>
      <w:r>
        <w:t xml:space="preserve">Network Exposure to Edge Application Server </w:t>
      </w:r>
      <w:del w:id="6" w:author="LTHM1" w:date="2021-05-16T09:23:00Z">
        <w:r w:rsidDel="00866AD1">
          <w:delText>via Local NEF</w:delText>
        </w:r>
      </w:del>
      <w:bookmarkEnd w:id="2"/>
      <w:bookmarkEnd w:id="3"/>
      <w:bookmarkEnd w:id="4"/>
      <w:bookmarkEnd w:id="5"/>
    </w:p>
    <w:p w14:paraId="2B5AD376" w14:textId="7A81446B" w:rsidR="00866AD1" w:rsidRDefault="00866AD1" w:rsidP="00756D21">
      <w:pPr>
        <w:rPr>
          <w:ins w:id="7" w:author="LTHM1" w:date="2021-05-16T09:24:00Z"/>
        </w:rPr>
      </w:pPr>
      <w:ins w:id="8" w:author="LTHM1" w:date="2021-05-16T09:24:00Z">
        <w:r>
          <w:t xml:space="preserve">The UPF may be instructed to report </w:t>
        </w:r>
      </w:ins>
      <w:ins w:id="9" w:author="LTHM1" w:date="2021-05-16T09:25:00Z">
        <w:r>
          <w:t xml:space="preserve">information about a PDU Session directly i.e. by passing the SMF and the PCF. This reporting may target </w:t>
        </w:r>
      </w:ins>
      <w:ins w:id="10" w:author="LTHM1" w:date="2021-05-16T09:26:00Z">
        <w:r>
          <w:t xml:space="preserve">an </w:t>
        </w:r>
        <w:r>
          <w:t>Edge Application Server</w:t>
        </w:r>
        <w:r>
          <w:t xml:space="preserve"> (EAS) or a local AF that itself interfaces the EAS.</w:t>
        </w:r>
      </w:ins>
    </w:p>
    <w:p w14:paraId="2FFA48FD" w14:textId="6C985752" w:rsidR="00756D21" w:rsidRDefault="00756D21" w:rsidP="00756D21">
      <w:pPr>
        <w:rPr>
          <w:ins w:id="11" w:author="LTHM1" w:date="2021-05-16T09:23:00Z"/>
        </w:rPr>
      </w:pPr>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14:paraId="25B0EF52" w14:textId="7110C2B2" w:rsidR="00866AD1" w:rsidRDefault="00866AD1" w:rsidP="00756D21"/>
    <w:p w14:paraId="2FCEDB0B" w14:textId="77777777" w:rsidR="00756D21" w:rsidRDefault="00756D21" w:rsidP="00756D21">
      <w:r>
        <w:lastRenderedPageBreak/>
        <w:t xml:space="preserve">The local AF subscribes the low latency exposure of QoS Monitoring results to PCF via a local NEF or NEF. </w:t>
      </w:r>
      <w:r w:rsidRPr="008646CA">
        <w:t>If the NEF detects that it is not the most suitable NEF instance to serve the local AF request, it may redirect the AF to a (more) local NEF</w:t>
      </w:r>
      <w:r>
        <w:t>.</w:t>
      </w:r>
    </w:p>
    <w:p w14:paraId="2DB5F343" w14:textId="77777777" w:rsidR="00756D21" w:rsidRDefault="00756D21" w:rsidP="00756D21">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38422902" w14:textId="77777777" w:rsidR="00756D21" w:rsidRDefault="00756D21" w:rsidP="00756D21">
      <w:r>
        <w:t>The local AF may also subscribe the events via PCF directly</w:t>
      </w:r>
      <w:r w:rsidRPr="008646CA">
        <w:t>. In this case, reporting is done directly from the UPF to the local AF</w:t>
      </w:r>
      <w:r>
        <w:t xml:space="preserve">. </w:t>
      </w:r>
    </w:p>
    <w:p w14:paraId="5D2BF922" w14:textId="4E43659A" w:rsidR="00756D21" w:rsidRDefault="00756D21" w:rsidP="00756D21">
      <w:r>
        <w:t xml:space="preserve">Based on the indication of </w:t>
      </w:r>
      <w:del w:id="12" w:author="LTHM1" w:date="2021-05-16T09:27:00Z">
        <w:r w:rsidDel="00866AD1">
          <w:delText xml:space="preserve">local </w:delText>
        </w:r>
      </w:del>
      <w:ins w:id="13" w:author="LTHM1" w:date="2021-05-16T09:27:00Z">
        <w:r w:rsidR="00866AD1">
          <w:t>direct</w:t>
        </w:r>
        <w:r w:rsidR="00866AD1">
          <w:t xml:space="preserve"> </w:t>
        </w:r>
      </w:ins>
      <w:r>
        <w:t xml:space="preserve">event notification and operator's policy, the PCF may include an indication of </w:t>
      </w:r>
      <w:del w:id="14" w:author="LTHM1" w:date="2021-05-16T09:27:00Z">
        <w:r w:rsidDel="00866AD1">
          <w:delText xml:space="preserve">local </w:delText>
        </w:r>
      </w:del>
      <w:ins w:id="15" w:author="LTHM1" w:date="2021-05-16T09:27:00Z">
        <w:r w:rsidR="00866AD1">
          <w:t>direct</w:t>
        </w:r>
        <w:r w:rsidR="00866AD1">
          <w:t xml:space="preserve"> </w:t>
        </w:r>
      </w:ins>
      <w:r>
        <w:t>event notification (including target local NEF address</w:t>
      </w:r>
      <w:ins w:id="16" w:author="LTHM1" w:date="2021-05-16T09:28:00Z">
        <w:r w:rsidR="00866AD1">
          <w:t xml:space="preserve"> or target AF address</w:t>
        </w:r>
      </w:ins>
      <w:r>
        <w:t>) within the PCC rule that it provides to the SMF.</w:t>
      </w:r>
    </w:p>
    <w:p w14:paraId="7B016B29" w14:textId="77777777" w:rsidR="00756D21" w:rsidRDefault="00756D21" w:rsidP="00756D21">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 (e.g. when latency threshold of the QoS flow is reached), the L-PSA UPF sends the notification to the AF via Local NEF.</w:t>
      </w:r>
    </w:p>
    <w:p w14:paraId="0078ED9F" w14:textId="7FEE9192" w:rsidR="00756D21" w:rsidRDefault="00756D21" w:rsidP="00756D21">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ins w:id="17" w:author="LTHM1" w:date="2021-05-16T09:28:00Z">
        <w:r w:rsidR="00866AD1">
          <w:t xml:space="preserve">possibly </w:t>
        </w:r>
      </w:ins>
      <w:r>
        <w:t>via local NEF, towards the PCF. This updated /new subscription is then propagated via SMF (via PCC rule updates) and then to the L-PSA UPF via N4 rules.</w:t>
      </w:r>
      <w:bookmarkStart w:id="18" w:name="_MON_1675186813"/>
      <w:bookmarkEnd w:id="18"/>
      <w:r w:rsidRPr="003E443A">
        <w:rPr>
          <w:noProof/>
        </w:rPr>
        <w:object w:dxaOrig="9481" w:dyaOrig="7951" w14:anchorId="51ED5CFA">
          <v:shape id="_x0000_i1026" type="#_x0000_t75" alt="" style="width:474pt;height:398.5pt" o:ole="">
            <v:imagedata r:id="rId13" o:title="" cropright="4355f"/>
          </v:shape>
          <o:OLEObject Type="Embed" ProgID="Word.Document.12" ShapeID="_x0000_i1026" DrawAspect="Content" ObjectID="_1682663380" r:id="rId14">
            <o:FieldCodes>\s</o:FieldCodes>
          </o:OLEObject>
        </w:object>
      </w:r>
    </w:p>
    <w:p w14:paraId="3A40ABA1" w14:textId="5926CCFC" w:rsidR="00756D21" w:rsidRDefault="00756D21" w:rsidP="00756D21">
      <w:pPr>
        <w:pStyle w:val="TF"/>
      </w:pPr>
      <w:r>
        <w:t xml:space="preserve">Figure 6.46.2-1: </w:t>
      </w:r>
      <w:ins w:id="19" w:author="LTHM1" w:date="2021-05-16T09:29:00Z">
        <w:r w:rsidR="00866AD1">
          <w:t>Network Exposure to Edge Application Server</w:t>
        </w:r>
      </w:ins>
      <w:del w:id="20" w:author="LTHM1" w:date="2021-05-16T09:29:00Z">
        <w:r w:rsidDel="00866AD1">
          <w:delText>The association establishment between local UPF and local NEF</w:delText>
        </w:r>
      </w:del>
    </w:p>
    <w:p w14:paraId="5E05022D" w14:textId="77777777" w:rsidR="00756D21" w:rsidRDefault="00756D21" w:rsidP="00756D21">
      <w:pPr>
        <w:pStyle w:val="B1"/>
      </w:pPr>
      <w:r>
        <w:lastRenderedPageBreak/>
        <w:t>0.</w:t>
      </w:r>
      <w:r>
        <w:tab/>
        <w:t>The UE establishes a PDU Session as defined in clause 4.3.2.2.1 of TS 23.502 [3] A Local PSA is used by this PDU Session.</w:t>
      </w:r>
    </w:p>
    <w:p w14:paraId="0131509E" w14:textId="77777777" w:rsidR="00756D21" w:rsidRDefault="00756D21" w:rsidP="00756D21">
      <w:pPr>
        <w:pStyle w:val="B1"/>
      </w:pPr>
      <w:r>
        <w:t>1.</w:t>
      </w:r>
      <w:r>
        <w:tab/>
        <w:t>The AF initiates an AF session with required QoS procedure as defined in clause 4.15.6.6 of TS 23.502 [3].</w:t>
      </w:r>
    </w:p>
    <w:p w14:paraId="5BEE6FD3" w14:textId="09DD8723" w:rsidR="00756D21" w:rsidRDefault="00756D21" w:rsidP="00756D21">
      <w:pPr>
        <w:pStyle w:val="B1"/>
      </w:pPr>
      <w:r>
        <w:tab/>
        <w:t xml:space="preserve">In the request, the AF may subscribe </w:t>
      </w:r>
      <w:del w:id="21" w:author="LTHM1" w:date="2021-05-16T09:30:00Z">
        <w:r w:rsidDel="00866AD1">
          <w:delText xml:space="preserve">local </w:delText>
        </w:r>
      </w:del>
      <w:ins w:id="22" w:author="LTHM1" w:date="2021-05-16T09:30:00Z">
        <w:r w:rsidR="00866AD1">
          <w:t>direct</w:t>
        </w:r>
        <w:r w:rsidR="00866AD1">
          <w:t xml:space="preserve"> </w:t>
        </w:r>
      </w:ins>
      <w:r>
        <w:t xml:space="preserve">notification of QoS monitoring </w:t>
      </w:r>
      <w:r w:rsidRPr="008646CA">
        <w:t xml:space="preserve">for the service data flow </w:t>
      </w:r>
      <w:r>
        <w:t xml:space="preserve">to PCF </w:t>
      </w:r>
      <w:ins w:id="23" w:author="LTHM1" w:date="2021-05-16T09:31:00Z">
        <w:r w:rsidR="00866AD1">
          <w:t xml:space="preserve">possibly </w:t>
        </w:r>
      </w:ins>
      <w:r>
        <w:t>via Local NEF or NEF. For the QoS monitoring, the AF shall include the corresponding QoS monitoring parameters as defined in clause 5.33.3 of TS 23.501 [2].</w:t>
      </w:r>
    </w:p>
    <w:p w14:paraId="6544D4DB" w14:textId="225AED3B" w:rsidR="00756D21" w:rsidRDefault="00756D21" w:rsidP="00756D21">
      <w:pPr>
        <w:pStyle w:val="B1"/>
      </w:pPr>
      <w:r>
        <w:tab/>
        <w:t xml:space="preserve">The AF may also first initiate an AF Session with PCF and later subscribe to </w:t>
      </w:r>
      <w:ins w:id="24" w:author="LTHM1" w:date="2021-05-16T09:31:00Z">
        <w:r w:rsidR="00866AD1">
          <w:t>direct</w:t>
        </w:r>
        <w:r w:rsidR="00866AD1">
          <w:t xml:space="preserve"> </w:t>
        </w:r>
      </w:ins>
      <w:del w:id="25" w:author="LTHM1" w:date="2021-05-16T09:31:00Z">
        <w:r w:rsidDel="00866AD1">
          <w:delText xml:space="preserve">local </w:delText>
        </w:r>
      </w:del>
      <w:r>
        <w:t>notification of QoS monitoring to PCF by invoking Npcf_Authorization_Subscribe service operation.</w:t>
      </w:r>
    </w:p>
    <w:p w14:paraId="1CA6CDBF" w14:textId="1226AFF5" w:rsidR="00756D21" w:rsidRDefault="00756D21" w:rsidP="00756D21">
      <w:pPr>
        <w:pStyle w:val="B1"/>
      </w:pPr>
      <w:r>
        <w:tab/>
        <w:t>The local AF/</w:t>
      </w:r>
      <w:r w:rsidRPr="00FB0936">
        <w:t xml:space="preserve"> NEF</w:t>
      </w:r>
      <w:r>
        <w:t xml:space="preserve"> may discover a local NEF </w:t>
      </w:r>
      <w:del w:id="26" w:author="LTHM1" w:date="2021-05-16T09:31:00Z">
        <w:r w:rsidDel="00866AD1">
          <w:delText xml:space="preserve">based on existing method </w:delText>
        </w:r>
      </w:del>
      <w:r>
        <w:t>as</w:t>
      </w:r>
      <w:r w:rsidRPr="00FB0936">
        <w:t xml:space="preserve"> </w:t>
      </w:r>
      <w:r>
        <w:t xml:space="preserve">specified in TS 23.501 [2] clause 6.2.5.0 and using parameters as </w:t>
      </w:r>
      <w:del w:id="27" w:author="LTHM1" w:date="2021-05-16T09:31:00Z">
        <w:r w:rsidDel="00866AD1">
          <w:delText xml:space="preserve">those </w:delText>
        </w:r>
      </w:del>
      <w:r>
        <w:t xml:space="preserve">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462FD959" w14:textId="33809C6D" w:rsidR="00756D21" w:rsidRDefault="00756D21" w:rsidP="00756D21">
      <w:pPr>
        <w:pStyle w:val="B1"/>
      </w:pPr>
      <w:r>
        <w:tab/>
        <w:t>The indication for AF request network real-time information is also provided.</w:t>
      </w:r>
      <w:r w:rsidRPr="008646CA">
        <w:t xml:space="preserve"> Then the Local NEF may subscribe the </w:t>
      </w:r>
      <w:ins w:id="28" w:author="LTHM1" w:date="2021-05-16T09:32:00Z">
        <w:r w:rsidR="00866AD1">
          <w:t>direct</w:t>
        </w:r>
        <w:r w:rsidR="00866AD1">
          <w:t xml:space="preserve"> </w:t>
        </w:r>
      </w:ins>
      <w:del w:id="29" w:author="LTHM1" w:date="2021-05-16T09:32:00Z">
        <w:r w:rsidRPr="008646CA" w:rsidDel="00866AD1">
          <w:delText xml:space="preserve">local </w:delText>
        </w:r>
      </w:del>
      <w:r w:rsidRPr="008646CA">
        <w:t>notification of QoS monitoring to PCF.</w:t>
      </w:r>
    </w:p>
    <w:p w14:paraId="34B217AE" w14:textId="77777777" w:rsidR="00756D21" w:rsidRDefault="00756D21" w:rsidP="00756D21">
      <w:pPr>
        <w:pStyle w:val="B1"/>
      </w:pPr>
      <w:r>
        <w:t>2.</w:t>
      </w:r>
      <w:r>
        <w:tab/>
        <w:t>The PCF makes the policy decision and initiates the PDU Session modification procedure as defined in clause 4.3.3.2 of TS 23.502 [3], step 1b, 3b, 4-8b.</w:t>
      </w:r>
      <w:r>
        <w:tab/>
      </w:r>
    </w:p>
    <w:p w14:paraId="2F433AB7" w14:textId="351D75D1" w:rsidR="00756D21" w:rsidRDefault="00756D21" w:rsidP="00756D21">
      <w:pPr>
        <w:pStyle w:val="B1"/>
      </w:pPr>
      <w:r>
        <w:tab/>
        <w:t xml:space="preserve">If the </w:t>
      </w:r>
      <w:ins w:id="30" w:author="LTHM1" w:date="2021-05-16T09:32:00Z">
        <w:r w:rsidR="00866AD1">
          <w:t>direct</w:t>
        </w:r>
        <w:r w:rsidR="00866AD1">
          <w:t xml:space="preserve"> </w:t>
        </w:r>
      </w:ins>
      <w:del w:id="31" w:author="LTHM1" w:date="2021-05-16T09:32:00Z">
        <w:r w:rsidDel="00866AD1">
          <w:delText xml:space="preserve">local </w:delText>
        </w:r>
      </w:del>
      <w:r>
        <w:t xml:space="preserve">notification of QoS monitoring is subscribed, the PCF includes the indication of </w:t>
      </w:r>
      <w:ins w:id="32" w:author="LTHM1" w:date="2021-05-16T09:33:00Z">
        <w:r w:rsidR="00866AD1">
          <w:t>direct</w:t>
        </w:r>
        <w:r w:rsidR="00866AD1">
          <w:t xml:space="preserve"> </w:t>
        </w:r>
      </w:ins>
      <w:del w:id="33" w:author="LTHM1" w:date="2021-05-16T09:33:00Z">
        <w:r w:rsidDel="00866AD1">
          <w:delText xml:space="preserve">local </w:delText>
        </w:r>
      </w:del>
      <w:r>
        <w:t xml:space="preserve">event notification (including target local NEF </w:t>
      </w:r>
      <w:ins w:id="34" w:author="LTHM1" w:date="2021-05-16T09:33:00Z">
        <w:r w:rsidR="00866AD1">
          <w:t xml:space="preserve">or local AF </w:t>
        </w:r>
      </w:ins>
      <w:r>
        <w:t xml:space="preserve">address) for the service data flow within the PCC rule. </w:t>
      </w:r>
    </w:p>
    <w:p w14:paraId="4130436A" w14:textId="17F6490D" w:rsidR="00756D21" w:rsidRDefault="00756D21" w:rsidP="00756D21">
      <w:pPr>
        <w:pStyle w:val="B1"/>
      </w:pPr>
      <w:r>
        <w:tab/>
      </w:r>
      <w:r w:rsidRPr="008646CA">
        <w:t xml:space="preserve">If the SMF receives the indication of </w:t>
      </w:r>
      <w:ins w:id="35" w:author="LTHM1" w:date="2021-05-16T09:33:00Z">
        <w:r w:rsidR="00866AD1">
          <w:t>direct</w:t>
        </w:r>
        <w:r w:rsidR="00866AD1">
          <w:t xml:space="preserve"> </w:t>
        </w:r>
      </w:ins>
      <w:del w:id="36" w:author="LTHM1" w:date="2021-05-16T09:33:00Z">
        <w:r w:rsidRPr="008646CA" w:rsidDel="00866AD1">
          <w:delText xml:space="preserve">local </w:delText>
        </w:r>
      </w:del>
      <w:r w:rsidRPr="008646CA">
        <w:t>event notification form the PCF and the SMF determines that the L-PSA UPF supports such reporting, t</w:t>
      </w:r>
      <w:r>
        <w:t xml:space="preserve">he SMF sends QoS monitoring parameters and associate them with the target local NEF </w:t>
      </w:r>
      <w:ins w:id="37" w:author="LTHM1" w:date="2021-05-16T09:33:00Z">
        <w:r w:rsidR="00866AD1">
          <w:t xml:space="preserve">or local AF </w:t>
        </w:r>
      </w:ins>
      <w:r>
        <w:t>address to the L-PSA UPF via N4 rules.</w:t>
      </w:r>
      <w:r w:rsidRPr="008646CA">
        <w:t xml:space="preserve"> Otherwise the SMF activates N4 reporting. The PCF may determine that the duplicated notification is required, i.e. both </w:t>
      </w:r>
      <w:ins w:id="38" w:author="LTHM1" w:date="2021-05-16T09:33:00Z">
        <w:r w:rsidR="00866AD1">
          <w:t>direct</w:t>
        </w:r>
        <w:r w:rsidR="00866AD1">
          <w:t xml:space="preserve"> </w:t>
        </w:r>
      </w:ins>
      <w:del w:id="39" w:author="LTHM1" w:date="2021-05-16T09:33:00Z">
        <w:r w:rsidRPr="008646CA" w:rsidDel="00866AD1">
          <w:delText xml:space="preserve">local </w:delText>
        </w:r>
      </w:del>
      <w:r w:rsidRPr="008646CA">
        <w:t xml:space="preserve">notification to the AF (i.e. sent from UPF) and </w:t>
      </w:r>
      <w:del w:id="40" w:author="LTHM1" w:date="2021-05-16T09:34:00Z">
        <w:r w:rsidRPr="008646CA" w:rsidDel="00866AD1">
          <w:delText xml:space="preserve">central </w:delText>
        </w:r>
      </w:del>
      <w:r w:rsidRPr="008646CA">
        <w:t>notification</w:t>
      </w:r>
      <w:del w:id="41" w:author="LTHM1" w:date="2021-05-16T09:34:00Z">
        <w:r w:rsidRPr="008646CA" w:rsidDel="00866AD1">
          <w:delText xml:space="preserve"> (i.e</w:delText>
        </w:r>
      </w:del>
      <w:r w:rsidRPr="008646CA">
        <w:t xml:space="preserve">. sent </w:t>
      </w:r>
      <w:del w:id="42" w:author="LTHM1" w:date="2021-05-16T09:34:00Z">
        <w:r w:rsidRPr="008646CA" w:rsidDel="00866AD1">
          <w:delText xml:space="preserve">from </w:delText>
        </w:r>
      </w:del>
      <w:ins w:id="43" w:author="LTHM1" w:date="2021-05-16T09:34:00Z">
        <w:r w:rsidR="00866AD1">
          <w:t>via</w:t>
        </w:r>
        <w:r w:rsidR="00866AD1" w:rsidRPr="008646CA">
          <w:t xml:space="preserve"> </w:t>
        </w:r>
      </w:ins>
      <w:r w:rsidRPr="008646CA">
        <w:t>the PCF/SMF</w:t>
      </w:r>
      <w:del w:id="44" w:author="LTHM1" w:date="2021-05-16T09:34:00Z">
        <w:r w:rsidRPr="008646CA" w:rsidDel="00866AD1">
          <w:delText>)</w:delText>
        </w:r>
      </w:del>
      <w:r w:rsidRPr="008646CA">
        <w:t xml:space="preserve"> is required and indicate it to the SMF with the PCC information. In this case, the SMF may activate the N4 reporting together with the direct reporting to the local NEF</w:t>
      </w:r>
      <w:ins w:id="45" w:author="LTHM1" w:date="2021-05-16T09:34:00Z">
        <w:r w:rsidR="00866AD1">
          <w:t>/AF</w:t>
        </w:r>
      </w:ins>
      <w:r w:rsidRPr="008646CA">
        <w:t>.</w:t>
      </w:r>
    </w:p>
    <w:p w14:paraId="7397178A" w14:textId="77777777" w:rsidR="00756D21" w:rsidDel="00756D21" w:rsidRDefault="00756D21" w:rsidP="00756D21">
      <w:pPr>
        <w:pStyle w:val="EditorsNote"/>
        <w:rPr>
          <w:del w:id="46" w:author="Huawei" w:date="2021-04-25T15:03:00Z"/>
        </w:rPr>
      </w:pPr>
      <w:del w:id="47" w:author="Huawei" w:date="2021-04-25T15:03:00Z">
        <w:r w:rsidRPr="008646CA" w:rsidDel="00756D21">
          <w:delText>Editor’s Note: the text above needs to be clarified: does it correspond to 2 AF sending QoS monitoring for the same SDF? Is it a realistic use case?</w:delText>
        </w:r>
      </w:del>
    </w:p>
    <w:p w14:paraId="066F07C4" w14:textId="1553BCE1" w:rsidR="00756D21" w:rsidRDefault="00864696" w:rsidP="00864696">
      <w:pPr>
        <w:pStyle w:val="B1"/>
        <w:ind w:left="993" w:hanging="709"/>
        <w:rPr>
          <w:ins w:id="48" w:author="Huawei" w:date="2021-04-25T15:03:00Z"/>
        </w:rPr>
      </w:pPr>
      <w:bookmarkStart w:id="49" w:name="OLE_LINK92"/>
      <w:ins w:id="50" w:author="Huawei" w:date="2021-05-10T15:41:00Z">
        <w:r>
          <w:t>NOTE:</w:t>
        </w:r>
      </w:ins>
      <w:ins w:id="51" w:author="Huawei" w:date="2021-05-10T21:24:00Z">
        <w:r>
          <w:t xml:space="preserve"> </w:t>
        </w:r>
      </w:ins>
      <w:ins w:id="52" w:author="Huawei" w:date="2021-05-10T15:41:00Z">
        <w:r w:rsidR="00FC6E4A">
          <w:t xml:space="preserve">If PCF </w:t>
        </w:r>
        <w:del w:id="53" w:author="LTHM1" w:date="2021-05-16T09:35:00Z">
          <w:r w:rsidR="00FC6E4A" w:rsidDel="00866AD1">
            <w:delText>requires</w:delText>
          </w:r>
        </w:del>
      </w:ins>
      <w:ins w:id="54" w:author="LTHM1" w:date="2021-05-16T09:35:00Z">
        <w:r w:rsidR="00866AD1">
          <w:t>determines</w:t>
        </w:r>
      </w:ins>
      <w:ins w:id="55" w:author="Huawei" w:date="2021-05-10T15:41:00Z">
        <w:r w:rsidR="00FC6E4A">
          <w:t xml:space="preserve"> </w:t>
        </w:r>
      </w:ins>
      <w:ins w:id="56" w:author="LTHM1" w:date="2021-05-16T09:23:00Z">
        <w:r w:rsidR="00866AD1">
          <w:t xml:space="preserve">to receive </w:t>
        </w:r>
      </w:ins>
      <w:ins w:id="57" w:author="Huawei" w:date="2021-05-10T15:41:00Z">
        <w:r w:rsidR="00FC6E4A">
          <w:t xml:space="preserve">QoS Monitoring report </w:t>
        </w:r>
        <w:del w:id="58" w:author="LTHM1" w:date="2021-05-16T09:23:00Z">
          <w:r w:rsidR="00FC6E4A" w:rsidDel="00866AD1">
            <w:delText xml:space="preserve">for PCC decision </w:delText>
          </w:r>
        </w:del>
        <w:r w:rsidR="00FC6E4A">
          <w:t xml:space="preserve">while </w:t>
        </w:r>
        <w:del w:id="59" w:author="LTHM1" w:date="2021-05-16T09:23:00Z">
          <w:r w:rsidR="00FC6E4A" w:rsidDel="00866AD1">
            <w:delText>local</w:delText>
          </w:r>
        </w:del>
      </w:ins>
      <w:ins w:id="60" w:author="LTHM1" w:date="2021-05-16T09:23:00Z">
        <w:r w:rsidR="00866AD1">
          <w:t>direct UPF</w:t>
        </w:r>
      </w:ins>
      <w:ins w:id="61" w:author="Huawei" w:date="2021-05-10T15:41:00Z">
        <w:r w:rsidR="00FC6E4A">
          <w:t xml:space="preserve"> notification is </w:t>
        </w:r>
        <w:del w:id="62" w:author="LTHM1" w:date="2021-05-16T09:34:00Z">
          <w:r w:rsidR="00FC6E4A" w:rsidDel="00866AD1">
            <w:delText>preferred</w:delText>
          </w:r>
        </w:del>
      </w:ins>
      <w:ins w:id="63" w:author="LTHM1" w:date="2021-05-16T09:34:00Z">
        <w:r w:rsidR="00866AD1">
          <w:t>also req</w:t>
        </w:r>
      </w:ins>
      <w:ins w:id="64" w:author="LTHM1" w:date="2021-05-16T09:35:00Z">
        <w:r w:rsidR="00866AD1">
          <w:t>uired</w:t>
        </w:r>
      </w:ins>
      <w:ins w:id="65" w:author="Huawei" w:date="2021-05-10T15:41:00Z">
        <w:r w:rsidR="00FC6E4A">
          <w:t xml:space="preserve">, the PCF can </w:t>
        </w:r>
        <w:del w:id="66" w:author="LTHM1" w:date="2021-05-16T09:35:00Z">
          <w:r w:rsidR="00FC6E4A" w:rsidDel="00866AD1">
            <w:delText>determine</w:delText>
          </w:r>
        </w:del>
      </w:ins>
      <w:ins w:id="67" w:author="LTHM1" w:date="2021-05-16T09:35:00Z">
        <w:r w:rsidR="00866AD1">
          <w:t>indicate</w:t>
        </w:r>
      </w:ins>
      <w:ins w:id="68" w:author="Huawei" w:date="2021-05-10T15:41:00Z">
        <w:r w:rsidR="00FC6E4A">
          <w:t xml:space="preserve"> that </w:t>
        </w:r>
        <w:del w:id="69" w:author="LTHM1" w:date="2021-05-16T09:35:00Z">
          <w:r w:rsidR="00FC6E4A" w:rsidDel="00866AD1">
            <w:delText xml:space="preserve">the </w:delText>
          </w:r>
        </w:del>
        <w:r w:rsidR="00FC6E4A">
          <w:t xml:space="preserve">duplicated notification is required for </w:t>
        </w:r>
        <w:del w:id="70" w:author="LTHM1" w:date="2021-05-16T09:35:00Z">
          <w:r w:rsidR="00FC6E4A" w:rsidDel="00866AD1">
            <w:delText>the same</w:delText>
          </w:r>
        </w:del>
      </w:ins>
      <w:ins w:id="71" w:author="LTHM1" w:date="2021-05-16T09:35:00Z">
        <w:r w:rsidR="00866AD1">
          <w:t>a</w:t>
        </w:r>
      </w:ins>
      <w:ins w:id="72" w:author="Huawei" w:date="2021-05-10T15:41:00Z">
        <w:r w:rsidR="00FC6E4A">
          <w:t xml:space="preserve"> service data flow.</w:t>
        </w:r>
      </w:ins>
    </w:p>
    <w:bookmarkEnd w:id="49"/>
    <w:p w14:paraId="6C899CC7" w14:textId="77777777" w:rsidR="00756D21" w:rsidRDefault="00756D21" w:rsidP="00756D21">
      <w:pPr>
        <w:pStyle w:val="B1"/>
      </w:pPr>
      <w:r>
        <w:t>3.</w:t>
      </w:r>
      <w:r>
        <w:tab/>
        <w:t>The L-PSA UPF obtains QoS monitoring information as defined in TS 23.501 [2] clause 5.33.3.</w:t>
      </w:r>
    </w:p>
    <w:p w14:paraId="76506F6F" w14:textId="77777777" w:rsidR="00756D21" w:rsidRDefault="00756D21" w:rsidP="00756D21">
      <w:pPr>
        <w:pStyle w:val="B1"/>
      </w:pPr>
      <w:r>
        <w:t>4.</w:t>
      </w:r>
      <w:r>
        <w:tab/>
        <w:t>The L-UPF sends the notification related with QoS monitoring information over Nx</w:t>
      </w:r>
    </w:p>
    <w:p w14:paraId="06CFD9F5" w14:textId="77777777" w:rsidR="00756D21" w:rsidRDefault="00756D21" w:rsidP="00756D21">
      <w:pPr>
        <w:pStyle w:val="EditorsNote"/>
      </w:pPr>
      <w:r>
        <w:t>Editor's note:</w:t>
      </w:r>
      <w:r>
        <w:tab/>
        <w:t>It is FFS whether the QoS monitoring result report from L-PSA UPF to local NEF is based on SBI or not.</w:t>
      </w:r>
    </w:p>
    <w:p w14:paraId="6EE93D61" w14:textId="446FB6C9" w:rsidR="00756D21" w:rsidRDefault="00756D21" w:rsidP="00756D21">
      <w:pPr>
        <w:pStyle w:val="B1"/>
      </w:pPr>
      <w:r>
        <w:t>5.</w:t>
      </w:r>
      <w:r>
        <w:tab/>
      </w:r>
      <w:ins w:id="73" w:author="LTHM1" w:date="2021-05-16T09:36:00Z">
        <w:r w:rsidR="00C133CB">
          <w:t xml:space="preserve">(when the reporting goes via local NEF) </w:t>
        </w:r>
      </w:ins>
      <w:r>
        <w:t xml:space="preserve">Local NEF reports the real-time network information to local AF by invoking Nnef_EventExposure_Notify </w:t>
      </w:r>
      <w:r w:rsidRPr="008646CA">
        <w:t>service operation</w:t>
      </w:r>
      <w:r>
        <w:t>.</w:t>
      </w:r>
    </w:p>
    <w:p w14:paraId="04E4A6FB" w14:textId="77777777" w:rsidR="00756D21" w:rsidRDefault="00756D21" w:rsidP="00756D21">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may trigger a new L-NEF discovery as per step 1</w:t>
      </w:r>
      <w:r>
        <w:t>.</w:t>
      </w:r>
    </w:p>
    <w:p w14:paraId="52E69EA9" w14:textId="7875295F" w:rsidR="00756D21" w:rsidRDefault="00756D21" w:rsidP="00756D21">
      <w:pPr>
        <w:pStyle w:val="B1"/>
      </w:pPr>
      <w:r>
        <w:t>7.</w:t>
      </w:r>
      <w:r>
        <w:tab/>
        <w:t xml:space="preserve">The new AF may initiate a new AF session </w:t>
      </w:r>
      <w:del w:id="74" w:author="LTHM1" w:date="2021-05-16T09:37:00Z">
        <w:r w:rsidDel="00C133CB">
          <w:delText xml:space="preserve">to the new Local NEF or NEF/PCF </w:delText>
        </w:r>
      </w:del>
      <w:r>
        <w:t>to (re-)subscribe the local notification of QoS monitoring as described in steps 2-4.</w:t>
      </w:r>
      <w:ins w:id="75" w:author="LTHM1" w:date="2021-05-16T09:37:00Z">
        <w:r w:rsidR="00C133CB">
          <w:t xml:space="preserve"> This may be done directly to the PCF via a</w:t>
        </w:r>
        <w:r w:rsidR="00C133CB">
          <w:t xml:space="preserve"> Local NEF or NEF</w:t>
        </w:r>
        <w:r w:rsidR="00C133CB">
          <w:t>.</w:t>
        </w:r>
      </w:ins>
    </w:p>
    <w:p w14:paraId="74618B10" w14:textId="2554A7FA" w:rsidR="00756D21" w:rsidRDefault="00756D21" w:rsidP="00756D21">
      <w:pPr>
        <w:pStyle w:val="B1"/>
      </w:pPr>
      <w:r>
        <w:t>8.</w:t>
      </w:r>
      <w:r>
        <w:tab/>
        <w:t>The old AF revokes the AF session</w:t>
      </w:r>
      <w:del w:id="76" w:author="LTHM1" w:date="2021-05-16T09:38:00Z">
        <w:r w:rsidDel="00C133CB">
          <w:delText xml:space="preserve"> with the old local NEF or NEF/PCF</w:delText>
        </w:r>
      </w:del>
      <w:bookmarkStart w:id="77" w:name="_GoBack"/>
      <w:bookmarkEnd w:id="77"/>
      <w:r>
        <w:t>.</w:t>
      </w:r>
    </w:p>
    <w:p w14:paraId="5D20E4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C7614" w14:textId="77777777" w:rsidR="002B697B" w:rsidRDefault="002B697B">
      <w:r>
        <w:separator/>
      </w:r>
    </w:p>
    <w:p w14:paraId="6E8AA293" w14:textId="77777777" w:rsidR="002B697B" w:rsidRDefault="002B697B"/>
  </w:endnote>
  <w:endnote w:type="continuationSeparator" w:id="0">
    <w:p w14:paraId="2A276268" w14:textId="77777777" w:rsidR="002B697B" w:rsidRDefault="002B697B">
      <w:r>
        <w:continuationSeparator/>
      </w:r>
    </w:p>
    <w:p w14:paraId="43F6EBE0" w14:textId="77777777" w:rsidR="002B697B" w:rsidRDefault="002B6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A8E7" w14:textId="77777777" w:rsidR="00C133CB" w:rsidRDefault="00C13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F05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ABA88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C198E"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448EA" w14:textId="77777777" w:rsidR="00C133CB" w:rsidRDefault="00C13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4B58B" w14:textId="77777777" w:rsidR="002B697B" w:rsidRDefault="002B697B">
      <w:r>
        <w:separator/>
      </w:r>
    </w:p>
    <w:p w14:paraId="27855D5B" w14:textId="77777777" w:rsidR="002B697B" w:rsidRDefault="002B697B"/>
  </w:footnote>
  <w:footnote w:type="continuationSeparator" w:id="0">
    <w:p w14:paraId="3DF22FA3" w14:textId="77777777" w:rsidR="002B697B" w:rsidRDefault="002B697B">
      <w:r>
        <w:continuationSeparator/>
      </w:r>
    </w:p>
    <w:p w14:paraId="0F1A679F" w14:textId="77777777" w:rsidR="002B697B" w:rsidRDefault="002B6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471E" w14:textId="77777777" w:rsidR="006F5DD0" w:rsidRDefault="006F5DD0"/>
  <w:p w14:paraId="6E3943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DF7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36EB32"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4696">
      <w:rPr>
        <w:rFonts w:ascii="Arial" w:hAnsi="Arial" w:cs="Arial"/>
        <w:b/>
        <w:bCs/>
        <w:noProof/>
        <w:sz w:val="18"/>
      </w:rPr>
      <w:t>2</w:t>
    </w:r>
    <w:r>
      <w:rPr>
        <w:rFonts w:ascii="Arial" w:hAnsi="Arial" w:cs="Arial"/>
        <w:b/>
        <w:bCs/>
        <w:sz w:val="18"/>
      </w:rPr>
      <w:fldChar w:fldCharType="end"/>
    </w:r>
  </w:p>
  <w:p w14:paraId="64E9B1C2"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0F6D" w14:textId="77777777" w:rsidR="00C133CB" w:rsidRDefault="00C13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5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7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D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47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D2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696"/>
    <w:rsid w:val="00865BCA"/>
    <w:rsid w:val="00866AD1"/>
    <w:rsid w:val="00866FBC"/>
    <w:rsid w:val="0086771E"/>
    <w:rsid w:val="00872977"/>
    <w:rsid w:val="00872C22"/>
    <w:rsid w:val="008735AA"/>
    <w:rsid w:val="008735C7"/>
    <w:rsid w:val="00873EFD"/>
    <w:rsid w:val="008754B1"/>
    <w:rsid w:val="008762FB"/>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3CB"/>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03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239"/>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CE1"/>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5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E4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8211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1744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3838B10-D61A-4434-94B2-E3DA668C6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1328</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2</cp:revision>
  <cp:lastPrinted>2018-08-13T16:59:00Z</cp:lastPrinted>
  <dcterms:created xsi:type="dcterms:W3CDTF">2021-05-16T07:38:00Z</dcterms:created>
  <dcterms:modified xsi:type="dcterms:W3CDTF">2021-05-16T07:38:00Z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(3)/jAro2qgTkDSEHS4JMzJ2LSJhNFjZbee9sTAZ5UEvkyZh3NPfn2Z53Vb+xhS8OtgLiR1szAl
MrgvSk7RL9k/lKVTt2BHhDE9/P8iEDLiddVTGHJIJtkZsPqGC3LIMCU53Fidb9WQBSwEIPOp
4TySPWuM6melO7P58Lt8qFoql9ECbgKqlIZF1TuCs+rFa/JSaG0XK/Z65kPHBE8ERVp46joa
9OQK5ogzRhg7SgTZTS</vt:lpwstr>
  </property>
  <property fmtid="{D5CDD505-2E9C-101B-9397-08002B2CF9AE}" pid="13" name="_2015_ms_pID_7253431">
    <vt:lpwstr>IjHRe0hzSbrSaNTfoDweQf3oHR+lmyCe4jnhFloBwLJAS1HUOPlP3Q
42J4fO0e6BTqYQV6WezoXMnB3icMGDzUepO/GsDfFbvbL+uUoNLsz3N1/1PoIdIp2E9HIZ4m
yPS8WxGm5hwE0JWKYk4y2eusYs3G8ybDxQd9wvn/GToaD3pyTRKtL0Iwocj7bue1VZlCbmKq
tIMA9K2w8RHPmC6tOguKLAiJKmkF60zPdfWn</vt:lpwstr>
  </property>
  <property fmtid="{D5CDD505-2E9C-101B-9397-08002B2CF9AE}" pid="14" name="_2015_ms_pID_7253432">
    <vt:lpwstr>LbZLqAFZL+zJGwj9CE0bTOA=</vt:lpwstr>
  </property>
</Properties>
</file>