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5EE01775"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6C5794">
        <w:rPr>
          <w:rFonts w:eastAsia="DengXian" w:hint="eastAsia"/>
          <w:b/>
          <w:noProof/>
          <w:sz w:val="24"/>
          <w:lang w:eastAsia="zh-CN"/>
        </w:rPr>
        <w:t>5</w:t>
      </w:r>
      <w:r w:rsidRPr="002A10E4">
        <w:rPr>
          <w:b/>
          <w:noProof/>
          <w:sz w:val="24"/>
        </w:rPr>
        <w:t>E e-meeting</w:t>
      </w:r>
      <w:r w:rsidRPr="00B357F9">
        <w:rPr>
          <w:b/>
          <w:i/>
          <w:noProof/>
          <w:sz w:val="28"/>
        </w:rPr>
        <w:tab/>
      </w:r>
      <w:r w:rsidR="00F753A2" w:rsidRPr="00F753A2">
        <w:rPr>
          <w:rFonts w:cs="Arial"/>
          <w:b/>
          <w:bCs/>
          <w:i/>
          <w:sz w:val="28"/>
          <w:szCs w:val="28"/>
        </w:rPr>
        <w:t>S2-210</w:t>
      </w:r>
      <w:r w:rsidR="003F3D46">
        <w:rPr>
          <w:rFonts w:cs="Arial"/>
          <w:b/>
          <w:bCs/>
          <w:i/>
          <w:sz w:val="28"/>
          <w:szCs w:val="28"/>
        </w:rPr>
        <w:t>4338</w:t>
      </w:r>
      <w:ins w:id="0" w:author="ETRI-Jihoon" w:date="2021-05-18T13:45:00Z">
        <w:r w:rsidR="00A0237E">
          <w:rPr>
            <w:rFonts w:cs="Arial"/>
            <w:b/>
            <w:bCs/>
            <w:i/>
            <w:sz w:val="28"/>
            <w:szCs w:val="28"/>
          </w:rPr>
          <w:t>r01</w:t>
        </w:r>
      </w:ins>
    </w:p>
    <w:p w14:paraId="07F285EC" w14:textId="57158707" w:rsidR="006F2FAA" w:rsidRPr="00733709" w:rsidRDefault="006F2FAA" w:rsidP="006F2FAA">
      <w:pPr>
        <w:pStyle w:val="CRCoverPage"/>
        <w:tabs>
          <w:tab w:val="right" w:pos="9639"/>
        </w:tabs>
        <w:rPr>
          <w:b/>
          <w:noProof/>
          <w:sz w:val="28"/>
        </w:rPr>
      </w:pPr>
      <w:r w:rsidRPr="002A10E4">
        <w:rPr>
          <w:b/>
          <w:noProof/>
          <w:sz w:val="24"/>
        </w:rPr>
        <w:t xml:space="preserve">Elbonia, </w:t>
      </w:r>
      <w:r w:rsidR="006C5794">
        <w:rPr>
          <w:rFonts w:eastAsia="DengXian" w:hint="eastAsia"/>
          <w:b/>
          <w:noProof/>
          <w:sz w:val="24"/>
          <w:lang w:eastAsia="zh-CN"/>
        </w:rPr>
        <w:t>May</w:t>
      </w:r>
      <w:r w:rsidRPr="002A10E4">
        <w:rPr>
          <w:b/>
          <w:noProof/>
          <w:sz w:val="24"/>
        </w:rPr>
        <w:t xml:space="preserve"> </w:t>
      </w:r>
      <w:r w:rsidR="00283C38">
        <w:rPr>
          <w:rFonts w:eastAsia="DengXian" w:hint="eastAsia"/>
          <w:b/>
          <w:noProof/>
          <w:sz w:val="24"/>
          <w:lang w:eastAsia="zh-CN"/>
        </w:rPr>
        <w:t>1</w:t>
      </w:r>
      <w:r w:rsidR="006C5794">
        <w:rPr>
          <w:rFonts w:eastAsia="DengXian" w:hint="eastAsia"/>
          <w:b/>
          <w:noProof/>
          <w:sz w:val="24"/>
          <w:lang w:eastAsia="zh-CN"/>
        </w:rPr>
        <w:t>7</w:t>
      </w:r>
      <w:r w:rsidRPr="002A10E4">
        <w:rPr>
          <w:b/>
          <w:noProof/>
          <w:sz w:val="24"/>
        </w:rPr>
        <w:t xml:space="preserve"> – </w:t>
      </w:r>
      <w:r w:rsidR="006C5794">
        <w:rPr>
          <w:rFonts w:eastAsia="DengXian" w:hint="eastAsia"/>
          <w:b/>
          <w:noProof/>
          <w:sz w:val="24"/>
          <w:lang w:eastAsia="zh-CN"/>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364A6D">
            <w:pPr>
              <w:pStyle w:val="CRCoverPage"/>
              <w:spacing w:after="0"/>
              <w:jc w:val="right"/>
              <w:rPr>
                <w:i/>
                <w:noProof/>
              </w:rPr>
            </w:pPr>
            <w:r w:rsidRPr="00EB0499">
              <w:rPr>
                <w:i/>
                <w:noProof/>
                <w:sz w:val="14"/>
              </w:rPr>
              <w:t>CR-Form-v11.2</w:t>
            </w:r>
          </w:p>
        </w:tc>
      </w:tr>
      <w:tr w:rsidR="006F2FAA" w:rsidRPr="00EB0499" w14:paraId="2566F3D1" w14:textId="77777777" w:rsidTr="00364A6D">
        <w:tc>
          <w:tcPr>
            <w:tcW w:w="9641" w:type="dxa"/>
            <w:gridSpan w:val="9"/>
            <w:tcBorders>
              <w:left w:val="single" w:sz="4" w:space="0" w:color="auto"/>
              <w:right w:val="single" w:sz="4" w:space="0" w:color="auto"/>
            </w:tcBorders>
          </w:tcPr>
          <w:p w14:paraId="475BBCCE" w14:textId="77777777" w:rsidR="006F2FAA" w:rsidRPr="00EB0499" w:rsidRDefault="006F2FAA" w:rsidP="00364A6D">
            <w:pPr>
              <w:pStyle w:val="CRCoverPage"/>
              <w:spacing w:after="0"/>
              <w:jc w:val="center"/>
              <w:rPr>
                <w:noProof/>
              </w:rPr>
            </w:pPr>
            <w:r w:rsidRPr="00EB0499">
              <w:rPr>
                <w:b/>
                <w:noProof/>
                <w:sz w:val="32"/>
              </w:rPr>
              <w:t>CHANGE REQUEST</w:t>
            </w:r>
          </w:p>
        </w:tc>
      </w:tr>
      <w:tr w:rsidR="006F2FAA" w:rsidRPr="00EB0499" w14:paraId="345AE04F" w14:textId="77777777" w:rsidTr="00364A6D">
        <w:tc>
          <w:tcPr>
            <w:tcW w:w="9641" w:type="dxa"/>
            <w:gridSpan w:val="9"/>
            <w:tcBorders>
              <w:left w:val="single" w:sz="4" w:space="0" w:color="auto"/>
              <w:right w:val="single" w:sz="4" w:space="0" w:color="auto"/>
            </w:tcBorders>
          </w:tcPr>
          <w:p w14:paraId="79A46F9D" w14:textId="77777777" w:rsidR="006F2FAA" w:rsidRPr="00EB0499" w:rsidRDefault="006F2FAA" w:rsidP="00364A6D">
            <w:pPr>
              <w:pStyle w:val="CRCoverPage"/>
              <w:spacing w:after="0"/>
              <w:rPr>
                <w:noProof/>
                <w:sz w:val="8"/>
                <w:szCs w:val="8"/>
              </w:rPr>
            </w:pPr>
          </w:p>
        </w:tc>
      </w:tr>
      <w:tr w:rsidR="006F2FAA" w:rsidRPr="00EB0499" w14:paraId="0127724B" w14:textId="77777777" w:rsidTr="00364A6D">
        <w:tc>
          <w:tcPr>
            <w:tcW w:w="142" w:type="dxa"/>
            <w:tcBorders>
              <w:left w:val="single" w:sz="4" w:space="0" w:color="auto"/>
            </w:tcBorders>
          </w:tcPr>
          <w:p w14:paraId="1D5BFD5C" w14:textId="77777777" w:rsidR="006F2FAA" w:rsidRPr="00EB0499" w:rsidRDefault="006F2FAA" w:rsidP="00364A6D">
            <w:pPr>
              <w:pStyle w:val="CRCoverPage"/>
              <w:spacing w:after="0"/>
              <w:jc w:val="right"/>
              <w:rPr>
                <w:noProof/>
              </w:rPr>
            </w:pPr>
          </w:p>
        </w:tc>
        <w:tc>
          <w:tcPr>
            <w:tcW w:w="2126" w:type="dxa"/>
            <w:shd w:val="pct30" w:color="FFFF00" w:fill="auto"/>
          </w:tcPr>
          <w:p w14:paraId="6D1370E9" w14:textId="0EEDFF7F" w:rsidR="006F2FAA" w:rsidRPr="0022365D" w:rsidRDefault="006F2FAA" w:rsidP="0022365D">
            <w:pPr>
              <w:pStyle w:val="CRCoverPage"/>
              <w:spacing w:after="0"/>
              <w:rPr>
                <w:rFonts w:eastAsia="DengXian"/>
                <w:b/>
                <w:noProof/>
                <w:sz w:val="28"/>
                <w:lang w:eastAsia="zh-CN"/>
              </w:rPr>
            </w:pPr>
            <w:r w:rsidRPr="00EB0499">
              <w:rPr>
                <w:b/>
                <w:noProof/>
                <w:sz w:val="28"/>
              </w:rPr>
              <w:t>23.</w:t>
            </w:r>
            <w:r w:rsidR="0022365D">
              <w:rPr>
                <w:rFonts w:eastAsia="DengXian" w:hint="eastAsia"/>
                <w:b/>
                <w:noProof/>
                <w:sz w:val="28"/>
                <w:lang w:eastAsia="zh-CN"/>
              </w:rPr>
              <w:t>50</w:t>
            </w:r>
            <w:r w:rsidR="00B462A9">
              <w:rPr>
                <w:rFonts w:eastAsia="DengXian" w:hint="eastAsia"/>
                <w:b/>
                <w:noProof/>
                <w:sz w:val="28"/>
                <w:lang w:eastAsia="zh-CN"/>
              </w:rPr>
              <w:t>2</w:t>
            </w:r>
          </w:p>
        </w:tc>
        <w:tc>
          <w:tcPr>
            <w:tcW w:w="709" w:type="dxa"/>
          </w:tcPr>
          <w:p w14:paraId="1DDF8738" w14:textId="77777777" w:rsidR="006F2FAA" w:rsidRPr="00EB0499" w:rsidRDefault="006F2FAA" w:rsidP="00364A6D">
            <w:pPr>
              <w:pStyle w:val="CRCoverPage"/>
              <w:spacing w:after="0"/>
              <w:jc w:val="center"/>
              <w:rPr>
                <w:noProof/>
              </w:rPr>
            </w:pPr>
            <w:r w:rsidRPr="00EB0499">
              <w:rPr>
                <w:b/>
                <w:noProof/>
                <w:sz w:val="28"/>
              </w:rPr>
              <w:t>CR</w:t>
            </w:r>
          </w:p>
        </w:tc>
        <w:tc>
          <w:tcPr>
            <w:tcW w:w="1276" w:type="dxa"/>
            <w:shd w:val="pct30" w:color="FFFF00" w:fill="auto"/>
          </w:tcPr>
          <w:p w14:paraId="23532A77" w14:textId="5C58011C" w:rsidR="006F2FAA" w:rsidRPr="0052666D" w:rsidRDefault="003F3D46" w:rsidP="00364A6D">
            <w:pPr>
              <w:pStyle w:val="CRCoverPage"/>
              <w:spacing w:after="0"/>
              <w:rPr>
                <w:rFonts w:eastAsia="DengXian"/>
                <w:b/>
                <w:noProof/>
                <w:sz w:val="28"/>
                <w:szCs w:val="28"/>
                <w:lang w:eastAsia="zh-CN"/>
              </w:rPr>
            </w:pPr>
            <w:r>
              <w:rPr>
                <w:rFonts w:eastAsia="DengXian"/>
                <w:b/>
                <w:noProof/>
                <w:sz w:val="28"/>
                <w:szCs w:val="28"/>
                <w:lang w:eastAsia="zh-CN"/>
              </w:rPr>
              <w:t>2801</w:t>
            </w:r>
          </w:p>
        </w:tc>
        <w:tc>
          <w:tcPr>
            <w:tcW w:w="709" w:type="dxa"/>
          </w:tcPr>
          <w:p w14:paraId="4890D6C5" w14:textId="77777777" w:rsidR="006F2FAA" w:rsidRPr="00EB0499" w:rsidRDefault="006F2FAA" w:rsidP="00364A6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72F7F1E" w:rsidR="006F2FAA" w:rsidRPr="001134B8" w:rsidRDefault="003F3D46" w:rsidP="00364A6D">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364A6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6AD2FA1" w:rsidR="006F2FAA" w:rsidRPr="00EB0499" w:rsidRDefault="006F2FAA" w:rsidP="00283C38">
            <w:pPr>
              <w:pStyle w:val="CRCoverPage"/>
              <w:spacing w:after="0"/>
              <w:jc w:val="center"/>
              <w:rPr>
                <w:noProof/>
              </w:rPr>
            </w:pPr>
            <w:r>
              <w:rPr>
                <w:b/>
                <w:noProof/>
                <w:sz w:val="32"/>
              </w:rPr>
              <w:t>1</w:t>
            </w:r>
            <w:r w:rsidR="00283C38">
              <w:rPr>
                <w:rFonts w:eastAsia="DengXian" w:hint="eastAsia"/>
                <w:b/>
                <w:noProof/>
                <w:sz w:val="32"/>
                <w:lang w:eastAsia="zh-CN"/>
              </w:rPr>
              <w:t>7</w:t>
            </w:r>
            <w:r w:rsidR="00283C38">
              <w:rPr>
                <w:b/>
                <w:noProof/>
                <w:sz w:val="32"/>
              </w:rPr>
              <w:t>.</w:t>
            </w:r>
            <w:r w:rsidR="00283C38">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364A6D">
            <w:pPr>
              <w:pStyle w:val="CRCoverPage"/>
              <w:spacing w:after="0"/>
              <w:rPr>
                <w:noProof/>
              </w:rPr>
            </w:pPr>
          </w:p>
        </w:tc>
      </w:tr>
      <w:tr w:rsidR="006F2FAA" w:rsidRPr="00EB0499" w14:paraId="17B9A492" w14:textId="77777777" w:rsidTr="00364A6D">
        <w:tc>
          <w:tcPr>
            <w:tcW w:w="9641" w:type="dxa"/>
            <w:gridSpan w:val="9"/>
            <w:tcBorders>
              <w:left w:val="single" w:sz="4" w:space="0" w:color="auto"/>
              <w:right w:val="single" w:sz="4" w:space="0" w:color="auto"/>
            </w:tcBorders>
          </w:tcPr>
          <w:p w14:paraId="615868CF" w14:textId="77777777" w:rsidR="006F2FAA" w:rsidRPr="00EB0499" w:rsidRDefault="006F2FAA" w:rsidP="00364A6D">
            <w:pPr>
              <w:pStyle w:val="CRCoverPage"/>
              <w:spacing w:after="0"/>
              <w:rPr>
                <w:noProof/>
              </w:rPr>
            </w:pPr>
          </w:p>
        </w:tc>
      </w:tr>
      <w:tr w:rsidR="006F2FAA" w:rsidRPr="00EB0499" w14:paraId="24053B8C" w14:textId="77777777" w:rsidTr="00364A6D">
        <w:tc>
          <w:tcPr>
            <w:tcW w:w="9641" w:type="dxa"/>
            <w:gridSpan w:val="9"/>
            <w:tcBorders>
              <w:top w:val="single" w:sz="4" w:space="0" w:color="auto"/>
            </w:tcBorders>
          </w:tcPr>
          <w:p w14:paraId="47EB2C09" w14:textId="77777777" w:rsidR="006F2FAA" w:rsidRPr="00EB0499" w:rsidRDefault="006F2FAA" w:rsidP="00364A6D">
            <w:pPr>
              <w:pStyle w:val="CRCoverPage"/>
              <w:spacing w:after="0"/>
              <w:jc w:val="center"/>
              <w:rPr>
                <w:rFonts w:cs="Arial"/>
                <w:i/>
                <w:noProof/>
              </w:rPr>
            </w:pPr>
            <w:r w:rsidRPr="00EB0499">
              <w:rPr>
                <w:rFonts w:cs="Arial"/>
                <w:i/>
                <w:noProof/>
              </w:rPr>
              <w:t xml:space="preserve">For </w:t>
            </w:r>
            <w:hyperlink r:id="rId11"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364A6D">
        <w:tc>
          <w:tcPr>
            <w:tcW w:w="9641" w:type="dxa"/>
            <w:gridSpan w:val="9"/>
          </w:tcPr>
          <w:p w14:paraId="77CA415F" w14:textId="77777777" w:rsidR="006F2FAA" w:rsidRPr="00EB0499" w:rsidRDefault="006F2FAA" w:rsidP="00364A6D">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364A6D">
        <w:tc>
          <w:tcPr>
            <w:tcW w:w="2835" w:type="dxa"/>
          </w:tcPr>
          <w:p w14:paraId="7C528FAE" w14:textId="77777777" w:rsidR="006F2FAA" w:rsidRPr="00EB0499" w:rsidRDefault="006F2FAA" w:rsidP="00364A6D">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364A6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EB0499" w:rsidRDefault="00343F92" w:rsidP="00364A6D">
            <w:pPr>
              <w:pStyle w:val="CRCoverPage"/>
              <w:spacing w:after="0"/>
              <w:jc w:val="center"/>
              <w:rPr>
                <w:b/>
                <w:caps/>
                <w:noProof/>
              </w:rPr>
            </w:pPr>
            <w:r>
              <w:rPr>
                <w:b/>
                <w:caps/>
                <w:noProof/>
              </w:rPr>
              <w:t>X</w:t>
            </w:r>
          </w:p>
        </w:tc>
        <w:tc>
          <w:tcPr>
            <w:tcW w:w="709" w:type="dxa"/>
            <w:tcBorders>
              <w:left w:val="single" w:sz="4" w:space="0" w:color="auto"/>
            </w:tcBorders>
          </w:tcPr>
          <w:p w14:paraId="24B4872E" w14:textId="77777777" w:rsidR="006F2FAA" w:rsidRPr="00EB0499" w:rsidRDefault="006F2FAA" w:rsidP="00364A6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9E4AB8" w:rsidRDefault="0008695B" w:rsidP="00364A6D">
            <w:pPr>
              <w:pStyle w:val="CRCoverPage"/>
              <w:spacing w:after="0"/>
              <w:rPr>
                <w:rFonts w:eastAsia="DengXian"/>
                <w:b/>
                <w:caps/>
                <w:noProof/>
                <w:lang w:eastAsia="zh-CN"/>
              </w:rPr>
            </w:pPr>
            <w:r>
              <w:rPr>
                <w:rFonts w:eastAsia="DengXian"/>
                <w:b/>
                <w:caps/>
                <w:noProof/>
                <w:lang w:eastAsia="zh-CN"/>
              </w:rPr>
              <w:t>X</w:t>
            </w:r>
          </w:p>
        </w:tc>
        <w:tc>
          <w:tcPr>
            <w:tcW w:w="2126" w:type="dxa"/>
          </w:tcPr>
          <w:p w14:paraId="2EBAB3A1" w14:textId="77777777" w:rsidR="006F2FAA" w:rsidRPr="00EB0499" w:rsidRDefault="006F2FAA" w:rsidP="00364A6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364A6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364A6D">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364A6D">
        <w:tc>
          <w:tcPr>
            <w:tcW w:w="9641" w:type="dxa"/>
            <w:gridSpan w:val="11"/>
          </w:tcPr>
          <w:p w14:paraId="30CBD23B" w14:textId="77777777" w:rsidR="006F2FAA" w:rsidRPr="00EB0499" w:rsidRDefault="006F2FAA" w:rsidP="00364A6D">
            <w:pPr>
              <w:pStyle w:val="CRCoverPage"/>
              <w:spacing w:after="0"/>
              <w:rPr>
                <w:noProof/>
                <w:sz w:val="8"/>
                <w:szCs w:val="8"/>
                <w:lang w:eastAsia="ko-KR"/>
              </w:rPr>
            </w:pPr>
          </w:p>
        </w:tc>
      </w:tr>
      <w:tr w:rsidR="006F2FAA" w:rsidRPr="00EB0499" w14:paraId="2C7F2283" w14:textId="77777777" w:rsidTr="00364A6D">
        <w:tc>
          <w:tcPr>
            <w:tcW w:w="1843" w:type="dxa"/>
            <w:tcBorders>
              <w:top w:val="single" w:sz="4" w:space="0" w:color="auto"/>
              <w:left w:val="single" w:sz="4" w:space="0" w:color="auto"/>
            </w:tcBorders>
          </w:tcPr>
          <w:p w14:paraId="20763371" w14:textId="77777777" w:rsidR="006F2FAA" w:rsidRPr="00EB0499" w:rsidRDefault="006F2FAA" w:rsidP="00364A6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9B506B" w:rsidRDefault="0008695B" w:rsidP="001717E1">
            <w:pPr>
              <w:pStyle w:val="CRCoverPage"/>
              <w:spacing w:after="0"/>
              <w:ind w:left="100"/>
              <w:rPr>
                <w:rFonts w:eastAsia="DengXian"/>
                <w:noProof/>
                <w:lang w:eastAsia="zh-CN"/>
              </w:rPr>
            </w:pPr>
            <w:r w:rsidRPr="0008695B">
              <w:rPr>
                <w:rFonts w:eastAsia="DengXian"/>
                <w:noProof/>
                <w:lang w:eastAsia="zh-CN"/>
              </w:rPr>
              <w:t>Additional parameters using UE Parameters Update via UDM Control Plane Procedure</w:t>
            </w:r>
          </w:p>
        </w:tc>
      </w:tr>
      <w:tr w:rsidR="006F2FAA" w:rsidRPr="00EB0499" w14:paraId="52C5027C" w14:textId="77777777" w:rsidTr="00364A6D">
        <w:tc>
          <w:tcPr>
            <w:tcW w:w="1843" w:type="dxa"/>
            <w:tcBorders>
              <w:left w:val="single" w:sz="4" w:space="0" w:color="auto"/>
            </w:tcBorders>
          </w:tcPr>
          <w:p w14:paraId="245BCD0A"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364A6D">
            <w:pPr>
              <w:pStyle w:val="CRCoverPage"/>
              <w:spacing w:after="0"/>
              <w:rPr>
                <w:noProof/>
                <w:sz w:val="8"/>
                <w:szCs w:val="8"/>
              </w:rPr>
            </w:pPr>
          </w:p>
        </w:tc>
      </w:tr>
      <w:tr w:rsidR="006F2FAA" w:rsidRPr="00EB0499" w14:paraId="376A7836" w14:textId="77777777" w:rsidTr="00364A6D">
        <w:tc>
          <w:tcPr>
            <w:tcW w:w="1843" w:type="dxa"/>
            <w:tcBorders>
              <w:left w:val="single" w:sz="4" w:space="0" w:color="auto"/>
            </w:tcBorders>
          </w:tcPr>
          <w:p w14:paraId="6AFD401D" w14:textId="77777777" w:rsidR="006F2FAA" w:rsidRPr="00EB0499" w:rsidRDefault="006F2FAA" w:rsidP="00364A6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23BAE61C" w:rsidR="006F2FAA" w:rsidRPr="006905E9" w:rsidRDefault="002C0190" w:rsidP="00364A6D">
            <w:pPr>
              <w:pStyle w:val="CRCoverPage"/>
              <w:spacing w:after="0"/>
              <w:ind w:left="100"/>
              <w:rPr>
                <w:rFonts w:eastAsia="DengXian"/>
                <w:noProof/>
                <w:lang w:eastAsia="zh-CN"/>
              </w:rPr>
            </w:pPr>
            <w:r>
              <w:rPr>
                <w:rFonts w:eastAsia="DengXian"/>
                <w:noProof/>
                <w:lang w:eastAsia="zh-CN"/>
              </w:rPr>
              <w:t>Ericsson</w:t>
            </w:r>
            <w:ins w:id="2" w:author="ETRI-Jihoon" w:date="2021-05-18T13:45:00Z">
              <w:r w:rsidR="00672584">
                <w:rPr>
                  <w:rFonts w:eastAsia="DengXian"/>
                  <w:noProof/>
                  <w:lang w:eastAsia="zh-CN"/>
                </w:rPr>
                <w:t>, ETRI</w:t>
              </w:r>
            </w:ins>
          </w:p>
        </w:tc>
      </w:tr>
      <w:tr w:rsidR="006F2FAA" w:rsidRPr="00EB0499" w14:paraId="6CE08827" w14:textId="77777777" w:rsidTr="00364A6D">
        <w:tc>
          <w:tcPr>
            <w:tcW w:w="1843" w:type="dxa"/>
            <w:tcBorders>
              <w:left w:val="single" w:sz="4" w:space="0" w:color="auto"/>
            </w:tcBorders>
          </w:tcPr>
          <w:p w14:paraId="0A927EE5" w14:textId="77777777" w:rsidR="006F2FAA" w:rsidRPr="00EB0499" w:rsidRDefault="006F2FAA" w:rsidP="00364A6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364A6D">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364A6D">
        <w:tc>
          <w:tcPr>
            <w:tcW w:w="1843" w:type="dxa"/>
            <w:tcBorders>
              <w:left w:val="single" w:sz="4" w:space="0" w:color="auto"/>
            </w:tcBorders>
          </w:tcPr>
          <w:p w14:paraId="7CD4264B"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364A6D">
            <w:pPr>
              <w:pStyle w:val="CRCoverPage"/>
              <w:spacing w:after="0"/>
              <w:rPr>
                <w:noProof/>
                <w:sz w:val="8"/>
                <w:szCs w:val="8"/>
              </w:rPr>
            </w:pPr>
          </w:p>
        </w:tc>
      </w:tr>
      <w:tr w:rsidR="006F2FAA" w:rsidRPr="00EB0499" w14:paraId="5B932EF5" w14:textId="77777777" w:rsidTr="00364A6D">
        <w:tc>
          <w:tcPr>
            <w:tcW w:w="1843" w:type="dxa"/>
            <w:tcBorders>
              <w:left w:val="single" w:sz="4" w:space="0" w:color="auto"/>
            </w:tcBorders>
          </w:tcPr>
          <w:p w14:paraId="0D75F8BC" w14:textId="77777777" w:rsidR="006F2FAA" w:rsidRPr="00EB0499" w:rsidRDefault="006F2FAA" w:rsidP="00364A6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proofErr w:type="spellStart"/>
            <w:r>
              <w:t>eNPN</w:t>
            </w:r>
            <w:proofErr w:type="spellEnd"/>
          </w:p>
        </w:tc>
        <w:tc>
          <w:tcPr>
            <w:tcW w:w="994" w:type="dxa"/>
            <w:gridSpan w:val="2"/>
            <w:tcBorders>
              <w:left w:val="nil"/>
            </w:tcBorders>
          </w:tcPr>
          <w:p w14:paraId="39E3EEFA" w14:textId="77777777" w:rsidR="006F2FAA" w:rsidRPr="00EB0499"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364A6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45AB0BD9" w:rsidR="006F2FAA" w:rsidRPr="00EB0499" w:rsidRDefault="006F2FAA" w:rsidP="006C5794">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6C5794">
              <w:rPr>
                <w:rFonts w:eastAsia="DengXian" w:hint="eastAsia"/>
                <w:noProof/>
                <w:lang w:eastAsia="zh-CN"/>
              </w:rPr>
              <w:t>5</w:t>
            </w:r>
            <w:r w:rsidR="00CD6237">
              <w:rPr>
                <w:noProof/>
              </w:rPr>
              <w:t>-</w:t>
            </w:r>
            <w:r w:rsidR="0008695B">
              <w:rPr>
                <w:noProof/>
              </w:rPr>
              <w:t>1</w:t>
            </w:r>
            <w:r w:rsidR="006C5794">
              <w:rPr>
                <w:rFonts w:eastAsia="DengXian" w:hint="eastAsia"/>
                <w:noProof/>
                <w:lang w:eastAsia="zh-CN"/>
              </w:rPr>
              <w:t>0</w:t>
            </w:r>
          </w:p>
        </w:tc>
      </w:tr>
      <w:tr w:rsidR="006F2FAA" w:rsidRPr="00EB0499" w14:paraId="749796D5" w14:textId="77777777" w:rsidTr="00364A6D">
        <w:tc>
          <w:tcPr>
            <w:tcW w:w="1843" w:type="dxa"/>
            <w:tcBorders>
              <w:left w:val="single" w:sz="4" w:space="0" w:color="auto"/>
            </w:tcBorders>
          </w:tcPr>
          <w:p w14:paraId="387D44AC" w14:textId="77777777" w:rsidR="006F2FAA" w:rsidRPr="00EB0499" w:rsidRDefault="006F2FAA" w:rsidP="00364A6D">
            <w:pPr>
              <w:pStyle w:val="CRCoverPage"/>
              <w:spacing w:after="0"/>
              <w:rPr>
                <w:b/>
                <w:i/>
                <w:noProof/>
                <w:sz w:val="8"/>
                <w:szCs w:val="8"/>
              </w:rPr>
            </w:pPr>
          </w:p>
        </w:tc>
        <w:tc>
          <w:tcPr>
            <w:tcW w:w="1560" w:type="dxa"/>
            <w:gridSpan w:val="4"/>
          </w:tcPr>
          <w:p w14:paraId="38C041E4" w14:textId="77777777" w:rsidR="006F2FAA" w:rsidRPr="00EB0499" w:rsidRDefault="006F2FAA" w:rsidP="00364A6D">
            <w:pPr>
              <w:pStyle w:val="CRCoverPage"/>
              <w:spacing w:after="0"/>
              <w:rPr>
                <w:noProof/>
                <w:sz w:val="8"/>
                <w:szCs w:val="8"/>
              </w:rPr>
            </w:pPr>
          </w:p>
        </w:tc>
        <w:tc>
          <w:tcPr>
            <w:tcW w:w="2694" w:type="dxa"/>
            <w:gridSpan w:val="3"/>
          </w:tcPr>
          <w:p w14:paraId="42ACA5A3" w14:textId="77777777" w:rsidR="006F2FAA" w:rsidRPr="00EB0499" w:rsidRDefault="006F2FAA" w:rsidP="00364A6D">
            <w:pPr>
              <w:pStyle w:val="CRCoverPage"/>
              <w:spacing w:after="0"/>
              <w:rPr>
                <w:noProof/>
                <w:sz w:val="8"/>
                <w:szCs w:val="8"/>
              </w:rPr>
            </w:pPr>
          </w:p>
        </w:tc>
        <w:tc>
          <w:tcPr>
            <w:tcW w:w="1417" w:type="dxa"/>
            <w:gridSpan w:val="2"/>
          </w:tcPr>
          <w:p w14:paraId="745B47F0" w14:textId="77777777" w:rsidR="006F2FAA" w:rsidRPr="00EB0499"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364A6D">
            <w:pPr>
              <w:pStyle w:val="CRCoverPage"/>
              <w:spacing w:after="0"/>
              <w:rPr>
                <w:noProof/>
                <w:sz w:val="8"/>
                <w:szCs w:val="8"/>
              </w:rPr>
            </w:pPr>
          </w:p>
        </w:tc>
      </w:tr>
      <w:tr w:rsidR="006F2FAA" w:rsidRPr="00EB0499" w14:paraId="36FE0D28" w14:textId="77777777" w:rsidTr="00364A6D">
        <w:trPr>
          <w:cantSplit/>
        </w:trPr>
        <w:tc>
          <w:tcPr>
            <w:tcW w:w="1843" w:type="dxa"/>
            <w:tcBorders>
              <w:left w:val="single" w:sz="4" w:space="0" w:color="auto"/>
            </w:tcBorders>
          </w:tcPr>
          <w:p w14:paraId="76826EAC" w14:textId="77777777" w:rsidR="006F2FAA" w:rsidRPr="00EB0499" w:rsidRDefault="006F2FAA" w:rsidP="00364A6D">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364A6D">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364A6D">
            <w:pPr>
              <w:pStyle w:val="CRCoverPage"/>
              <w:spacing w:after="0"/>
              <w:rPr>
                <w:noProof/>
              </w:rPr>
            </w:pPr>
          </w:p>
        </w:tc>
        <w:tc>
          <w:tcPr>
            <w:tcW w:w="1417" w:type="dxa"/>
            <w:gridSpan w:val="2"/>
            <w:tcBorders>
              <w:left w:val="nil"/>
            </w:tcBorders>
          </w:tcPr>
          <w:p w14:paraId="59934B0F" w14:textId="77777777" w:rsidR="006F2FAA" w:rsidRPr="00EB0499" w:rsidRDefault="006F2FAA" w:rsidP="00364A6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364A6D">
            <w:pPr>
              <w:pStyle w:val="CRCoverPage"/>
              <w:spacing w:after="0"/>
              <w:ind w:left="100"/>
              <w:rPr>
                <w:noProof/>
              </w:rPr>
            </w:pPr>
            <w:r w:rsidRPr="00EB0499">
              <w:rPr>
                <w:noProof/>
              </w:rPr>
              <w:t>Rel-1</w:t>
            </w:r>
            <w:r w:rsidR="00CE6F2F">
              <w:rPr>
                <w:noProof/>
              </w:rPr>
              <w:t>7</w:t>
            </w:r>
          </w:p>
        </w:tc>
      </w:tr>
      <w:tr w:rsidR="006F2FAA" w:rsidRPr="00EB0499" w14:paraId="10318CE5" w14:textId="77777777" w:rsidTr="00364A6D">
        <w:tc>
          <w:tcPr>
            <w:tcW w:w="1843" w:type="dxa"/>
            <w:tcBorders>
              <w:left w:val="single" w:sz="4" w:space="0" w:color="auto"/>
              <w:bottom w:val="single" w:sz="4" w:space="0" w:color="auto"/>
            </w:tcBorders>
          </w:tcPr>
          <w:p w14:paraId="4B4B8C94" w14:textId="77777777" w:rsidR="006F2FAA" w:rsidRPr="00EB0499"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364A6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364A6D">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364A6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3" w:name="OLE_LINK1"/>
            <w:r w:rsidRPr="00EB0499">
              <w:rPr>
                <w:i/>
                <w:noProof/>
                <w:sz w:val="18"/>
              </w:rPr>
              <w:t>Rel-13</w:t>
            </w:r>
            <w:r w:rsidRPr="00EB0499">
              <w:rPr>
                <w:i/>
                <w:noProof/>
                <w:sz w:val="18"/>
              </w:rPr>
              <w:tab/>
              <w:t>(Release 13)</w:t>
            </w:r>
            <w:bookmarkEnd w:id="3"/>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364A6D">
        <w:tc>
          <w:tcPr>
            <w:tcW w:w="1843" w:type="dxa"/>
          </w:tcPr>
          <w:p w14:paraId="57F6E5B9" w14:textId="77777777" w:rsidR="006F2FAA" w:rsidRPr="00EB0499" w:rsidRDefault="006F2FAA" w:rsidP="00364A6D">
            <w:pPr>
              <w:pStyle w:val="CRCoverPage"/>
              <w:spacing w:after="0"/>
              <w:rPr>
                <w:b/>
                <w:i/>
                <w:noProof/>
                <w:sz w:val="8"/>
                <w:szCs w:val="8"/>
              </w:rPr>
            </w:pPr>
          </w:p>
        </w:tc>
        <w:tc>
          <w:tcPr>
            <w:tcW w:w="7798" w:type="dxa"/>
            <w:gridSpan w:val="10"/>
          </w:tcPr>
          <w:p w14:paraId="35D7D910" w14:textId="77777777" w:rsidR="006F2FAA" w:rsidRPr="00EB0499" w:rsidRDefault="006F2FAA" w:rsidP="00364A6D">
            <w:pPr>
              <w:pStyle w:val="CRCoverPage"/>
              <w:spacing w:after="0"/>
              <w:rPr>
                <w:noProof/>
                <w:sz w:val="8"/>
                <w:szCs w:val="8"/>
              </w:rPr>
            </w:pPr>
          </w:p>
        </w:tc>
      </w:tr>
      <w:tr w:rsidR="006F2FAA" w:rsidRPr="00EB0499" w14:paraId="0E720366" w14:textId="77777777" w:rsidTr="00364A6D">
        <w:tc>
          <w:tcPr>
            <w:tcW w:w="2268" w:type="dxa"/>
            <w:gridSpan w:val="2"/>
            <w:tcBorders>
              <w:top w:val="single" w:sz="4" w:space="0" w:color="auto"/>
              <w:left w:val="single" w:sz="4" w:space="0" w:color="auto"/>
            </w:tcBorders>
          </w:tcPr>
          <w:p w14:paraId="3D13ECB1" w14:textId="77777777" w:rsidR="006F2FAA" w:rsidRPr="00EB0499" w:rsidRDefault="006F2FAA" w:rsidP="00364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2F5B3B" w:rsidRDefault="00B37832" w:rsidP="0008695B">
            <w:pPr>
              <w:pStyle w:val="CRCoverPage"/>
              <w:spacing w:after="0"/>
              <w:rPr>
                <w:rFonts w:eastAsia="DengXian"/>
                <w:noProof/>
                <w:lang w:val="en-US" w:eastAsia="zh-CN"/>
              </w:rPr>
            </w:pPr>
            <w:r>
              <w:rPr>
                <w:rFonts w:eastAsia="DengXian"/>
                <w:noProof/>
                <w:lang w:val="en-US" w:eastAsia="zh-CN"/>
              </w:rPr>
              <w:t xml:space="preserve">It has been agreed to use </w:t>
            </w:r>
            <w:r w:rsidRPr="00B37832">
              <w:rPr>
                <w:rFonts w:eastAsia="DengXian"/>
                <w:noProof/>
                <w:lang w:val="en-US" w:eastAsia="zh-CN"/>
              </w:rPr>
              <w:t xml:space="preserve">UE Parameters Update via UDM Control Plane Procedure </w:t>
            </w:r>
            <w:r>
              <w:rPr>
                <w:rFonts w:eastAsia="DengXian"/>
                <w:noProof/>
                <w:lang w:val="en-US" w:eastAsia="zh-CN"/>
              </w:rPr>
              <w:t xml:space="preserve">(UPU) for </w:t>
            </w:r>
            <w:r w:rsidR="00D813FB">
              <w:rPr>
                <w:rFonts w:eastAsia="DengXian"/>
                <w:noProof/>
                <w:lang w:val="en-US" w:eastAsia="zh-CN"/>
              </w:rPr>
              <w:t>some additional parameters:</w:t>
            </w:r>
          </w:p>
          <w:p w14:paraId="063775F7" w14:textId="021097D9" w:rsidR="001717E1" w:rsidRDefault="004854B8" w:rsidP="009B506B">
            <w:pPr>
              <w:pStyle w:val="CRCoverPage"/>
              <w:numPr>
                <w:ilvl w:val="0"/>
                <w:numId w:val="5"/>
              </w:numPr>
              <w:spacing w:after="0"/>
              <w:rPr>
                <w:rFonts w:eastAsia="DengXian"/>
                <w:noProof/>
                <w:lang w:val="en-US" w:eastAsia="zh-CN"/>
              </w:rPr>
            </w:pPr>
            <w:r w:rsidRPr="004854B8">
              <w:rPr>
                <w:rFonts w:eastAsia="DengXian"/>
                <w:noProof/>
                <w:lang w:val="en-US" w:eastAsia="zh-CN"/>
              </w:rPr>
              <w:t>Provisioning of NSSAA credentials</w:t>
            </w:r>
          </w:p>
          <w:p w14:paraId="519E0DEA" w14:textId="5DE6CFDD" w:rsidR="004854B8" w:rsidRPr="002F5B3B" w:rsidRDefault="00E87EC0" w:rsidP="009B506B">
            <w:pPr>
              <w:pStyle w:val="CRCoverPage"/>
              <w:numPr>
                <w:ilvl w:val="0"/>
                <w:numId w:val="5"/>
              </w:numPr>
              <w:spacing w:after="0"/>
              <w:rPr>
                <w:rFonts w:eastAsia="DengXian"/>
                <w:noProof/>
                <w:lang w:val="en-US" w:eastAsia="zh-CN"/>
              </w:rPr>
            </w:pPr>
            <w:r w:rsidRPr="00E87EC0">
              <w:rPr>
                <w:rFonts w:eastAsia="DengXian"/>
                <w:noProof/>
                <w:lang w:val="en-US" w:eastAsia="zh-CN"/>
              </w:rPr>
              <w:t>Provisioning of PDU session authentication credentials</w:t>
            </w:r>
          </w:p>
          <w:p w14:paraId="56A76351" w14:textId="0A5EEE64" w:rsidR="009B506B" w:rsidRDefault="009B506B" w:rsidP="001717E1">
            <w:pPr>
              <w:pStyle w:val="CRCoverPage"/>
              <w:spacing w:after="0"/>
              <w:rPr>
                <w:rFonts w:eastAsia="DengXian"/>
                <w:noProof/>
                <w:lang w:val="en-US" w:eastAsia="zh-CN"/>
              </w:rPr>
            </w:pPr>
          </w:p>
          <w:p w14:paraId="2D4906E3" w14:textId="77777777" w:rsidR="006A37C1" w:rsidRDefault="006A37C1" w:rsidP="001717E1">
            <w:pPr>
              <w:pStyle w:val="CRCoverPage"/>
              <w:spacing w:after="0"/>
              <w:rPr>
                <w:rFonts w:eastAsia="DengXian"/>
                <w:noProof/>
                <w:lang w:val="en-US" w:eastAsia="zh-CN"/>
              </w:rPr>
            </w:pPr>
            <w:r>
              <w:rPr>
                <w:rFonts w:eastAsia="DengXian"/>
                <w:noProof/>
                <w:lang w:val="en-US" w:eastAsia="zh-CN"/>
              </w:rPr>
              <w:t>The usage of UPU requires the UE to indicate its capability to support the new parameters.</w:t>
            </w:r>
          </w:p>
          <w:p w14:paraId="6121C627" w14:textId="77777777" w:rsidR="00AB792D" w:rsidRDefault="00AB792D" w:rsidP="001717E1">
            <w:pPr>
              <w:pStyle w:val="CRCoverPage"/>
              <w:spacing w:after="0"/>
              <w:rPr>
                <w:rFonts w:eastAsia="DengXian"/>
                <w:noProof/>
                <w:lang w:val="en-US" w:eastAsia="zh-CN"/>
              </w:rPr>
            </w:pPr>
          </w:p>
          <w:p w14:paraId="7A6BDFEB" w14:textId="1DC2CD41" w:rsidR="00AB792D" w:rsidRDefault="00AB792D" w:rsidP="001717E1">
            <w:pPr>
              <w:pStyle w:val="CRCoverPage"/>
              <w:spacing w:after="0"/>
              <w:rPr>
                <w:rFonts w:eastAsia="DengXian"/>
                <w:noProof/>
                <w:lang w:val="en-US" w:eastAsia="zh-CN"/>
              </w:rPr>
            </w:pPr>
            <w:r>
              <w:rPr>
                <w:rFonts w:eastAsia="DengXian"/>
                <w:noProof/>
                <w:lang w:val="en-US" w:eastAsia="zh-CN"/>
              </w:rPr>
              <w:t xml:space="preserve">Some parameters have not yet been agreed to </w:t>
            </w:r>
            <w:r w:rsidR="0048249B">
              <w:rPr>
                <w:rFonts w:eastAsia="DengXian"/>
                <w:noProof/>
                <w:lang w:val="en-US" w:eastAsia="zh-CN"/>
              </w:rPr>
              <w:t>use UPU, but it is proposed to use UPU for the following as well:</w:t>
            </w:r>
          </w:p>
          <w:p w14:paraId="5548FB2C" w14:textId="77777777" w:rsidR="00A46FC1" w:rsidRDefault="00A46FC1" w:rsidP="001717E1">
            <w:pPr>
              <w:pStyle w:val="CRCoverPage"/>
              <w:spacing w:after="0"/>
              <w:rPr>
                <w:rFonts w:eastAsia="DengXian"/>
                <w:noProof/>
                <w:lang w:val="en-US" w:eastAsia="zh-CN"/>
              </w:rPr>
            </w:pPr>
          </w:p>
          <w:p w14:paraId="406C1BC4" w14:textId="246D7551" w:rsidR="0048249B" w:rsidRPr="002F5B3B" w:rsidRDefault="00023BE0" w:rsidP="001717E1">
            <w:pPr>
              <w:pStyle w:val="CRCoverPage"/>
              <w:spacing w:after="0"/>
              <w:rPr>
                <w:rFonts w:eastAsia="DengXian"/>
                <w:noProof/>
                <w:lang w:val="en-US" w:eastAsia="zh-CN"/>
              </w:rPr>
            </w:pPr>
            <w:r>
              <w:rPr>
                <w:rFonts w:eastAsia="DengXian"/>
                <w:noProof/>
                <w:lang w:val="en-US" w:eastAsia="zh-CN"/>
              </w:rPr>
              <w:t xml:space="preserve">3. </w:t>
            </w:r>
            <w:r w:rsidRPr="00F60F1C">
              <w:t xml:space="preserve">Preferred SNPN and Group ID </w:t>
            </w:r>
            <w:proofErr w:type="spellStart"/>
            <w:r w:rsidRPr="00F60F1C">
              <w:t>lis</w:t>
            </w:r>
            <w:proofErr w:type="spellEnd"/>
          </w:p>
        </w:tc>
      </w:tr>
      <w:tr w:rsidR="006F2FAA" w:rsidRPr="00EB0499" w14:paraId="0D458F3F" w14:textId="77777777" w:rsidTr="00364A6D">
        <w:tc>
          <w:tcPr>
            <w:tcW w:w="2268" w:type="dxa"/>
            <w:gridSpan w:val="2"/>
            <w:tcBorders>
              <w:left w:val="single" w:sz="4" w:space="0" w:color="auto"/>
            </w:tcBorders>
          </w:tcPr>
          <w:p w14:paraId="46F927B0" w14:textId="77777777" w:rsidR="006F2FAA" w:rsidRPr="00EB0499"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5E2F37BE" w14:textId="77777777" w:rsidTr="00364A6D">
        <w:tc>
          <w:tcPr>
            <w:tcW w:w="2268" w:type="dxa"/>
            <w:gridSpan w:val="2"/>
            <w:tcBorders>
              <w:left w:val="single" w:sz="4" w:space="0" w:color="auto"/>
            </w:tcBorders>
          </w:tcPr>
          <w:p w14:paraId="409523CD" w14:textId="77777777" w:rsidR="006F2FAA" w:rsidRPr="00EB0499" w:rsidRDefault="006F2FAA" w:rsidP="00364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AADF689" w:rsidR="006F2FAA" w:rsidRPr="00A27B81" w:rsidRDefault="00FE61E5" w:rsidP="002F5B3B">
            <w:pPr>
              <w:pStyle w:val="CRCoverPage"/>
              <w:spacing w:after="0"/>
              <w:rPr>
                <w:rFonts w:eastAsia="DengXian"/>
                <w:noProof/>
                <w:lang w:val="en-US" w:eastAsia="zh-CN"/>
              </w:rPr>
            </w:pPr>
            <w:r>
              <w:rPr>
                <w:rFonts w:eastAsia="DengXian"/>
                <w:noProof/>
                <w:lang w:val="en-US" w:eastAsia="zh-CN"/>
              </w:rPr>
              <w:t>Extended the UPU procedure with possible parameters to be delivered</w:t>
            </w:r>
          </w:p>
        </w:tc>
      </w:tr>
      <w:tr w:rsidR="006F2FAA" w:rsidRPr="00EB0499" w14:paraId="15104493" w14:textId="77777777" w:rsidTr="00364A6D">
        <w:tc>
          <w:tcPr>
            <w:tcW w:w="2268" w:type="dxa"/>
            <w:gridSpan w:val="2"/>
            <w:tcBorders>
              <w:left w:val="single" w:sz="4" w:space="0" w:color="auto"/>
            </w:tcBorders>
          </w:tcPr>
          <w:p w14:paraId="547A5A13"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0616F05B" w14:textId="77777777" w:rsidTr="00364A6D">
        <w:tc>
          <w:tcPr>
            <w:tcW w:w="2268" w:type="dxa"/>
            <w:gridSpan w:val="2"/>
            <w:tcBorders>
              <w:left w:val="single" w:sz="4" w:space="0" w:color="auto"/>
              <w:bottom w:val="single" w:sz="4" w:space="0" w:color="auto"/>
            </w:tcBorders>
          </w:tcPr>
          <w:p w14:paraId="2C2379F8" w14:textId="77777777" w:rsidR="006F2FAA" w:rsidRPr="00EB0499" w:rsidRDefault="006F2FAA" w:rsidP="00364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9B506B" w:rsidRDefault="006F2FAA" w:rsidP="00EC6720">
            <w:pPr>
              <w:pStyle w:val="CRCoverPage"/>
              <w:spacing w:after="0"/>
              <w:rPr>
                <w:rFonts w:eastAsia="DengXian"/>
                <w:noProof/>
                <w:lang w:val="en-US" w:eastAsia="zh-CN"/>
              </w:rPr>
            </w:pPr>
          </w:p>
        </w:tc>
      </w:tr>
      <w:tr w:rsidR="006F2FAA" w:rsidRPr="00EB0499" w14:paraId="18A38576" w14:textId="77777777" w:rsidTr="00364A6D">
        <w:tc>
          <w:tcPr>
            <w:tcW w:w="2268" w:type="dxa"/>
            <w:gridSpan w:val="2"/>
          </w:tcPr>
          <w:p w14:paraId="390F8C01" w14:textId="77777777" w:rsidR="006F2FAA" w:rsidRPr="00EB0499" w:rsidRDefault="006F2FAA" w:rsidP="00364A6D">
            <w:pPr>
              <w:pStyle w:val="CRCoverPage"/>
              <w:spacing w:after="0"/>
              <w:rPr>
                <w:b/>
                <w:i/>
                <w:noProof/>
                <w:sz w:val="8"/>
                <w:szCs w:val="8"/>
              </w:rPr>
            </w:pPr>
          </w:p>
        </w:tc>
        <w:tc>
          <w:tcPr>
            <w:tcW w:w="7373" w:type="dxa"/>
            <w:gridSpan w:val="9"/>
          </w:tcPr>
          <w:p w14:paraId="247ADE01" w14:textId="77777777" w:rsidR="006F2FAA" w:rsidRPr="000371B2" w:rsidRDefault="006F2FAA" w:rsidP="00364A6D">
            <w:pPr>
              <w:pStyle w:val="CRCoverPage"/>
              <w:spacing w:after="0"/>
              <w:rPr>
                <w:noProof/>
                <w:sz w:val="8"/>
                <w:szCs w:val="8"/>
              </w:rPr>
            </w:pPr>
          </w:p>
        </w:tc>
      </w:tr>
      <w:tr w:rsidR="006F2FAA" w:rsidRPr="00EB0499" w14:paraId="76CF3201" w14:textId="77777777" w:rsidTr="00364A6D">
        <w:tc>
          <w:tcPr>
            <w:tcW w:w="2268" w:type="dxa"/>
            <w:gridSpan w:val="2"/>
            <w:tcBorders>
              <w:top w:val="single" w:sz="4" w:space="0" w:color="auto"/>
              <w:left w:val="single" w:sz="4" w:space="0" w:color="auto"/>
            </w:tcBorders>
          </w:tcPr>
          <w:p w14:paraId="5443C314" w14:textId="77777777" w:rsidR="006F2FAA" w:rsidRPr="00EB0499" w:rsidRDefault="006F2FAA" w:rsidP="00364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7D53A41" w:rsidR="006F2FAA" w:rsidRPr="009805B4" w:rsidRDefault="00393B76" w:rsidP="002F5B3B">
            <w:pPr>
              <w:pStyle w:val="CRCoverPage"/>
              <w:spacing w:after="0"/>
              <w:ind w:left="100"/>
              <w:rPr>
                <w:rFonts w:eastAsia="DengXian"/>
                <w:noProof/>
                <w:lang w:val="en-US" w:eastAsia="zh-CN"/>
              </w:rPr>
            </w:pPr>
            <w:r w:rsidRPr="00140E21">
              <w:t>4.20.1</w:t>
            </w:r>
            <w:r>
              <w:t xml:space="preserve">, </w:t>
            </w:r>
            <w:r w:rsidRPr="00140E21">
              <w:t>4.20.</w:t>
            </w:r>
            <w:r>
              <w:t>2</w:t>
            </w:r>
          </w:p>
        </w:tc>
      </w:tr>
      <w:tr w:rsidR="006F2FAA" w:rsidRPr="00EB0499" w14:paraId="39763F91" w14:textId="77777777" w:rsidTr="00364A6D">
        <w:tc>
          <w:tcPr>
            <w:tcW w:w="2268" w:type="dxa"/>
            <w:gridSpan w:val="2"/>
            <w:tcBorders>
              <w:left w:val="single" w:sz="4" w:space="0" w:color="auto"/>
            </w:tcBorders>
          </w:tcPr>
          <w:p w14:paraId="05BE46E7"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364A6D">
            <w:pPr>
              <w:pStyle w:val="CRCoverPage"/>
              <w:spacing w:after="0"/>
              <w:rPr>
                <w:noProof/>
                <w:sz w:val="8"/>
                <w:szCs w:val="8"/>
              </w:rPr>
            </w:pPr>
          </w:p>
        </w:tc>
      </w:tr>
      <w:tr w:rsidR="006F2FAA" w:rsidRPr="00EB0499" w14:paraId="103ADB5C" w14:textId="77777777" w:rsidTr="00364A6D">
        <w:tc>
          <w:tcPr>
            <w:tcW w:w="2268" w:type="dxa"/>
            <w:gridSpan w:val="2"/>
            <w:tcBorders>
              <w:left w:val="single" w:sz="4" w:space="0" w:color="auto"/>
            </w:tcBorders>
          </w:tcPr>
          <w:p w14:paraId="08718036" w14:textId="77777777" w:rsidR="006F2FAA" w:rsidRPr="00EB0499"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364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364A6D">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364A6D">
            <w:pPr>
              <w:pStyle w:val="CRCoverPage"/>
              <w:spacing w:after="0"/>
              <w:ind w:left="99"/>
              <w:rPr>
                <w:noProof/>
              </w:rPr>
            </w:pPr>
          </w:p>
        </w:tc>
      </w:tr>
      <w:tr w:rsidR="006F2FAA" w:rsidRPr="00EB0499" w14:paraId="40BBE81F" w14:textId="77777777" w:rsidTr="00364A6D">
        <w:tc>
          <w:tcPr>
            <w:tcW w:w="2268" w:type="dxa"/>
            <w:gridSpan w:val="2"/>
            <w:tcBorders>
              <w:left w:val="single" w:sz="4" w:space="0" w:color="auto"/>
            </w:tcBorders>
          </w:tcPr>
          <w:p w14:paraId="3CFE060E" w14:textId="77777777" w:rsidR="006F2FAA" w:rsidRPr="00EB0499" w:rsidRDefault="006F2FAA" w:rsidP="00364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364A6D">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364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364A6D">
            <w:pPr>
              <w:pStyle w:val="CRCoverPage"/>
              <w:spacing w:after="0"/>
              <w:ind w:left="99"/>
              <w:rPr>
                <w:noProof/>
              </w:rPr>
            </w:pPr>
            <w:r>
              <w:rPr>
                <w:noProof/>
              </w:rPr>
              <w:t xml:space="preserve"> </w:t>
            </w:r>
          </w:p>
        </w:tc>
      </w:tr>
      <w:tr w:rsidR="006F2FAA" w:rsidRPr="00EB0499" w14:paraId="011FBC85" w14:textId="77777777" w:rsidTr="00364A6D">
        <w:tc>
          <w:tcPr>
            <w:tcW w:w="2268" w:type="dxa"/>
            <w:gridSpan w:val="2"/>
            <w:tcBorders>
              <w:left w:val="single" w:sz="4" w:space="0" w:color="auto"/>
            </w:tcBorders>
          </w:tcPr>
          <w:p w14:paraId="03C4D5DE" w14:textId="77777777" w:rsidR="006F2FAA" w:rsidRPr="00EB0499" w:rsidRDefault="006F2FAA" w:rsidP="00364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364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364A6D">
            <w:pPr>
              <w:pStyle w:val="CRCoverPage"/>
              <w:spacing w:after="0"/>
              <w:ind w:left="99"/>
              <w:rPr>
                <w:noProof/>
              </w:rPr>
            </w:pPr>
            <w:r>
              <w:rPr>
                <w:noProof/>
              </w:rPr>
              <w:t xml:space="preserve"> </w:t>
            </w:r>
          </w:p>
        </w:tc>
      </w:tr>
      <w:tr w:rsidR="006F2FAA" w:rsidRPr="00EB0499" w14:paraId="249F543F" w14:textId="77777777" w:rsidTr="00364A6D">
        <w:tc>
          <w:tcPr>
            <w:tcW w:w="2268" w:type="dxa"/>
            <w:gridSpan w:val="2"/>
            <w:tcBorders>
              <w:left w:val="single" w:sz="4" w:space="0" w:color="auto"/>
            </w:tcBorders>
          </w:tcPr>
          <w:p w14:paraId="398FED91" w14:textId="77777777" w:rsidR="006F2FAA" w:rsidRPr="00EB0499" w:rsidRDefault="006F2FAA" w:rsidP="00364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364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364A6D">
        <w:tc>
          <w:tcPr>
            <w:tcW w:w="2268" w:type="dxa"/>
            <w:gridSpan w:val="2"/>
            <w:tcBorders>
              <w:left w:val="single" w:sz="4" w:space="0" w:color="auto"/>
            </w:tcBorders>
          </w:tcPr>
          <w:p w14:paraId="0F6FA812" w14:textId="77777777" w:rsidR="006F2FAA" w:rsidRPr="00EB0499"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364A6D">
            <w:pPr>
              <w:pStyle w:val="CRCoverPage"/>
              <w:spacing w:after="0"/>
              <w:rPr>
                <w:noProof/>
              </w:rPr>
            </w:pPr>
          </w:p>
        </w:tc>
      </w:tr>
      <w:tr w:rsidR="006F2FAA" w:rsidRPr="00EB0499" w14:paraId="04DE59C3" w14:textId="77777777" w:rsidTr="00364A6D">
        <w:tc>
          <w:tcPr>
            <w:tcW w:w="2268" w:type="dxa"/>
            <w:gridSpan w:val="2"/>
            <w:tcBorders>
              <w:left w:val="single" w:sz="4" w:space="0" w:color="auto"/>
              <w:bottom w:val="single" w:sz="4" w:space="0" w:color="auto"/>
            </w:tcBorders>
          </w:tcPr>
          <w:p w14:paraId="30CAE90A" w14:textId="77777777" w:rsidR="006F2FAA" w:rsidRPr="00EB0499" w:rsidRDefault="006F2FAA" w:rsidP="00364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364A6D">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8A0FD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00123974">
        <w:rPr>
          <w:rFonts w:eastAsia="DengXian" w:hint="eastAsia"/>
          <w:lang w:eastAsia="zh-CN"/>
        </w:rPr>
        <w:t>First</w:t>
      </w:r>
      <w:r w:rsidR="0018451A">
        <w:t xml:space="preserve"> Change</w:t>
      </w:r>
      <w:r w:rsidRPr="00EF13AD">
        <w:t xml:space="preserve"> * * * * </w:t>
      </w:r>
    </w:p>
    <w:p w14:paraId="7749AB4B" w14:textId="77777777" w:rsidR="008D65FD" w:rsidRPr="00140E21" w:rsidRDefault="008D65FD" w:rsidP="008D65FD">
      <w:pPr>
        <w:pStyle w:val="2"/>
      </w:pPr>
      <w:bookmarkStart w:id="4" w:name="_Toc20204291"/>
      <w:bookmarkStart w:id="5" w:name="_Toc27894983"/>
      <w:bookmarkStart w:id="6" w:name="_Toc36192064"/>
      <w:bookmarkStart w:id="7" w:name="_Toc45193154"/>
      <w:bookmarkStart w:id="8" w:name="_Toc47592786"/>
      <w:bookmarkStart w:id="9" w:name="_Toc51834873"/>
      <w:bookmarkStart w:id="10" w:name="_Toc68062078"/>
      <w:r w:rsidRPr="00140E21">
        <w:t>4.20</w:t>
      </w:r>
      <w:r w:rsidRPr="00140E21">
        <w:tab/>
        <w:t>UE Parameters Update via UDM Control Plane Procedure</w:t>
      </w:r>
      <w:bookmarkEnd w:id="4"/>
      <w:bookmarkEnd w:id="5"/>
      <w:bookmarkEnd w:id="6"/>
      <w:bookmarkEnd w:id="7"/>
      <w:bookmarkEnd w:id="8"/>
      <w:bookmarkEnd w:id="9"/>
      <w:bookmarkEnd w:id="10"/>
    </w:p>
    <w:p w14:paraId="603D564E" w14:textId="77777777" w:rsidR="008D65FD" w:rsidRPr="00140E21" w:rsidRDefault="008D65FD" w:rsidP="008D65FD">
      <w:pPr>
        <w:pStyle w:val="3"/>
      </w:pPr>
      <w:bookmarkStart w:id="11" w:name="_Toc20204292"/>
      <w:bookmarkStart w:id="12" w:name="_Toc27894984"/>
      <w:bookmarkStart w:id="13" w:name="_Toc36192065"/>
      <w:bookmarkStart w:id="14" w:name="_Toc45193155"/>
      <w:bookmarkStart w:id="15" w:name="_Toc47592787"/>
      <w:bookmarkStart w:id="16" w:name="_Toc51834874"/>
      <w:bookmarkStart w:id="17" w:name="_Toc68062079"/>
      <w:r w:rsidRPr="00140E21">
        <w:t>4.20.1</w:t>
      </w:r>
      <w:r w:rsidRPr="00140E21">
        <w:tab/>
        <w:t>General</w:t>
      </w:r>
      <w:bookmarkEnd w:id="11"/>
      <w:bookmarkEnd w:id="12"/>
      <w:bookmarkEnd w:id="13"/>
      <w:bookmarkEnd w:id="14"/>
      <w:bookmarkEnd w:id="15"/>
      <w:bookmarkEnd w:id="16"/>
      <w:bookmarkEnd w:id="17"/>
    </w:p>
    <w:p w14:paraId="2C24DB0F" w14:textId="77777777" w:rsidR="008D65FD" w:rsidRPr="00140E21" w:rsidRDefault="008D65FD" w:rsidP="008D65FD">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1CF4976F" w14:textId="77777777" w:rsidR="008D65FD" w:rsidRPr="00140E21" w:rsidRDefault="008D65FD" w:rsidP="008D65FD">
      <w:r w:rsidRPr="00140E21">
        <w:t>The UDM Update Data that the UDM delivers to the UE may contain:</w:t>
      </w:r>
    </w:p>
    <w:p w14:paraId="6E622DA7" w14:textId="77777777" w:rsidR="008D65FD" w:rsidRPr="00140E21" w:rsidRDefault="008D65FD" w:rsidP="008D65FD">
      <w:pPr>
        <w:pStyle w:val="B1"/>
      </w:pPr>
      <w:r w:rsidRPr="00140E21">
        <w:t>-</w:t>
      </w:r>
      <w:r w:rsidRPr="00140E21">
        <w:tab/>
        <w:t>one or more UE parameters including:</w:t>
      </w:r>
    </w:p>
    <w:p w14:paraId="477E3F93" w14:textId="4DF28577" w:rsidR="008D65FD" w:rsidRDefault="008D65FD" w:rsidP="008D65FD">
      <w:pPr>
        <w:pStyle w:val="B2"/>
        <w:rPr>
          <w:ins w:id="18" w:author="ETRI-Jihoon" w:date="2021-05-18T13:49:00Z"/>
        </w:rPr>
      </w:pPr>
      <w:r w:rsidRPr="00140E21">
        <w:t>-</w:t>
      </w:r>
      <w:r w:rsidRPr="00140E21">
        <w:tab/>
        <w:t>the updated Default Configured NSSAI (final consumer of the parameter is the ME)</w:t>
      </w:r>
      <w:ins w:id="19" w:author="ETRI-Jihoon" w:date="2021-05-18T13:50:00Z">
        <w:r w:rsidR="005609D9">
          <w:t>;</w:t>
        </w:r>
      </w:ins>
      <w:del w:id="20" w:author="ETRI-Jihoon" w:date="2021-05-18T13:50:00Z">
        <w:r w:rsidRPr="00140E21" w:rsidDel="005609D9">
          <w:delText>.</w:delText>
        </w:r>
      </w:del>
    </w:p>
    <w:p w14:paraId="22B09BE0" w14:textId="77777777" w:rsidR="005609D9" w:rsidRPr="005609D9" w:rsidRDefault="005609D9" w:rsidP="005609D9">
      <w:pPr>
        <w:pStyle w:val="B2"/>
        <w:rPr>
          <w:ins w:id="21" w:author="ETRI-Jihoon" w:date="2021-05-18T13:50:00Z"/>
        </w:rPr>
      </w:pPr>
      <w:ins w:id="22" w:author="ETRI-Jihoon" w:date="2021-05-18T13:49:00Z">
        <w:r w:rsidRPr="00140E21">
          <w:t>-</w:t>
        </w:r>
        <w:r w:rsidRPr="00140E21">
          <w:tab/>
        </w:r>
      </w:ins>
      <w:ins w:id="23" w:author="ETRI-Jihoon" w:date="2021-05-18T13:50:00Z">
        <w:r w:rsidRPr="005609D9">
          <w:t>NSSAA credentials per S-NSSAI (final consumer of the par</w:t>
        </w:r>
        <w:r w:rsidRPr="005609D9">
          <w:tab/>
        </w:r>
        <w:proofErr w:type="spellStart"/>
        <w:r w:rsidRPr="005609D9">
          <w:t>ameter</w:t>
        </w:r>
        <w:proofErr w:type="spellEnd"/>
        <w:r w:rsidRPr="005609D9">
          <w:t xml:space="preserve"> is the ME);</w:t>
        </w:r>
      </w:ins>
    </w:p>
    <w:p w14:paraId="6C58B857" w14:textId="77777777" w:rsidR="005609D9" w:rsidRPr="005609D9" w:rsidRDefault="005609D9" w:rsidP="005609D9">
      <w:pPr>
        <w:pStyle w:val="B2"/>
        <w:rPr>
          <w:ins w:id="24" w:author="ETRI-Jihoon" w:date="2021-05-18T13:50:00Z"/>
        </w:rPr>
      </w:pPr>
      <w:ins w:id="25" w:author="ETRI-Jihoon" w:date="2021-05-18T13:50:00Z">
        <w:r w:rsidRPr="005609D9">
          <w:t>-</w:t>
        </w:r>
        <w:r w:rsidRPr="005609D9">
          <w:tab/>
          <w:t>PDU Session establishment authentication/authorization credentials (final consumer of the parameter is the ME); and</w:t>
        </w:r>
      </w:ins>
    </w:p>
    <w:p w14:paraId="73357E06" w14:textId="77777777" w:rsidR="005609D9" w:rsidRPr="00897472" w:rsidRDefault="005609D9" w:rsidP="005609D9">
      <w:pPr>
        <w:pStyle w:val="B2"/>
        <w:rPr>
          <w:ins w:id="26" w:author="ETRI-Jihoon" w:date="2021-05-18T13:50:00Z"/>
          <w:noProof/>
          <w:lang w:val="en-US" w:eastAsia="ko-KR"/>
        </w:rPr>
      </w:pPr>
      <w:ins w:id="27" w:author="ETRI-Jihoon" w:date="2021-05-18T13:50:00Z">
        <w:r w:rsidRPr="005609D9">
          <w:t>-</w:t>
        </w:r>
        <w:r w:rsidRPr="005609D9">
          <w:tab/>
        </w:r>
        <w:r>
          <w:rPr>
            <w:noProof/>
          </w:rPr>
          <w:t>Lists for SNPN selection (see TS</w:t>
        </w:r>
        <w:r>
          <w:t> </w:t>
        </w:r>
        <w:r>
          <w:rPr>
            <w:noProof/>
          </w:rPr>
          <w:t>23.501</w:t>
        </w:r>
        <w:r>
          <w:t> </w:t>
        </w:r>
        <w:r>
          <w:rPr>
            <w:noProof/>
          </w:rPr>
          <w:t>[2] clause 5.30.2.3):</w:t>
        </w:r>
      </w:ins>
    </w:p>
    <w:p w14:paraId="74D63765" w14:textId="2343315F" w:rsidR="005609D9" w:rsidRDefault="005609D9" w:rsidP="005609D9">
      <w:pPr>
        <w:pStyle w:val="B3"/>
        <w:rPr>
          <w:ins w:id="28" w:author="ETRI-Jihoon" w:date="2021-05-18T13:50:00Z"/>
          <w:noProof/>
        </w:rPr>
      </w:pPr>
      <w:ins w:id="29" w:author="ETRI-Jihoon" w:date="2021-05-18T13:50:00Z">
        <w:r>
          <w:rPr>
            <w:noProof/>
          </w:rPr>
          <w:t>-</w:t>
        </w:r>
        <w:r>
          <w:rPr>
            <w:noProof/>
          </w:rPr>
          <w:tab/>
          <w:t xml:space="preserve">Credentials Holder controlled prioritized list of preferred SNPNs </w:t>
        </w:r>
        <w:r w:rsidRPr="00140E21">
          <w:t>(final consumer of the parameter is the ME)</w:t>
        </w:r>
        <w:r>
          <w:rPr>
            <w:noProof/>
          </w:rPr>
          <w:t>;</w:t>
        </w:r>
      </w:ins>
    </w:p>
    <w:p w14:paraId="591826A9" w14:textId="77777777" w:rsidR="005609D9" w:rsidRPr="00140E21" w:rsidRDefault="005609D9" w:rsidP="005609D9">
      <w:pPr>
        <w:pStyle w:val="B3"/>
        <w:rPr>
          <w:ins w:id="30" w:author="ETRI-Jihoon" w:date="2021-05-18T13:50:00Z"/>
          <w:noProof/>
        </w:rPr>
      </w:pPr>
      <w:ins w:id="31" w:author="ETRI-Jihoon" w:date="2021-05-18T13:50:00Z">
        <w:r>
          <w:rPr>
            <w:noProof/>
          </w:rPr>
          <w:t>-</w:t>
        </w:r>
        <w:r>
          <w:rPr>
            <w:noProof/>
          </w:rPr>
          <w:tab/>
          <w:t xml:space="preserve">Credentials Holder controlled prioritized list of GINs </w:t>
        </w:r>
        <w:r w:rsidRPr="00140E21">
          <w:t>(final consumer of the parameter is the ME)</w:t>
        </w:r>
        <w:r>
          <w:rPr>
            <w:noProof/>
          </w:rPr>
          <w:t>.</w:t>
        </w:r>
      </w:ins>
    </w:p>
    <w:p w14:paraId="007F450C" w14:textId="0E8FFCBC" w:rsidR="005609D9" w:rsidRPr="005609D9" w:rsidDel="005609D9" w:rsidRDefault="005609D9" w:rsidP="005609D9">
      <w:pPr>
        <w:pStyle w:val="B2"/>
        <w:rPr>
          <w:del w:id="32" w:author="ETRI-Jihoon" w:date="2021-05-18T13:50:00Z"/>
        </w:rPr>
      </w:pPr>
    </w:p>
    <w:p w14:paraId="49013744" w14:textId="2C01BC79" w:rsidR="007E4110" w:rsidRPr="00140E21" w:rsidDel="007E4110" w:rsidRDefault="008D65FD" w:rsidP="005609D9">
      <w:pPr>
        <w:pStyle w:val="B2"/>
        <w:rPr>
          <w:del w:id="33" w:author="Ericsson" w:date="2021-05-10T11:08: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EAA2F16" w14:textId="77777777" w:rsidR="008D65FD" w:rsidRPr="00140E21" w:rsidRDefault="008D65FD" w:rsidP="005609D9">
      <w:pPr>
        <w:pStyle w:val="B2"/>
      </w:pPr>
      <w:r w:rsidRPr="00140E21">
        <w:t>-</w:t>
      </w:r>
      <w:r w:rsidRPr="00140E21">
        <w:tab/>
        <w:t>a "UE acknowledgement requested" indication.</w:t>
      </w:r>
    </w:p>
    <w:p w14:paraId="61DD4B90" w14:textId="59A84878" w:rsidR="008D65FD" w:rsidRDefault="008D65FD" w:rsidP="008D65FD">
      <w:pPr>
        <w:pStyle w:val="B1"/>
        <w:rPr>
          <w:ins w:id="34" w:author="Ericsson" w:date="2021-05-10T11:08:00Z"/>
        </w:rPr>
      </w:pPr>
      <w:r w:rsidRPr="00140E21">
        <w:t>-</w:t>
      </w:r>
      <w:r w:rsidRPr="00140E21">
        <w:tab/>
        <w:t>a "re-registration requested" indication.</w:t>
      </w:r>
    </w:p>
    <w:p w14:paraId="42C19291" w14:textId="567404C9" w:rsidR="007E4110" w:rsidDel="00DD616B" w:rsidRDefault="007E4110" w:rsidP="007E4110">
      <w:pPr>
        <w:pStyle w:val="B1"/>
        <w:rPr>
          <w:ins w:id="35" w:author="Ericsson" w:date="2021-05-10T11:09:00Z"/>
          <w:del w:id="36" w:author="ETRI-Jihoon" w:date="2021-05-18T13:52:00Z"/>
        </w:rPr>
      </w:pPr>
      <w:ins w:id="37" w:author="Ericsson" w:date="2021-05-10T11:08:00Z">
        <w:del w:id="38" w:author="ETRI-Jihoon" w:date="2021-05-18T13:52:00Z">
          <w:r w:rsidDel="00DD616B">
            <w:rPr>
              <w:noProof/>
            </w:rPr>
            <w:delText>-</w:delText>
          </w:r>
          <w:r w:rsidDel="00DD616B">
            <w:rPr>
              <w:noProof/>
            </w:rPr>
            <w:tab/>
            <w:delText>If UE indicates support</w:delText>
          </w:r>
        </w:del>
      </w:ins>
      <w:ins w:id="39" w:author="Ericsson" w:date="2021-05-10T11:09:00Z">
        <w:del w:id="40" w:author="ETRI-Jihoon" w:date="2021-05-18T13:52:00Z">
          <w:r w:rsidDel="00DD616B">
            <w:rPr>
              <w:noProof/>
            </w:rPr>
            <w:delText xml:space="preserve"> (as described in </w:delText>
          </w:r>
        </w:del>
      </w:ins>
      <w:ins w:id="41" w:author="Ericsson" w:date="2021-05-10T11:17:00Z">
        <w:del w:id="42" w:author="ETRI-Jihoon" w:date="2021-05-18T13:52:00Z">
          <w:r w:rsidR="00343F92" w:rsidDel="00DD616B">
            <w:delText>TS 24.501 [47]</w:delText>
          </w:r>
        </w:del>
      </w:ins>
      <w:ins w:id="43" w:author="Ericsson User 1" w:date="2021-05-10T11:37:00Z">
        <w:del w:id="44" w:author="ETRI-Jihoon" w:date="2021-05-18T13:52:00Z">
          <w:r w:rsidR="00CF10E5" w:rsidDel="00DD616B">
            <w:delText>)</w:delText>
          </w:r>
        </w:del>
      </w:ins>
      <w:ins w:id="45" w:author="Ericsson" w:date="2021-05-10T11:08:00Z">
        <w:del w:id="46" w:author="ETRI-Jihoon" w:date="2021-05-18T13:52:00Z">
          <w:r w:rsidDel="00DD616B">
            <w:rPr>
              <w:noProof/>
            </w:rPr>
            <w:delText xml:space="preserve">, one </w:delText>
          </w:r>
        </w:del>
      </w:ins>
      <w:ins w:id="47" w:author="Ericsson" w:date="2021-05-10T11:09:00Z">
        <w:del w:id="48" w:author="ETRI-Jihoon" w:date="2021-05-18T13:52:00Z">
          <w:r w:rsidRPr="00140E21" w:rsidDel="00DD616B">
            <w:delText>or more UE parameters including</w:delText>
          </w:r>
          <w:r w:rsidDel="00DD616B">
            <w:delText>:</w:delText>
          </w:r>
        </w:del>
      </w:ins>
    </w:p>
    <w:p w14:paraId="496C49A9" w14:textId="08DF05CB" w:rsidR="004C7E1C" w:rsidDel="00DD616B" w:rsidRDefault="004C7E1C" w:rsidP="004C7E1C">
      <w:pPr>
        <w:pStyle w:val="B2"/>
        <w:rPr>
          <w:ins w:id="49" w:author="Ericsson" w:date="2021-05-10T11:11:00Z"/>
          <w:del w:id="50" w:author="ETRI-Jihoon" w:date="2021-05-18T13:52:00Z"/>
          <w:noProof/>
        </w:rPr>
      </w:pPr>
      <w:ins w:id="51" w:author="Ericsson" w:date="2021-05-10T11:10:00Z">
        <w:del w:id="52" w:author="ETRI-Jihoon" w:date="2021-05-18T13:52:00Z">
          <w:r w:rsidDel="00DD616B">
            <w:rPr>
              <w:noProof/>
            </w:rPr>
            <w:delText>-</w:delText>
          </w:r>
          <w:r w:rsidDel="00DD616B">
            <w:rPr>
              <w:noProof/>
            </w:rPr>
            <w:tab/>
          </w:r>
          <w:r w:rsidR="004868C6" w:rsidRPr="004868C6" w:rsidDel="00DD616B">
            <w:rPr>
              <w:noProof/>
            </w:rPr>
            <w:delText>NSSAA credentials</w:delText>
          </w:r>
          <w:r w:rsidR="004868C6" w:rsidDel="00DD616B">
            <w:rPr>
              <w:noProof/>
            </w:rPr>
            <w:delText xml:space="preserve"> per S-NSSAI</w:delText>
          </w:r>
        </w:del>
      </w:ins>
      <w:ins w:id="53" w:author="Ericsson" w:date="2021-05-10T11:12:00Z">
        <w:del w:id="54" w:author="ETRI-Jihoon" w:date="2021-05-18T13:52:00Z">
          <w:r w:rsidR="00D707CB" w:rsidDel="00DD616B">
            <w:rPr>
              <w:noProof/>
            </w:rPr>
            <w:delText xml:space="preserve"> (</w:delText>
          </w:r>
          <w:r w:rsidR="00D707CB" w:rsidRPr="00D707CB" w:rsidDel="00DD616B">
            <w:rPr>
              <w:noProof/>
            </w:rPr>
            <w:delText xml:space="preserve">final consumer of the parameter </w:delText>
          </w:r>
        </w:del>
      </w:ins>
      <w:ins w:id="55" w:author="Ericsson" w:date="2021-05-10T11:26:00Z">
        <w:del w:id="56" w:author="ETRI-Jihoon" w:date="2021-05-18T13:52:00Z">
          <w:r w:rsidR="00150E66" w:rsidDel="00DD616B">
            <w:rPr>
              <w:noProof/>
            </w:rPr>
            <w:delText xml:space="preserve">is </w:delText>
          </w:r>
        </w:del>
      </w:ins>
      <w:ins w:id="57" w:author="Ericsson" w:date="2021-05-10T11:12:00Z">
        <w:del w:id="58" w:author="ETRI-Jihoon" w:date="2021-05-18T13:52:00Z">
          <w:r w:rsidR="00D91170" w:rsidDel="00DD616B">
            <w:rPr>
              <w:noProof/>
            </w:rPr>
            <w:delText xml:space="preserve">the </w:delText>
          </w:r>
          <w:r w:rsidR="00D707CB" w:rsidRPr="00D707CB" w:rsidDel="00DD616B">
            <w:rPr>
              <w:noProof/>
            </w:rPr>
            <w:delText>ME</w:delText>
          </w:r>
        </w:del>
      </w:ins>
      <w:ins w:id="59" w:author="Ericsson" w:date="2021-05-10T11:10:00Z">
        <w:del w:id="60" w:author="ETRI-Jihoon" w:date="2021-05-18T13:52:00Z">
          <w:r w:rsidR="00C27A3A" w:rsidDel="00DD616B">
            <w:rPr>
              <w:noProof/>
            </w:rPr>
            <w:delText>)</w:delText>
          </w:r>
        </w:del>
      </w:ins>
      <w:ins w:id="61" w:author="Ericsson" w:date="2021-05-10T11:11:00Z">
        <w:del w:id="62" w:author="ETRI-Jihoon" w:date="2021-05-18T13:52:00Z">
          <w:r w:rsidR="00885A03" w:rsidDel="00DD616B">
            <w:rPr>
              <w:noProof/>
            </w:rPr>
            <w:delText>;</w:delText>
          </w:r>
        </w:del>
      </w:ins>
    </w:p>
    <w:p w14:paraId="10324E76" w14:textId="6110F19E" w:rsidR="00885A03" w:rsidDel="00DD616B" w:rsidRDefault="00885A03" w:rsidP="004C7E1C">
      <w:pPr>
        <w:pStyle w:val="B2"/>
        <w:rPr>
          <w:ins w:id="63" w:author="Ericsson" w:date="2021-05-10T11:13:00Z"/>
          <w:del w:id="64" w:author="ETRI-Jihoon" w:date="2021-05-18T13:52:00Z"/>
          <w:noProof/>
        </w:rPr>
      </w:pPr>
      <w:ins w:id="65" w:author="Ericsson" w:date="2021-05-10T11:11:00Z">
        <w:del w:id="66" w:author="ETRI-Jihoon" w:date="2021-05-18T13:52:00Z">
          <w:r w:rsidDel="00DD616B">
            <w:rPr>
              <w:noProof/>
            </w:rPr>
            <w:delText>-</w:delText>
          </w:r>
          <w:r w:rsidDel="00DD616B">
            <w:rPr>
              <w:noProof/>
            </w:rPr>
            <w:tab/>
          </w:r>
          <w:r w:rsidRPr="00885A03" w:rsidDel="00DD616B">
            <w:rPr>
              <w:noProof/>
            </w:rPr>
            <w:delText xml:space="preserve">PDU </w:delText>
          </w:r>
          <w:r w:rsidDel="00DD616B">
            <w:rPr>
              <w:noProof/>
            </w:rPr>
            <w:delText>S</w:delText>
          </w:r>
          <w:r w:rsidRPr="00885A03" w:rsidDel="00DD616B">
            <w:rPr>
              <w:noProof/>
            </w:rPr>
            <w:delText xml:space="preserve">ession </w:delText>
          </w:r>
        </w:del>
      </w:ins>
      <w:ins w:id="67" w:author="Ericsson User 1" w:date="2021-05-10T11:38:00Z">
        <w:del w:id="68" w:author="ETRI-Jihoon" w:date="2021-05-18T13:52:00Z">
          <w:r w:rsidR="001E1E74" w:rsidDel="00DD616B">
            <w:rPr>
              <w:noProof/>
            </w:rPr>
            <w:delText xml:space="preserve">establishment </w:delText>
          </w:r>
        </w:del>
      </w:ins>
      <w:ins w:id="69" w:author="Ericsson" w:date="2021-05-10T11:11:00Z">
        <w:del w:id="70" w:author="ETRI-Jihoon" w:date="2021-05-18T13:52:00Z">
          <w:r w:rsidRPr="00885A03" w:rsidDel="00DD616B">
            <w:rPr>
              <w:noProof/>
            </w:rPr>
            <w:delText>authentication</w:delText>
          </w:r>
        </w:del>
      </w:ins>
      <w:ins w:id="71" w:author="Ericsson User 1" w:date="2021-05-10T11:38:00Z">
        <w:del w:id="72" w:author="ETRI-Jihoon" w:date="2021-05-18T13:52:00Z">
          <w:r w:rsidR="001E1E74" w:rsidDel="00DD616B">
            <w:rPr>
              <w:noProof/>
            </w:rPr>
            <w:delText>/authorization</w:delText>
          </w:r>
        </w:del>
      </w:ins>
      <w:ins w:id="73" w:author="Ericsson" w:date="2021-05-10T11:11:00Z">
        <w:del w:id="74" w:author="ETRI-Jihoon" w:date="2021-05-18T13:52:00Z">
          <w:r w:rsidRPr="00885A03" w:rsidDel="00DD616B">
            <w:rPr>
              <w:noProof/>
            </w:rPr>
            <w:delText xml:space="preserve"> credentials</w:delText>
          </w:r>
          <w:r w:rsidDel="00DD616B">
            <w:rPr>
              <w:noProof/>
            </w:rPr>
            <w:delText xml:space="preserve"> </w:delText>
          </w:r>
          <w:r w:rsidR="00D707CB" w:rsidDel="00DD616B">
            <w:rPr>
              <w:noProof/>
            </w:rPr>
            <w:delText>(</w:delText>
          </w:r>
        </w:del>
      </w:ins>
      <w:ins w:id="75" w:author="Ericsson" w:date="2021-05-10T11:13:00Z">
        <w:del w:id="76" w:author="ETRI-Jihoon" w:date="2021-05-18T13:52:00Z">
          <w:r w:rsidR="00D91170" w:rsidRPr="00D707CB" w:rsidDel="00DD616B">
            <w:rPr>
              <w:noProof/>
            </w:rPr>
            <w:delText xml:space="preserve">final consumer of the parameter </w:delText>
          </w:r>
        </w:del>
      </w:ins>
      <w:ins w:id="77" w:author="Ericsson" w:date="2021-05-10T11:26:00Z">
        <w:del w:id="78" w:author="ETRI-Jihoon" w:date="2021-05-18T13:52:00Z">
          <w:r w:rsidR="00150E66" w:rsidDel="00DD616B">
            <w:rPr>
              <w:noProof/>
            </w:rPr>
            <w:delText xml:space="preserve">is </w:delText>
          </w:r>
        </w:del>
      </w:ins>
      <w:ins w:id="79" w:author="Ericsson" w:date="2021-05-10T11:13:00Z">
        <w:del w:id="80" w:author="ETRI-Jihoon" w:date="2021-05-18T13:52:00Z">
          <w:r w:rsidR="00D91170" w:rsidDel="00DD616B">
            <w:rPr>
              <w:noProof/>
            </w:rPr>
            <w:delText xml:space="preserve">the </w:delText>
          </w:r>
          <w:r w:rsidR="00D91170" w:rsidRPr="00D707CB" w:rsidDel="00DD616B">
            <w:rPr>
              <w:noProof/>
            </w:rPr>
            <w:delText>ME</w:delText>
          </w:r>
          <w:r w:rsidR="00D91170" w:rsidDel="00DD616B">
            <w:rPr>
              <w:noProof/>
            </w:rPr>
            <w:delText>);</w:delText>
          </w:r>
          <w:r w:rsidR="002509C3" w:rsidDel="00DD616B">
            <w:rPr>
              <w:noProof/>
            </w:rPr>
            <w:delText xml:space="preserve"> and</w:delText>
          </w:r>
        </w:del>
      </w:ins>
    </w:p>
    <w:p w14:paraId="24CEE036" w14:textId="59C34A1D" w:rsidR="00424ADF" w:rsidRPr="00897472" w:rsidDel="00DD616B" w:rsidRDefault="00D91170" w:rsidP="001D4CFA">
      <w:pPr>
        <w:pStyle w:val="B2"/>
        <w:rPr>
          <w:ins w:id="81" w:author="Ericsson" w:date="2021-05-10T11:15:00Z"/>
          <w:del w:id="82" w:author="ETRI-Jihoon" w:date="2021-05-18T13:52:00Z"/>
          <w:noProof/>
          <w:lang w:val="en-US" w:eastAsia="ko-KR"/>
        </w:rPr>
      </w:pPr>
      <w:ins w:id="83" w:author="Ericsson" w:date="2021-05-10T11:13:00Z">
        <w:del w:id="84" w:author="ETRI-Jihoon" w:date="2021-05-18T13:52:00Z">
          <w:r w:rsidDel="00DD616B">
            <w:rPr>
              <w:noProof/>
            </w:rPr>
            <w:delText>-</w:delText>
          </w:r>
          <w:r w:rsidDel="00DD616B">
            <w:rPr>
              <w:noProof/>
            </w:rPr>
            <w:tab/>
          </w:r>
        </w:del>
      </w:ins>
      <w:ins w:id="85" w:author="Ericsson" w:date="2021-05-10T11:16:00Z">
        <w:del w:id="86" w:author="ETRI-Jihoon" w:date="2021-05-18T13:52:00Z">
          <w:r w:rsidR="005C01EB" w:rsidDel="00DD616B">
            <w:rPr>
              <w:noProof/>
            </w:rPr>
            <w:delText xml:space="preserve">Lists for SNPN selection (see </w:delText>
          </w:r>
        </w:del>
      </w:ins>
      <w:ins w:id="87" w:author="Ericsson User 1" w:date="2021-05-10T11:39:00Z">
        <w:del w:id="88" w:author="ETRI-Jihoon" w:date="2021-05-18T13:52:00Z">
          <w:r w:rsidR="00C81063" w:rsidDel="00DD616B">
            <w:rPr>
              <w:noProof/>
            </w:rPr>
            <w:delText>TS</w:delText>
          </w:r>
          <w:r w:rsidR="00C81063" w:rsidDel="00DD616B">
            <w:delText> </w:delText>
          </w:r>
          <w:r w:rsidR="00C81063" w:rsidDel="00DD616B">
            <w:rPr>
              <w:noProof/>
            </w:rPr>
            <w:delText>23.501</w:delText>
          </w:r>
          <w:r w:rsidR="00C81063" w:rsidDel="00DD616B">
            <w:delText> </w:delText>
          </w:r>
          <w:r w:rsidR="00C81063" w:rsidDel="00DD616B">
            <w:rPr>
              <w:noProof/>
            </w:rPr>
            <w:delText>[</w:delText>
          </w:r>
          <w:r w:rsidR="000870E4" w:rsidDel="00DD616B">
            <w:rPr>
              <w:noProof/>
            </w:rPr>
            <w:delText>2</w:delText>
          </w:r>
          <w:r w:rsidR="00C81063" w:rsidDel="00DD616B">
            <w:rPr>
              <w:noProof/>
            </w:rPr>
            <w:delText xml:space="preserve">] </w:delText>
          </w:r>
        </w:del>
      </w:ins>
      <w:ins w:id="89" w:author="Ericsson" w:date="2021-05-10T11:16:00Z">
        <w:del w:id="90" w:author="ETRI-Jihoon" w:date="2021-05-18T13:52:00Z">
          <w:r w:rsidR="005C01EB" w:rsidDel="00DD616B">
            <w:rPr>
              <w:noProof/>
            </w:rPr>
            <w:delText>clause 5.30.2.3):</w:delText>
          </w:r>
        </w:del>
      </w:ins>
    </w:p>
    <w:p w14:paraId="757B9578" w14:textId="51185FB2" w:rsidR="001D4CFA" w:rsidDel="00DD616B" w:rsidRDefault="00424ADF">
      <w:pPr>
        <w:pStyle w:val="B3"/>
        <w:rPr>
          <w:ins w:id="91" w:author="Ericsson" w:date="2021-05-10T11:15:00Z"/>
          <w:del w:id="92" w:author="ETRI-Jihoon" w:date="2021-05-18T13:52:00Z"/>
          <w:noProof/>
        </w:rPr>
        <w:pPrChange w:id="93" w:author="Ericsson" w:date="2021-05-10T11:16:00Z">
          <w:pPr>
            <w:pStyle w:val="B2"/>
          </w:pPr>
        </w:pPrChange>
      </w:pPr>
      <w:ins w:id="94" w:author="Ericsson" w:date="2021-05-10T11:15:00Z">
        <w:del w:id="95" w:author="ETRI-Jihoon" w:date="2021-05-18T13:52:00Z">
          <w:r w:rsidDel="00DD616B">
            <w:rPr>
              <w:noProof/>
            </w:rPr>
            <w:delText>-</w:delText>
          </w:r>
          <w:r w:rsidDel="00DD616B">
            <w:rPr>
              <w:noProof/>
            </w:rPr>
            <w:tab/>
          </w:r>
          <w:r w:rsidR="001D4CFA" w:rsidDel="00DD616B">
            <w:rPr>
              <w:noProof/>
            </w:rPr>
            <w:delText>User controlled prioritized list of preferred SNPNs</w:delText>
          </w:r>
        </w:del>
      </w:ins>
      <w:ins w:id="96" w:author="Ericsson" w:date="2021-05-10T11:22:00Z">
        <w:del w:id="97" w:author="ETRI-Jihoon" w:date="2021-05-18T13:52:00Z">
          <w:r w:rsidR="00916A85" w:rsidDel="00DD616B">
            <w:rPr>
              <w:noProof/>
            </w:rPr>
            <w:delText xml:space="preserve"> </w:delText>
          </w:r>
          <w:r w:rsidR="00916A85" w:rsidRPr="00140E21" w:rsidDel="00DD616B">
            <w:delText>(final consumer of the parameter is the ME)</w:delText>
          </w:r>
        </w:del>
      </w:ins>
      <w:ins w:id="98" w:author="Ericsson" w:date="2021-05-10T11:15:00Z">
        <w:del w:id="99" w:author="ETRI-Jihoon" w:date="2021-05-18T13:52:00Z">
          <w:r w:rsidR="001D4CFA" w:rsidDel="00DD616B">
            <w:rPr>
              <w:noProof/>
            </w:rPr>
            <w:delText>;</w:delText>
          </w:r>
        </w:del>
      </w:ins>
    </w:p>
    <w:p w14:paraId="21220FFC" w14:textId="65ED563A" w:rsidR="001D4CFA" w:rsidDel="00DD616B" w:rsidRDefault="001D4CFA">
      <w:pPr>
        <w:pStyle w:val="B3"/>
        <w:rPr>
          <w:ins w:id="100" w:author="Ericsson" w:date="2021-05-10T11:15:00Z"/>
          <w:del w:id="101" w:author="ETRI-Jihoon" w:date="2021-05-18T13:52:00Z"/>
          <w:noProof/>
        </w:rPr>
        <w:pPrChange w:id="102" w:author="Ericsson" w:date="2021-05-10T11:16:00Z">
          <w:pPr>
            <w:pStyle w:val="B2"/>
          </w:pPr>
        </w:pPrChange>
      </w:pPr>
      <w:ins w:id="103" w:author="Ericsson" w:date="2021-05-10T11:15:00Z">
        <w:del w:id="104" w:author="ETRI-Jihoon" w:date="2021-05-18T13:52:00Z">
          <w:r w:rsidDel="00DD616B">
            <w:rPr>
              <w:noProof/>
            </w:rPr>
            <w:delText>-</w:delText>
          </w:r>
          <w:r w:rsidDel="00DD616B">
            <w:rPr>
              <w:noProof/>
            </w:rPr>
            <w:tab/>
            <w:delText>Credentials Holder controlled prioritized list of preferred SNPNs</w:delText>
          </w:r>
        </w:del>
      </w:ins>
      <w:ins w:id="105" w:author="Ericsson" w:date="2021-05-10T11:22:00Z">
        <w:del w:id="106" w:author="ETRI-Jihoon" w:date="2021-05-18T13:52:00Z">
          <w:r w:rsidR="00916A85" w:rsidDel="00DD616B">
            <w:rPr>
              <w:noProof/>
            </w:rPr>
            <w:delText xml:space="preserve"> </w:delText>
          </w:r>
          <w:r w:rsidR="00916A85" w:rsidRPr="00140E21" w:rsidDel="00DD616B">
            <w:delText>(final consumer of the parameter is the ME)</w:delText>
          </w:r>
        </w:del>
      </w:ins>
      <w:ins w:id="107" w:author="Ericsson" w:date="2021-05-10T11:15:00Z">
        <w:del w:id="108" w:author="ETRI-Jihoon" w:date="2021-05-18T13:52:00Z">
          <w:r w:rsidDel="00DD616B">
            <w:rPr>
              <w:noProof/>
            </w:rPr>
            <w:delText>;</w:delText>
          </w:r>
        </w:del>
      </w:ins>
    </w:p>
    <w:p w14:paraId="56BC2265" w14:textId="1F73B86C" w:rsidR="00D91170" w:rsidRPr="00140E21" w:rsidDel="00DD616B" w:rsidRDefault="001D4CFA">
      <w:pPr>
        <w:pStyle w:val="B3"/>
        <w:rPr>
          <w:ins w:id="109" w:author="Ericsson" w:date="2021-05-10T11:08:00Z"/>
          <w:del w:id="110" w:author="ETRI-Jihoon" w:date="2021-05-18T13:52:00Z"/>
          <w:noProof/>
        </w:rPr>
        <w:pPrChange w:id="111" w:author="Ericsson" w:date="2021-05-10T11:16:00Z">
          <w:pPr>
            <w:pStyle w:val="B2"/>
          </w:pPr>
        </w:pPrChange>
      </w:pPr>
      <w:ins w:id="112" w:author="Ericsson" w:date="2021-05-10T11:15:00Z">
        <w:del w:id="113" w:author="ETRI-Jihoon" w:date="2021-05-18T13:52:00Z">
          <w:r w:rsidDel="00DD616B">
            <w:rPr>
              <w:noProof/>
            </w:rPr>
            <w:delText>-</w:delText>
          </w:r>
          <w:r w:rsidDel="00DD616B">
            <w:rPr>
              <w:noProof/>
            </w:rPr>
            <w:tab/>
            <w:delText>Credentials Holder controlled prioritized list of GINs</w:delText>
          </w:r>
        </w:del>
      </w:ins>
      <w:ins w:id="114" w:author="Ericsson" w:date="2021-05-10T11:22:00Z">
        <w:del w:id="115" w:author="ETRI-Jihoon" w:date="2021-05-18T13:52:00Z">
          <w:r w:rsidR="00916A85" w:rsidDel="00DD616B">
            <w:rPr>
              <w:noProof/>
            </w:rPr>
            <w:delText xml:space="preserve"> </w:delText>
          </w:r>
          <w:r w:rsidR="00916A85" w:rsidRPr="00140E21" w:rsidDel="00DD616B">
            <w:delText>(final consumer of the parameter is the ME)</w:delText>
          </w:r>
        </w:del>
      </w:ins>
      <w:ins w:id="116" w:author="Ericsson" w:date="2021-05-10T11:15:00Z">
        <w:del w:id="117" w:author="ETRI-Jihoon" w:date="2021-05-18T13:52:00Z">
          <w:r w:rsidDel="00DD616B">
            <w:rPr>
              <w:noProof/>
            </w:rPr>
            <w:delText>.</w:delText>
          </w:r>
        </w:del>
      </w:ins>
    </w:p>
    <w:p w14:paraId="27F10D9E" w14:textId="6960D468" w:rsidR="007E4110" w:rsidRPr="00140E21" w:rsidRDefault="007E4110" w:rsidP="008D65FD">
      <w:pPr>
        <w:pStyle w:val="B1"/>
      </w:pPr>
    </w:p>
    <w:p w14:paraId="01A8B4CC" w14:textId="77777777" w:rsidR="008D65FD" w:rsidRPr="00140E21" w:rsidRDefault="008D65FD" w:rsidP="008D65FD">
      <w:pPr>
        <w:pStyle w:val="3"/>
      </w:pPr>
      <w:bookmarkStart w:id="118" w:name="_Toc20204293"/>
      <w:bookmarkStart w:id="119" w:name="_Toc27894985"/>
      <w:bookmarkStart w:id="120" w:name="_Toc36192066"/>
      <w:bookmarkStart w:id="121" w:name="_Toc45193156"/>
      <w:bookmarkStart w:id="122" w:name="_Toc47592788"/>
      <w:bookmarkStart w:id="123" w:name="_Toc51834875"/>
      <w:bookmarkStart w:id="124" w:name="_Toc68062080"/>
      <w:r w:rsidRPr="00140E21">
        <w:t>4.20.2</w:t>
      </w:r>
      <w:r w:rsidRPr="00140E21">
        <w:tab/>
        <w:t>UE Parameters Update via UDM Control Plane Procedure</w:t>
      </w:r>
      <w:bookmarkEnd w:id="118"/>
      <w:bookmarkEnd w:id="119"/>
      <w:bookmarkEnd w:id="120"/>
      <w:bookmarkEnd w:id="121"/>
      <w:bookmarkEnd w:id="122"/>
      <w:bookmarkEnd w:id="123"/>
      <w:bookmarkEnd w:id="124"/>
    </w:p>
    <w:p w14:paraId="402CB5A6" w14:textId="77777777" w:rsidR="008D65FD" w:rsidRDefault="008A0F5C" w:rsidP="008D65FD">
      <w:pPr>
        <w:pStyle w:val="TH"/>
      </w:pPr>
      <w:r>
        <w:rPr>
          <w:noProof/>
        </w:rPr>
        <w:object w:dxaOrig="9630" w:dyaOrig="3133" w14:anchorId="0347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35pt;height:157.1pt;mso-width-percent:0;mso-height-percent:0;mso-width-percent:0;mso-height-percent:0" o:ole="">
            <v:imagedata r:id="rId15" o:title=""/>
          </v:shape>
          <o:OLEObject Type="Embed" ProgID="Word.Picture.8" ShapeID="_x0000_i1025" DrawAspect="Content" ObjectID="_1682851769" r:id="rId16"/>
        </w:object>
      </w:r>
    </w:p>
    <w:p w14:paraId="0E417C59" w14:textId="77777777" w:rsidR="008D65FD" w:rsidRPr="00140E21" w:rsidRDefault="008D65FD" w:rsidP="008D65FD">
      <w:pPr>
        <w:pStyle w:val="TF"/>
      </w:pPr>
      <w:r w:rsidRPr="00140E21">
        <w:t>Figure 4.20.2-1: UE Parameters Update via UDM Control Plane Procedure</w:t>
      </w:r>
    </w:p>
    <w:p w14:paraId="014C1583" w14:textId="77777777" w:rsidR="008D65FD" w:rsidRDefault="008D65FD" w:rsidP="008D65FD">
      <w:pPr>
        <w:pStyle w:val="B1"/>
      </w:pPr>
      <w:r>
        <w:t>1.</w:t>
      </w:r>
      <w:r>
        <w:tab/>
        <w:t>UDM decides to perform UE parameter update due to "Routing Indicator update data" or "Default Configured NSSAI update data".</w:t>
      </w:r>
    </w:p>
    <w:p w14:paraId="5EE1F863" w14:textId="77777777" w:rsidR="008D65FD" w:rsidRPr="00140E21" w:rsidRDefault="008D65FD" w:rsidP="008D65FD">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1E02D7D8" w14:textId="52233DAB" w:rsidR="008D65FD" w:rsidRPr="00140E21" w:rsidRDefault="008D65FD" w:rsidP="008D65FD">
      <w:pPr>
        <w:pStyle w:val="B2"/>
      </w:pPr>
      <w:r w:rsidRPr="00140E21">
        <w:lastRenderedPageBreak/>
        <w:t>-</w:t>
      </w:r>
      <w:r w:rsidRPr="00140E21">
        <w:tab/>
        <w:t>The updated parameters to be delivered to the UE (</w:t>
      </w:r>
      <w:ins w:id="125" w:author="Ericsson" w:date="2021-05-10T11:18:00Z">
        <w:r w:rsidR="00EC69C5">
          <w:t xml:space="preserve">see clause 4.20.1 for </w:t>
        </w:r>
      </w:ins>
      <w:ins w:id="126" w:author="Ericsson" w:date="2021-05-10T11:19:00Z">
        <w:r w:rsidR="00EC69C5">
          <w:t xml:space="preserve">parameters possible to </w:t>
        </w:r>
        <w:r w:rsidR="00393B76">
          <w:t>deliver</w:t>
        </w:r>
      </w:ins>
      <w:del w:id="127" w:author="Ericsson" w:date="2021-05-10T11:19:00Z">
        <w:r w:rsidRPr="00140E21" w:rsidDel="00393B76">
          <w:delText>e.g. the updated Routing Indicator Data, the Default Configured NSSAI</w:delText>
        </w:r>
      </w:del>
      <w:r w:rsidRPr="00140E21">
        <w:t>).</w:t>
      </w:r>
    </w:p>
    <w:p w14:paraId="6E1F2B4B" w14:textId="77777777" w:rsidR="008D65FD" w:rsidRPr="00140E21" w:rsidRDefault="008D65FD" w:rsidP="008D65FD">
      <w:pPr>
        <w:pStyle w:val="B2"/>
      </w:pPr>
      <w:r w:rsidRPr="00140E21">
        <w:t>-</w:t>
      </w:r>
      <w:r w:rsidRPr="00140E21">
        <w:tab/>
        <w:t>whether the UE needs to send an ack to the UDM.</w:t>
      </w:r>
    </w:p>
    <w:p w14:paraId="3CCCD46E" w14:textId="77777777" w:rsidR="008D65FD" w:rsidRPr="00140E21" w:rsidRDefault="008D65FD" w:rsidP="008D65FD">
      <w:pPr>
        <w:pStyle w:val="B2"/>
      </w:pPr>
      <w:r w:rsidRPr="00140E21">
        <w:t>-</w:t>
      </w:r>
      <w:r w:rsidRPr="00140E21">
        <w:tab/>
      </w:r>
      <w:bookmarkStart w:id="128" w:name="_Hlk527400603"/>
      <w:r w:rsidRPr="00140E21">
        <w:t>whether the UE needs to re-register after updating the data</w:t>
      </w:r>
      <w:bookmarkEnd w:id="128"/>
      <w:r w:rsidRPr="00140E21">
        <w:t>.</w:t>
      </w:r>
    </w:p>
    <w:p w14:paraId="18FE674A" w14:textId="77777777" w:rsidR="008D65FD" w:rsidRDefault="008D65FD" w:rsidP="008D65FD">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72CD47DD" w14:textId="77777777" w:rsidR="008D65FD" w:rsidRDefault="008D65FD" w:rsidP="008D65FD">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84ADC26" w14:textId="77777777" w:rsidR="008D65FD" w:rsidRPr="00140E21" w:rsidRDefault="008D65FD" w:rsidP="008D65FD">
      <w:pPr>
        <w:pStyle w:val="B1"/>
      </w:pPr>
      <w:r>
        <w:tab/>
      </w:r>
      <w:r w:rsidRPr="00140E21">
        <w:t>The UE verifies based on mechanisms defined in TS</w:t>
      </w:r>
      <w:r>
        <w:t> </w:t>
      </w:r>
      <w:r w:rsidRPr="00140E21">
        <w:t>33.501</w:t>
      </w:r>
      <w:r>
        <w:t> </w:t>
      </w:r>
      <w:r w:rsidRPr="00140E21">
        <w:t>[15] that the UDM Update Data is provided by HPLMN</w:t>
      </w:r>
      <w:r>
        <w:t>;</w:t>
      </w:r>
      <w:r w:rsidRPr="00140E21">
        <w:t xml:space="preserve"> and:</w:t>
      </w:r>
    </w:p>
    <w:p w14:paraId="7AEC892C" w14:textId="77777777" w:rsidR="008D65FD" w:rsidRPr="00140E21" w:rsidRDefault="008D65FD" w:rsidP="008D65FD">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F576859" w14:textId="77777777" w:rsidR="008D65FD" w:rsidRPr="00140E21" w:rsidRDefault="008D65FD" w:rsidP="008D65FD">
      <w:pPr>
        <w:pStyle w:val="B2"/>
      </w:pPr>
      <w:r w:rsidRPr="00140E21">
        <w:t>-</w:t>
      </w:r>
      <w:r w:rsidRPr="00140E21">
        <w:tab/>
        <w:t>If the security check on the UDM Update Data fails, the UE discards the contents of the UDM Update Data.</w:t>
      </w:r>
    </w:p>
    <w:p w14:paraId="374B18D7" w14:textId="77777777" w:rsidR="008D65FD" w:rsidRPr="00140E21" w:rsidRDefault="008D65FD" w:rsidP="008D65FD">
      <w:pPr>
        <w:pStyle w:val="B1"/>
      </w:pPr>
      <w:r>
        <w:t>5</w:t>
      </w:r>
      <w:r w:rsidRPr="00140E21">
        <w:t>.</w:t>
      </w:r>
      <w:r w:rsidRPr="00140E21">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p>
    <w:p w14:paraId="5704C945" w14:textId="77777777" w:rsidR="008D65FD" w:rsidRPr="00140E21" w:rsidRDefault="008D65FD" w:rsidP="008D65FD">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6DAA3BBF" w14:textId="77777777" w:rsidR="008D65FD" w:rsidRPr="00140E21" w:rsidRDefault="008D65FD" w:rsidP="008D65FD">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794C5829" w14:textId="2F2B299A" w:rsidR="003A28DB" w:rsidRDefault="003A28DB" w:rsidP="003A28DB"/>
    <w:p w14:paraId="73DE27D3" w14:textId="7BDDE1DB"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16FD8" w14:textId="77777777" w:rsidR="008A0F5C" w:rsidRDefault="008A0F5C">
      <w:r>
        <w:separator/>
      </w:r>
    </w:p>
  </w:endnote>
  <w:endnote w:type="continuationSeparator" w:id="0">
    <w:p w14:paraId="3C9373EF" w14:textId="77777777" w:rsidR="008A0F5C" w:rsidRDefault="008A0F5C">
      <w:r>
        <w:continuationSeparator/>
      </w:r>
    </w:p>
  </w:endnote>
  <w:endnote w:type="continuationNotice" w:id="1">
    <w:p w14:paraId="6B55341A" w14:textId="77777777" w:rsidR="008A0F5C" w:rsidRDefault="008A0F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AF47B" w14:textId="77777777" w:rsidR="008A0F5C" w:rsidRDefault="008A0F5C">
      <w:r>
        <w:separator/>
      </w:r>
    </w:p>
  </w:footnote>
  <w:footnote w:type="continuationSeparator" w:id="0">
    <w:p w14:paraId="4590EA0A" w14:textId="77777777" w:rsidR="008A0F5C" w:rsidRDefault="008A0F5C">
      <w:r>
        <w:continuationSeparator/>
      </w:r>
    </w:p>
  </w:footnote>
  <w:footnote w:type="continuationNotice" w:id="1">
    <w:p w14:paraId="44036C63" w14:textId="77777777" w:rsidR="008A0F5C" w:rsidRDefault="008A0F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2FB5"/>
    <w:rsid w:val="00763F72"/>
    <w:rsid w:val="00765254"/>
    <w:rsid w:val="00766507"/>
    <w:rsid w:val="00770BE3"/>
    <w:rsid w:val="00771CCB"/>
    <w:rsid w:val="00772D72"/>
    <w:rsid w:val="007733B7"/>
    <w:rsid w:val="00773B09"/>
    <w:rsid w:val="00776FA6"/>
    <w:rsid w:val="00777802"/>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103"/>
    <w:rsid w:val="0088260A"/>
    <w:rsid w:val="00883C34"/>
    <w:rsid w:val="00885A03"/>
    <w:rsid w:val="00886662"/>
    <w:rsid w:val="0088761B"/>
    <w:rsid w:val="00890DD9"/>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92D"/>
    <w:rsid w:val="00AB7C16"/>
    <w:rsid w:val="00AC12B2"/>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2C4"/>
    <w:rsid w:val="00D57EA4"/>
    <w:rsid w:val="00D6288F"/>
    <w:rsid w:val="00D64506"/>
    <w:rsid w:val="00D67F94"/>
    <w:rsid w:val="00D707CB"/>
    <w:rsid w:val="00D71F83"/>
    <w:rsid w:val="00D7308D"/>
    <w:rsid w:val="00D813FB"/>
    <w:rsid w:val="00D83BDD"/>
    <w:rsid w:val="00D8407F"/>
    <w:rsid w:val="00D85CF4"/>
    <w:rsid w:val="00D85EB3"/>
    <w:rsid w:val="00D868FA"/>
    <w:rsid w:val="00D86A65"/>
    <w:rsid w:val="00D87C76"/>
    <w:rsid w:val="00D91170"/>
    <w:rsid w:val="00D931D7"/>
    <w:rsid w:val="00D93C69"/>
    <w:rsid w:val="00D941B9"/>
    <w:rsid w:val="00D97D80"/>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1B2"/>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4112"/>
    <w:rsid w:val="00F25D98"/>
    <w:rsid w:val="00F267A6"/>
    <w:rsid w:val="00F300FB"/>
    <w:rsid w:val="00F31D69"/>
    <w:rsid w:val="00F32C0B"/>
    <w:rsid w:val="00F35B18"/>
    <w:rsid w:val="00F3667F"/>
    <w:rsid w:val="00F36DFB"/>
    <w:rsid w:val="00F37532"/>
    <w:rsid w:val="00F37534"/>
    <w:rsid w:val="00F37C16"/>
    <w:rsid w:val="00F40DDA"/>
    <w:rsid w:val="00F43AE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69E7E1-5FF8-4916-8DCF-7B42B1A0397E}">
  <ds:schemaRefs>
    <ds:schemaRef ds:uri="http://schemas.openxmlformats.org/officeDocument/2006/bibliography"/>
  </ds:schemaRefs>
</ds:datastoreItem>
</file>

<file path=customXml/itemProps2.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3.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TotalTime>
  <Pages>3</Pages>
  <Words>996</Words>
  <Characters>5678</Characters>
  <Application>Microsoft Office Word</Application>
  <DocSecurity>0</DocSecurity>
  <Lines>47</Lines>
  <Paragraphs>13</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ETRI-Jihoon</cp:lastModifiedBy>
  <cp:revision>7</cp:revision>
  <cp:lastPrinted>1901-01-01T07:59:08Z</cp:lastPrinted>
  <dcterms:created xsi:type="dcterms:W3CDTF">2021-05-18T04:45:00Z</dcterms:created>
  <dcterms:modified xsi:type="dcterms:W3CDTF">2021-05-18T04:52:00Z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ies>
</file>