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1B9863" w14:textId="31EDAE47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14</w:t>
      </w:r>
      <w:r w:rsidR="00EB544E">
        <w:rPr>
          <w:rFonts w:ascii="Arial" w:eastAsia="Arial Unicode MS" w:hAnsi="Arial" w:cs="Arial"/>
          <w:b/>
          <w:bCs/>
          <w:sz w:val="24"/>
        </w:rPr>
        <w:t>5</w:t>
      </w:r>
      <w:r w:rsidR="00F47CC0"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521F7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1</w:t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0</w:t>
      </w:r>
      <w:r w:rsidR="00835F8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4308</w:t>
      </w:r>
      <w:ins w:id="0" w:author="Huawei Revision" w:date="2021-05-25T14:09:00Z">
        <w:r w:rsidR="00D41542">
          <w:rPr>
            <w:rFonts w:ascii="Arial" w:eastAsia="宋体" w:hAnsi="Arial"/>
            <w:b/>
            <w:i/>
            <w:noProof/>
            <w:color w:val="auto"/>
            <w:sz w:val="28"/>
            <w:lang w:eastAsia="en-US"/>
          </w:rPr>
          <w:t>r01</w:t>
        </w:r>
      </w:ins>
      <w:bookmarkStart w:id="1" w:name="_GoBack"/>
      <w:bookmarkEnd w:id="1"/>
    </w:p>
    <w:p w14:paraId="52B1BB25" w14:textId="77777777" w:rsidR="00A24F28" w:rsidRPr="003244C5" w:rsidRDefault="0025420F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25420F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EB544E">
        <w:rPr>
          <w:rFonts w:ascii="Arial" w:eastAsia="Arial Unicode MS" w:hAnsi="Arial" w:cs="Arial"/>
          <w:b/>
          <w:bCs/>
          <w:sz w:val="24"/>
        </w:rPr>
        <w:t>May 17– 28</w:t>
      </w:r>
      <w:r w:rsidRPr="0025420F">
        <w:rPr>
          <w:rFonts w:ascii="Arial" w:eastAsia="Arial Unicode MS" w:hAnsi="Arial" w:cs="Arial"/>
          <w:b/>
          <w:bCs/>
          <w:sz w:val="24"/>
        </w:rPr>
        <w:t>, 2021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521F78">
        <w:rPr>
          <w:rFonts w:ascii="Arial" w:hAnsi="Arial" w:cs="Arial"/>
          <w:b/>
          <w:bCs/>
          <w:color w:val="0000FF"/>
        </w:rPr>
        <w:t>1</w:t>
      </w:r>
      <w:r w:rsidR="001F0BF7">
        <w:rPr>
          <w:rFonts w:ascii="Arial" w:hAnsi="Arial" w:cs="Arial"/>
          <w:b/>
          <w:bCs/>
          <w:color w:val="0000FF"/>
        </w:rPr>
        <w:t>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07656897" w14:textId="77777777" w:rsidR="00A24F28" w:rsidRPr="00927C1B" w:rsidRDefault="00A24F28" w:rsidP="00A24F28">
      <w:pPr>
        <w:rPr>
          <w:rFonts w:ascii="Arial" w:hAnsi="Arial" w:cs="Arial"/>
        </w:rPr>
      </w:pPr>
    </w:p>
    <w:p w14:paraId="586A1CC8" w14:textId="03583D17" w:rsidR="00772F47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  <w:r w:rsidR="00507E69">
        <w:rPr>
          <w:rFonts w:ascii="Arial" w:hAnsi="Arial" w:cs="Arial"/>
          <w:b/>
        </w:rPr>
        <w:t xml:space="preserve">, </w:t>
      </w:r>
      <w:r w:rsidR="00FA3855">
        <w:rPr>
          <w:rFonts w:ascii="Arial" w:hAnsi="Arial" w:cs="Arial"/>
          <w:b/>
        </w:rPr>
        <w:t>CBN</w:t>
      </w:r>
    </w:p>
    <w:p w14:paraId="79DEF9C6" w14:textId="321A8CE5" w:rsidR="007C2972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7F6223">
        <w:rPr>
          <w:rFonts w:ascii="Arial" w:hAnsi="Arial" w:cs="Arial"/>
          <w:b/>
        </w:rPr>
        <w:t xml:space="preserve">TS 23.247: </w:t>
      </w:r>
      <w:r w:rsidR="00C1331A" w:rsidRPr="00C1331A">
        <w:rPr>
          <w:rFonts w:ascii="Arial" w:hAnsi="Arial" w:cs="Arial"/>
          <w:b/>
        </w:rPr>
        <w:t>Clarification on Architecture parts</w:t>
      </w:r>
      <w:r w:rsidR="00AB409C">
        <w:rPr>
          <w:rFonts w:ascii="Arial" w:hAnsi="Arial" w:cs="Arial"/>
          <w:b/>
        </w:rPr>
        <w:t xml:space="preserve"> in Annex A</w:t>
      </w:r>
    </w:p>
    <w:p w14:paraId="7A2107F4" w14:textId="77777777" w:rsidR="00A24F28" w:rsidRPr="00927C1B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A24F28" w:rsidRPr="00927C1B">
        <w:rPr>
          <w:rFonts w:ascii="Arial" w:hAnsi="Arial" w:cs="Arial"/>
          <w:b/>
        </w:rPr>
        <w:t>Approval</w:t>
      </w:r>
    </w:p>
    <w:p w14:paraId="603B128D" w14:textId="77777777" w:rsidR="00A24F28" w:rsidRPr="00927C1B" w:rsidRDefault="008F7D6D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Agenda Item:</w:t>
      </w:r>
      <w:r w:rsidRPr="00927C1B">
        <w:rPr>
          <w:rFonts w:ascii="Arial" w:hAnsi="Arial" w:cs="Arial"/>
          <w:b/>
        </w:rPr>
        <w:tab/>
      </w:r>
      <w:r w:rsidR="00C1331A">
        <w:rPr>
          <w:rFonts w:ascii="Arial" w:hAnsi="Arial" w:cs="Arial"/>
          <w:b/>
        </w:rPr>
        <w:t>8.9</w:t>
      </w:r>
    </w:p>
    <w:p w14:paraId="55438F40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C1331A" w:rsidRPr="00C1331A">
        <w:rPr>
          <w:rFonts w:ascii="Arial" w:hAnsi="Arial" w:cs="Arial"/>
          <w:b/>
        </w:rPr>
        <w:t xml:space="preserve">5MBS / </w:t>
      </w:r>
      <w:r w:rsidR="00462B3D" w:rsidRPr="00C1331A">
        <w:rPr>
          <w:rFonts w:ascii="Arial" w:hAnsi="Arial" w:cs="Arial"/>
          <w:b/>
        </w:rPr>
        <w:t>Rel-17</w:t>
      </w:r>
    </w:p>
    <w:p w14:paraId="1BDB76E6" w14:textId="6C9CB80D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>A</w:t>
      </w:r>
      <w:r w:rsidRPr="003736AE">
        <w:rPr>
          <w:rFonts w:ascii="Arial" w:hAnsi="Arial" w:cs="Arial"/>
          <w:i/>
        </w:rPr>
        <w:t xml:space="preserve">bstract: </w:t>
      </w:r>
      <w:r w:rsidR="00C76BBA" w:rsidRPr="003736AE">
        <w:rPr>
          <w:rFonts w:ascii="Arial" w:hAnsi="Arial" w:cs="Arial"/>
          <w:i/>
        </w:rPr>
        <w:t xml:space="preserve">This contribution </w:t>
      </w:r>
      <w:r w:rsidR="00A45724" w:rsidRPr="003736AE">
        <w:rPr>
          <w:rFonts w:ascii="Arial" w:hAnsi="Arial" w:cs="Arial"/>
          <w:i/>
        </w:rPr>
        <w:t>updates the Annex A to clarify th</w:t>
      </w:r>
      <w:r w:rsidR="00A45724">
        <w:rPr>
          <w:rFonts w:ascii="Arial" w:hAnsi="Arial" w:cs="Arial"/>
          <w:i/>
        </w:rPr>
        <w:t>e architectural related parts.</w:t>
      </w:r>
      <w:r w:rsidR="00346050">
        <w:rPr>
          <w:rFonts w:ascii="Arial" w:hAnsi="Arial" w:cs="Arial"/>
          <w:i/>
        </w:rPr>
        <w:t xml:space="preserve"> </w:t>
      </w:r>
    </w:p>
    <w:p w14:paraId="4D6D1791" w14:textId="77777777" w:rsidR="00A93620" w:rsidRPr="005A0665" w:rsidRDefault="00B3593E" w:rsidP="00B3593E">
      <w:pPr>
        <w:pStyle w:val="1"/>
      </w:pPr>
      <w:r w:rsidRPr="005A0665">
        <w:t xml:space="preserve">1. </w:t>
      </w:r>
      <w:r w:rsidR="00BE6AFC" w:rsidRPr="005A0665">
        <w:t>Discussion</w:t>
      </w:r>
    </w:p>
    <w:p w14:paraId="6D2DF07D" w14:textId="77777777" w:rsidR="008663FA" w:rsidRDefault="005A0665" w:rsidP="005A0665">
      <w:pPr>
        <w:rPr>
          <w:rFonts w:eastAsia="MS Mincho"/>
          <w:color w:val="auto"/>
        </w:rPr>
      </w:pPr>
      <w:r>
        <w:rPr>
          <w:rFonts w:eastAsia="MS Mincho"/>
          <w:color w:val="auto"/>
        </w:rPr>
        <w:t xml:space="preserve">The Annex A could be further refined given that there are still some </w:t>
      </w:r>
      <w:r>
        <w:rPr>
          <w:rFonts w:eastAsia="MS Mincho" w:hint="eastAsia"/>
          <w:color w:val="auto"/>
        </w:rPr>
        <w:t>part that unclear.</w:t>
      </w:r>
    </w:p>
    <w:p w14:paraId="166FCAF2" w14:textId="77777777" w:rsidR="005A0665" w:rsidRDefault="005A0665" w:rsidP="005A0665">
      <w:pPr>
        <w:rPr>
          <w:rFonts w:eastAsia="MS Mincho"/>
          <w:color w:val="auto"/>
        </w:rPr>
      </w:pPr>
      <w:r>
        <w:rPr>
          <w:rFonts w:eastAsia="MS Mincho"/>
          <w:color w:val="auto"/>
        </w:rPr>
        <w:t>To be specific:</w:t>
      </w:r>
    </w:p>
    <w:p w14:paraId="59C9702B" w14:textId="16EDEE99" w:rsidR="005A0665" w:rsidRDefault="005A0665" w:rsidP="005A0665">
      <w:pPr>
        <w:pStyle w:val="B1"/>
      </w:pPr>
      <w:r>
        <w:t>-</w:t>
      </w:r>
      <w:r w:rsidR="00162E5C">
        <w:tab/>
      </w:r>
      <w:r>
        <w:t xml:space="preserve">EN at the beginning </w:t>
      </w:r>
      <w:r w:rsidR="00162E5C">
        <w:t>should</w:t>
      </w:r>
      <w:r>
        <w:t xml:space="preserve"> be removed given that during </w:t>
      </w:r>
      <w:r w:rsidR="00162E5C">
        <w:t>143E/144E, there were enough contributions submitted to reflect the modifications of TR 23.757.</w:t>
      </w:r>
    </w:p>
    <w:p w14:paraId="20B3EC7B" w14:textId="1A20FDBD" w:rsidR="00162E5C" w:rsidRDefault="00162E5C" w:rsidP="005A0665">
      <w:pPr>
        <w:pStyle w:val="B1"/>
      </w:pPr>
      <w:r>
        <w:t>-</w:t>
      </w:r>
      <w:r>
        <w:tab/>
        <w:t xml:space="preserve">In </w:t>
      </w:r>
      <w:r w:rsidRPr="007D11F0">
        <w:t>Figure A-1</w:t>
      </w:r>
      <w:r>
        <w:t>, it is would be better to remove the "Control Plane" and "User Plane" of Configuration 1, since the passage below the figure specifies that "</w:t>
      </w:r>
      <w:r w:rsidRPr="007D11F0">
        <w:t>The control plane entry point</w:t>
      </w:r>
      <w:r>
        <w:t xml:space="preserve"> … ", which seems to be sufficient. </w:t>
      </w:r>
    </w:p>
    <w:p w14:paraId="7EB30A5E" w14:textId="41BB2162" w:rsidR="00162E5C" w:rsidRPr="00162E5C" w:rsidRDefault="00162E5C" w:rsidP="005A0665">
      <w:pPr>
        <w:pStyle w:val="B1"/>
        <w:rPr>
          <w:lang w:val="en-US"/>
        </w:rPr>
      </w:pPr>
      <w:r>
        <w:t>-</w:t>
      </w:r>
      <w:r>
        <w:tab/>
        <w:t xml:space="preserve">For Configuration 2 and 3, in SA2#144E we agreed </w:t>
      </w:r>
      <w:r w:rsidR="003736AE">
        <w:t xml:space="preserve">S2-2103526 in which some interfaces were renamed /some interfaces were added. Therefore, it is proposed to align the current architecture figure in clause 5.1. </w:t>
      </w:r>
    </w:p>
    <w:p w14:paraId="1FE0FBB0" w14:textId="77777777" w:rsidR="00CA6115" w:rsidRPr="00927C1B" w:rsidRDefault="00CA6115" w:rsidP="00CA6115">
      <w:pPr>
        <w:pStyle w:val="1"/>
      </w:pPr>
      <w:r>
        <w:t>2</w:t>
      </w:r>
      <w:r w:rsidRPr="00927C1B">
        <w:t xml:space="preserve">. </w:t>
      </w:r>
      <w:r>
        <w:t>Text Proposal</w:t>
      </w:r>
    </w:p>
    <w:p w14:paraId="15244F27" w14:textId="77777777" w:rsidR="00CA6115" w:rsidRPr="00813D73" w:rsidRDefault="00F40EE5" w:rsidP="008754B1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</w:t>
      </w:r>
      <w:r w:rsidR="00336FF0">
        <w:rPr>
          <w:lang w:eastAsia="zh-CN"/>
        </w:rPr>
        <w:t>S</w:t>
      </w:r>
      <w:r>
        <w:rPr>
          <w:lang w:eastAsia="zh-CN"/>
        </w:rPr>
        <w:t xml:space="preserve"> 23.</w:t>
      </w:r>
      <w:r w:rsidR="00336FF0">
        <w:rPr>
          <w:lang w:eastAsia="zh-CN"/>
        </w:rPr>
        <w:t>247</w:t>
      </w:r>
      <w:r>
        <w:rPr>
          <w:lang w:eastAsia="zh-CN"/>
        </w:rPr>
        <w:t>.</w:t>
      </w:r>
    </w:p>
    <w:p w14:paraId="2CFD5832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2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p w14:paraId="0E2D4584" w14:textId="77777777" w:rsidR="005A0665" w:rsidRPr="00AE3A1F" w:rsidRDefault="005A0665" w:rsidP="005A0665">
      <w:pPr>
        <w:pStyle w:val="8"/>
      </w:pPr>
      <w:bookmarkStart w:id="4" w:name="_Toc70079091"/>
      <w:bookmarkEnd w:id="3"/>
      <w:r>
        <w:t>Annex A (Normative):</w:t>
      </w:r>
      <w:r>
        <w:br/>
        <w:t>Configuration options at Service and/or Application for MBS</w:t>
      </w:r>
      <w:bookmarkEnd w:id="4"/>
    </w:p>
    <w:p w14:paraId="79D09A23" w14:textId="77777777" w:rsidR="005A0665" w:rsidDel="005A0665" w:rsidRDefault="005A0665" w:rsidP="005A0665">
      <w:pPr>
        <w:pStyle w:val="EditorsNote"/>
        <w:rPr>
          <w:del w:id="5" w:author="Huawei User" w:date="2021-04-27T18:52:00Z"/>
        </w:rPr>
      </w:pPr>
      <w:del w:id="6" w:author="Huawei User" w:date="2021-04-27T18:52:00Z">
        <w:r w:rsidDel="005A0665">
          <w:delText>Editor's note:</w:delText>
        </w:r>
        <w:r w:rsidDel="005A0665">
          <w:tab/>
          <w:delText>The current version may not fully reflect modifications in TR 23.757 [14] during SA2#143.</w:delText>
        </w:r>
      </w:del>
    </w:p>
    <w:p w14:paraId="52B631F7" w14:textId="77777777" w:rsidR="005A0665" w:rsidRDefault="005A0665" w:rsidP="005A0665">
      <w:r>
        <w:t xml:space="preserve">Figure A-1 provides the reference architecture with all configuration variants for Application Function interaction with 5G Core Network, usage of NEF </w:t>
      </w:r>
      <w:r w:rsidRPr="007D11F0">
        <w:t>or MBSF in the control plane, and usage of N6, MB2-U or xMB-U in user plane.</w:t>
      </w:r>
    </w:p>
    <w:p w14:paraId="4900C866" w14:textId="52D1C227" w:rsidR="004B7B72" w:rsidRPr="007D11F0" w:rsidRDefault="007D1F3D" w:rsidP="005A0665">
      <w:ins w:id="7" w:author="Huawei Revision" w:date="2021-05-25T14:07:00Z">
        <w:r>
          <w:rPr>
            <w:noProof/>
            <w:lang w:val="en-US" w:eastAsia="zh-CN"/>
          </w:rPr>
          <mc:AlternateContent>
            <mc:Choice Requires="wpc">
              <w:drawing>
                <wp:inline distT="0" distB="0" distL="0" distR="0" wp14:anchorId="54122F74" wp14:editId="58B35473">
                  <wp:extent cx="6094238" cy="1759585"/>
                  <wp:effectExtent l="0" t="0" r="1905" b="0"/>
                  <wp:docPr id="1" name="画布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/>
                        <wpc:whole/>
                        <wps:wsp>
                          <wps:cNvPr id="16" name="文本框 4"/>
                          <wps:cNvSpPr txBox="1"/>
                          <wps:spPr>
                            <a:xfrm>
                              <a:off x="1467619" y="1288473"/>
                              <a:ext cx="420556" cy="14986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E714C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直接连接符 2"/>
                          <wps:cNvCnPr/>
                          <wps:spPr>
                            <a:xfrm>
                              <a:off x="1966224" y="42284"/>
                              <a:ext cx="0" cy="1590484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" name="直接连接符 3"/>
                          <wps:cNvCnPr/>
                          <wps:spPr>
                            <a:xfrm>
                              <a:off x="4239038" y="43413"/>
                              <a:ext cx="0" cy="1589405"/>
                            </a:xfrm>
                            <a:prstGeom prst="line">
                              <a:avLst/>
                            </a:prstGeom>
                            <a:ln w="1270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" name="文本框 4"/>
                          <wps:cNvSpPr txBox="1"/>
                          <wps:spPr>
                            <a:xfrm>
                              <a:off x="158554" y="43412"/>
                              <a:ext cx="1368957" cy="37005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0159A12" w14:textId="77777777" w:rsidR="007D1F3D" w:rsidRPr="00F62AA8" w:rsidRDefault="007D1F3D" w:rsidP="007D1F3D">
                                <w:pPr>
                                  <w:spacing w:after="0"/>
                                  <w:jc w:val="center"/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eastAsia="zh-CN"/>
                                  </w:rPr>
                                </w:pPr>
                                <w:r w:rsidRPr="00F62AA8"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eastAsia="zh-CN"/>
                                  </w:rPr>
                                  <w:t>Configuration 1:</w:t>
                                </w:r>
                              </w:p>
                              <w:p w14:paraId="67C474B6" w14:textId="77777777" w:rsidR="007D1F3D" w:rsidRPr="00F62AA8" w:rsidRDefault="007D1F3D" w:rsidP="007D1F3D">
                                <w:pPr>
                                  <w:spacing w:after="0"/>
                                  <w:jc w:val="center"/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val="en-US" w:eastAsia="zh-CN"/>
                                  </w:rPr>
                                </w:pPr>
                                <w:r w:rsidRPr="00F62AA8">
                                  <w:rPr>
                                    <w:rFonts w:ascii="Calibri" w:eastAsiaTheme="minorEastAsia" w:hAnsi="Calibri" w:cs="Calibri"/>
                                    <w:b/>
                                    <w:sz w:val="16"/>
                                    <w:lang w:eastAsia="zh-CN"/>
                                  </w:rPr>
                                  <w:t>No MBSF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" name="文本框 4"/>
                          <wps:cNvSpPr txBox="1"/>
                          <wps:spPr>
                            <a:xfrm>
                              <a:off x="2394365" y="27654"/>
                              <a:ext cx="1368425" cy="4600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6BE5197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Configuration 2:</w:t>
                                </w:r>
                              </w:p>
                              <w:p w14:paraId="7E4D0823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With MBSF</w:t>
                                </w:r>
                              </w:p>
                              <w:p w14:paraId="6C3E1156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N33 towards 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" name="文本框 4"/>
                          <wps:cNvSpPr txBox="1"/>
                          <wps:spPr>
                            <a:xfrm>
                              <a:off x="4269178" y="0"/>
                              <a:ext cx="1810703" cy="4914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242BFC5E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Configuration 3:</w:t>
                                </w:r>
                              </w:p>
                              <w:p w14:paraId="467D59D2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With MBSF</w:t>
                                </w:r>
                              </w:p>
                              <w:p w14:paraId="51EBA58E" w14:textId="3584D123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MB2-C/xMB-C/Nmb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highlight w:val="yellow"/>
                                  </w:rPr>
                                  <w:t>10</w:t>
                                </w:r>
                                <w:r w:rsidRPr="00F62AA8">
                                  <w:rPr>
                                    <w:rFonts w:ascii="Calibri" w:hAnsi="Calibri" w:cs="Calibri"/>
                                    <w:b/>
                                    <w:bCs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 xml:space="preserve"> towards AF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2" name="直接连接符 12"/>
                          <wps:cNvCnPr/>
                          <wps:spPr>
                            <a:xfrm>
                              <a:off x="112813" y="1288473"/>
                              <a:ext cx="1775364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g:wgp>
                          <wpg:cNvPr id="18" name="组合 18"/>
                          <wpg:cNvGrpSpPr/>
                          <wpg:grpSpPr>
                            <a:xfrm>
                              <a:off x="322818" y="623454"/>
                              <a:ext cx="924091" cy="908463"/>
                              <a:chOff x="322818" y="623454"/>
                              <a:chExt cx="924091" cy="908463"/>
                            </a:xfrm>
                          </wpg:grpSpPr>
                          <wps:wsp>
                            <wps:cNvPr id="5" name="矩形 5"/>
                            <wps:cNvSpPr/>
                            <wps:spPr>
                              <a:xfrm>
                                <a:off x="599680" y="623454"/>
                                <a:ext cx="540351" cy="13062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583B1160" w14:textId="77777777" w:rsidR="007D1F3D" w:rsidRPr="00F62AA8" w:rsidRDefault="007D1F3D" w:rsidP="007D1F3D">
                                  <w:pPr>
                                    <w:jc w:val="center"/>
                                    <w:rPr>
                                      <w:rFonts w:ascii="Calibri" w:eastAsia="MS Mincho" w:hAnsi="Calibri" w:cs="Calibri"/>
                                      <w:sz w:val="16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sz w:val="16"/>
                                    </w:rPr>
                                    <w:t>AF/AS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9" name="矩形 9"/>
                            <wps:cNvSpPr/>
                            <wps:spPr>
                              <a:xfrm>
                                <a:off x="405613" y="1046899"/>
                                <a:ext cx="342495" cy="13469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6D167314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8" name="直接连接符 8"/>
                            <wps:cNvCnPr>
                              <a:stCxn id="5" idx="2"/>
                              <a:endCxn id="9" idx="0"/>
                            </wps:cNvCnPr>
                            <wps:spPr>
                              <a:xfrm flipH="1">
                                <a:off x="576847" y="754083"/>
                                <a:ext cx="292988" cy="292816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1" name="直接连接符 11"/>
                            <wps:cNvCnPr>
                              <a:stCxn id="5" idx="2"/>
                            </wps:cNvCnPr>
                            <wps:spPr>
                              <a:xfrm>
                                <a:off x="869835" y="754083"/>
                                <a:ext cx="377074" cy="674616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3" name="文本框 4"/>
                            <wps:cNvSpPr txBox="1"/>
                            <wps:spPr>
                              <a:xfrm>
                                <a:off x="553054" y="847638"/>
                                <a:ext cx="277237" cy="14989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149B2F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bCs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N33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4" name="文本框 4"/>
                            <wps:cNvSpPr txBox="1"/>
                            <wps:spPr>
                              <a:xfrm>
                                <a:off x="970030" y="1076587"/>
                                <a:ext cx="276860" cy="149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3645CF7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bCs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N6mb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17" name="直接连接符 17"/>
                            <wps:cNvCnPr/>
                            <wps:spPr>
                              <a:xfrm flipV="1">
                                <a:off x="480951" y="1181594"/>
                                <a:ext cx="0" cy="350323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19" name="直接连接符 19"/>
                            <wps:cNvCnPr/>
                            <wps:spPr>
                              <a:xfrm flipV="1">
                                <a:off x="660695" y="1182032"/>
                                <a:ext cx="0" cy="34988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0" name="文本框 4"/>
                            <wps:cNvSpPr txBox="1"/>
                            <wps:spPr>
                              <a:xfrm>
                                <a:off x="322818" y="1313873"/>
                                <a:ext cx="276860" cy="12506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C4F4D64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N30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1" name="文本框 4"/>
                            <wps:cNvSpPr txBox="1"/>
                            <wps:spPr>
                              <a:xfrm>
                                <a:off x="553047" y="1313873"/>
                                <a:ext cx="370365" cy="11482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1958D11E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N29mb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g:wgp>
                          <wpg:cNvPr id="43" name="组合 43"/>
                          <wpg:cNvGrpSpPr/>
                          <wpg:grpSpPr>
                            <a:xfrm>
                              <a:off x="2060764" y="537296"/>
                              <a:ext cx="2060860" cy="1013916"/>
                              <a:chOff x="2060764" y="537296"/>
                              <a:chExt cx="2060860" cy="1013916"/>
                            </a:xfrm>
                          </wpg:grpSpPr>
                          <wps:wsp>
                            <wps:cNvPr id="44" name="文本框 4"/>
                            <wps:cNvSpPr txBox="1"/>
                            <wps:spPr>
                              <a:xfrm>
                                <a:off x="2971672" y="1064765"/>
                                <a:ext cx="27686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F5B32E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Nmb2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2" name="文本框 4"/>
                            <wps:cNvSpPr txBox="1"/>
                            <wps:spPr>
                              <a:xfrm>
                                <a:off x="2480952" y="989489"/>
                                <a:ext cx="276860" cy="952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8BDB5CA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highlight w:val="yellow"/>
                                      <w:lang w:val="en-GB"/>
                                    </w:rPr>
                                    <w:t>5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5" name="文本框 4"/>
                            <wps:cNvSpPr txBox="1"/>
                            <wps:spPr>
                              <a:xfrm>
                                <a:off x="3701254" y="1299224"/>
                                <a:ext cx="420370" cy="1498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50F404C9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Transport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4" name="矩形 24"/>
                            <wps:cNvSpPr/>
                            <wps:spPr>
                              <a:xfrm>
                                <a:off x="2778702" y="537296"/>
                                <a:ext cx="540104" cy="13057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3C687D45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AF/AS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5" name="矩形 25"/>
                            <wps:cNvSpPr/>
                            <wps:spPr>
                              <a:xfrm>
                                <a:off x="2586907" y="854855"/>
                                <a:ext cx="342338" cy="13463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0F9A8946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NEF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6" name="直接连接符 26"/>
                            <wps:cNvCnPr>
                              <a:stCxn id="24" idx="2"/>
                              <a:endCxn id="25" idx="0"/>
                            </wps:cNvCnPr>
                            <wps:spPr>
                              <a:xfrm flipH="1">
                                <a:off x="2758076" y="667866"/>
                                <a:ext cx="290678" cy="186989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7" name="直接连接符 27"/>
                            <wps:cNvCnPr>
                              <a:stCxn id="24" idx="2"/>
                              <a:endCxn id="36" idx="0"/>
                            </wps:cNvCnPr>
                            <wps:spPr>
                              <a:xfrm>
                                <a:off x="3048754" y="667866"/>
                                <a:ext cx="410255" cy="443646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28" name="文本框 4"/>
                            <wps:cNvSpPr txBox="1"/>
                            <wps:spPr>
                              <a:xfrm>
                                <a:off x="2757813" y="693346"/>
                                <a:ext cx="277110" cy="9572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9107AA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1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6"/>
                                      <w:lang w:val="en-GB"/>
                                    </w:rPr>
                                    <w:t>N33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9" name="文本框 4"/>
                            <wps:cNvSpPr txBox="1"/>
                            <wps:spPr>
                              <a:xfrm>
                                <a:off x="3107143" y="867555"/>
                                <a:ext cx="966714" cy="107706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74DFD84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highlight w:val="yellow"/>
                                      <w:lang w:val="en-GB"/>
                                    </w:rPr>
                                    <w:t>8</w:t>
                                  </w: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/xMB-U/MB2-U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0" name="直接连接符 30"/>
                            <wps:cNvCnPr/>
                            <wps:spPr>
                              <a:xfrm flipV="1">
                                <a:off x="2647142" y="1201047"/>
                                <a:ext cx="0" cy="35016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1" name="直接连接符 31"/>
                            <wps:cNvCnPr/>
                            <wps:spPr>
                              <a:xfrm flipV="1">
                                <a:off x="2826804" y="1201485"/>
                                <a:ext cx="0" cy="34972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2" name="文本框 4"/>
                            <wps:cNvSpPr txBox="1"/>
                            <wps:spPr>
                              <a:xfrm>
                                <a:off x="2353586" y="1333268"/>
                                <a:ext cx="424921" cy="12678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A79F01E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highlight w:val="yellow"/>
                                      <w:lang w:val="en-GB"/>
                                    </w:rPr>
                                    <w:t>12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3" name="文本框 4"/>
                            <wps:cNvSpPr txBox="1"/>
                            <wps:spPr>
                              <a:xfrm>
                                <a:off x="2765807" y="1333267"/>
                                <a:ext cx="276099" cy="12440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42FD8956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6"/>
                                      <w:lang w:val="en-GB"/>
                                    </w:rPr>
                                    <w:t>Nmb1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4" name="直接连接符 34"/>
                            <wps:cNvCnPr/>
                            <wps:spPr>
                              <a:xfrm>
                                <a:off x="2394368" y="1299224"/>
                                <a:ext cx="1727159" cy="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6" name="矩形 36"/>
                            <wps:cNvSpPr/>
                            <wps:spPr>
                              <a:xfrm>
                                <a:off x="3258956" y="1111512"/>
                                <a:ext cx="400106" cy="12585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138A8B4D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MBSTF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37" name="矩形 37"/>
                            <wps:cNvSpPr/>
                            <wps:spPr>
                              <a:xfrm>
                                <a:off x="2586850" y="1107067"/>
                                <a:ext cx="342265" cy="13462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bg1"/>
                              </a:solidFill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 w14:paraId="450EC165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18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eastAsia="MS Mincho" w:hAnsi="Calibri" w:cs="Calibri"/>
                                      <w:color w:val="000000"/>
                                      <w:sz w:val="16"/>
                                      <w:szCs w:val="16"/>
                                      <w:lang w:val="en-GB"/>
                                    </w:rPr>
                                    <w:t>MBSF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22" name="直接连接符 22"/>
                            <wps:cNvCnPr>
                              <a:stCxn id="25" idx="2"/>
                              <a:endCxn id="37" idx="0"/>
                            </wps:cNvCnPr>
                            <wps:spPr>
                              <a:xfrm flipH="1">
                                <a:off x="2757983" y="989489"/>
                                <a:ext cx="93" cy="117578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9" name="直接连接符 39"/>
                            <wps:cNvCnPr>
                              <a:endCxn id="36" idx="2"/>
                            </wps:cNvCnPr>
                            <wps:spPr>
                              <a:xfrm flipV="1">
                                <a:off x="3458916" y="1237362"/>
                                <a:ext cx="14" cy="313167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40" name="文本框 4"/>
                            <wps:cNvSpPr txBox="1"/>
                            <wps:spPr>
                              <a:xfrm>
                                <a:off x="3243833" y="1335691"/>
                                <a:ext cx="275590" cy="1238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21E10E9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5"/>
                                      <w:lang w:val="en-GB"/>
                                    </w:rPr>
                                    <w:t>Nmb</w:t>
                                  </w:r>
                                  <w:r w:rsidRPr="00D63EE0">
                                    <w:rPr>
                                      <w:rFonts w:ascii="Calibri" w:hAnsi="Calibri" w:cs="Calibri"/>
                                      <w:color w:val="000000"/>
                                      <w:sz w:val="15"/>
                                      <w:szCs w:val="15"/>
                                      <w:highlight w:val="yellow"/>
                                      <w:lang w:val="en-GB"/>
                                    </w:rPr>
                                    <w:t>9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1" name="直接连接符 41"/>
                            <wps:cNvCnPr>
                              <a:stCxn id="37" idx="3"/>
                              <a:endCxn id="36" idx="1"/>
                            </wps:cNvCnPr>
                            <wps:spPr>
                              <a:xfrm>
                                <a:off x="2929115" y="1174377"/>
                                <a:ext cx="329841" cy="60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38" name="矩形 38"/>
                            <wps:cNvSpPr/>
                            <wps:spPr>
                              <a:xfrm>
                                <a:off x="2480836" y="807522"/>
                                <a:ext cx="490837" cy="471317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solidFill>
                                  <a:schemeClr val="tx1"/>
                                </a:solidFill>
                                <a:prstDash val="dash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45" name="文本框 4"/>
                            <wps:cNvSpPr txBox="1"/>
                            <wps:spPr>
                              <a:xfrm>
                                <a:off x="2060764" y="861834"/>
                                <a:ext cx="381493" cy="339214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367BB6F4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Collocated NEF/</w:t>
                                  </w:r>
                                </w:p>
                                <w:p w14:paraId="43266F3B" w14:textId="77777777" w:rsidR="007D1F3D" w:rsidRPr="00F62AA8" w:rsidRDefault="007D1F3D" w:rsidP="007D1F3D">
                                  <w:pPr>
                                    <w:pStyle w:val="ab"/>
                                    <w:overflowPunct w:val="0"/>
                                    <w:spacing w:before="0" w:beforeAutospacing="0" w:after="0" w:afterAutospacing="0"/>
                                    <w:jc w:val="center"/>
                                    <w:rPr>
                                      <w:rFonts w:ascii="Calibri" w:hAnsi="Calibri" w:cs="Calibri"/>
                                      <w:sz w:val="22"/>
                                    </w:rPr>
                                  </w:pPr>
                                  <w:r w:rsidRPr="00F62AA8">
                                    <w:rPr>
                                      <w:rFonts w:ascii="Calibri" w:hAnsi="Calibri" w:cs="Calibri"/>
                                      <w:color w:val="000000"/>
                                      <w:sz w:val="13"/>
                                      <w:szCs w:val="15"/>
                                      <w:lang w:val="en-GB"/>
                                    </w:rPr>
                                    <w:t>MBSF-C</w:t>
                                  </w:r>
                                </w:p>
                              </w:txbxContent>
                            </wps:txbx>
                            <wps:bodyPr rot="0" spcFirstLastPara="0" vert="horz" wrap="square" lIns="0" tIns="0" rIns="0" bIns="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wgp>
                        <wps:wsp>
                          <wps:cNvPr id="48" name="文本框 4"/>
                          <wps:cNvSpPr txBox="1"/>
                          <wps:spPr>
                            <a:xfrm>
                              <a:off x="4920743" y="1064302"/>
                              <a:ext cx="274590" cy="9520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3485F3F0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lang w:val="en-GB"/>
                                  </w:rPr>
                                  <w:t>Nmb2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0" name="文本框 4"/>
                          <wps:cNvSpPr txBox="1"/>
                          <wps:spPr>
                            <a:xfrm>
                              <a:off x="5643875" y="1310258"/>
                              <a:ext cx="416923" cy="14979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11EC1F4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Transport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" name="矩形 51"/>
                          <wps:cNvSpPr/>
                          <wps:spPr>
                            <a:xfrm>
                              <a:off x="4729355" y="537072"/>
                              <a:ext cx="535675" cy="130511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7969A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AF/AS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3" name="直接连接符 53"/>
                          <wps:cNvCnPr>
                            <a:endCxn id="63" idx="0"/>
                          </wps:cNvCnPr>
                          <wps:spPr>
                            <a:xfrm flipH="1">
                              <a:off x="4708696" y="667583"/>
                              <a:ext cx="288263" cy="439002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4" name="直接连接符 54"/>
                          <wps:cNvCnPr/>
                          <wps:spPr>
                            <a:xfrm>
                              <a:off x="4997193" y="667583"/>
                              <a:ext cx="406891" cy="443445"/>
                            </a:xfrm>
                            <a:prstGeom prst="line">
                              <a:avLst/>
                            </a:prstGeom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6" name="文本框 4"/>
                          <wps:cNvSpPr txBox="1"/>
                          <wps:spPr>
                            <a:xfrm>
                              <a:off x="5054750" y="837733"/>
                              <a:ext cx="667471" cy="20579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ED7B4C4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  <w:sz w:val="22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highlight w:val="yellow"/>
                                    <w:lang w:val="en-GB"/>
                                  </w:rPr>
                                  <w:t>8</w:t>
                                </w: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5"/>
                                    <w:lang w:val="en-GB"/>
                                  </w:rPr>
                                  <w:t>/xMB-U/MB2-U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7" name="直接连接符 57"/>
                          <wps:cNvCnPr/>
                          <wps:spPr>
                            <a:xfrm flipV="1">
                              <a:off x="4598874" y="1200523"/>
                              <a:ext cx="0" cy="35000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8" name="直接连接符 58"/>
                          <wps:cNvCnPr/>
                          <wps:spPr>
                            <a:xfrm flipV="1">
                              <a:off x="4777063" y="1200960"/>
                              <a:ext cx="0" cy="349569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9" name="文本框 4"/>
                          <wps:cNvSpPr txBox="1"/>
                          <wps:spPr>
                            <a:xfrm>
                              <a:off x="4375231" y="1324109"/>
                              <a:ext cx="333466" cy="127367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43E8F69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highlight w:val="yellow"/>
                                    <w:lang w:val="en-GB"/>
                                  </w:rPr>
                                  <w:t>12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0" name="文本框 4"/>
                          <wps:cNvSpPr txBox="1"/>
                          <wps:spPr>
                            <a:xfrm>
                              <a:off x="4716566" y="1332683"/>
                              <a:ext cx="273835" cy="124348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F105834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lang w:val="en-GB"/>
                                  </w:rPr>
                                  <w:t>Nmb1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1" name="直接连接符 61"/>
                          <wps:cNvCnPr/>
                          <wps:spPr>
                            <a:xfrm>
                              <a:off x="4348072" y="1298655"/>
                              <a:ext cx="1698952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  <a:prstDash val="dash"/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2" name="矩形 62"/>
                          <wps:cNvSpPr/>
                          <wps:spPr>
                            <a:xfrm>
                              <a:off x="5205671" y="1111028"/>
                              <a:ext cx="396825" cy="125793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114B168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MBSTF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3" name="矩形 63"/>
                          <wps:cNvSpPr/>
                          <wps:spPr>
                            <a:xfrm>
                              <a:off x="4539077" y="1106585"/>
                              <a:ext cx="339458" cy="134559"/>
                            </a:xfrm>
                            <a:prstGeom prst="rect">
                              <a:avLst/>
                            </a:prstGeom>
                            <a:solidFill>
                              <a:schemeClr val="bg1"/>
                            </a:solidFill>
                            <a:ln w="63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1E6DFFC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18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eastAsia="MS Mincho" w:hAnsi="Calibri" w:cs="Calibri"/>
                                    <w:color w:val="000000"/>
                                    <w:sz w:val="16"/>
                                    <w:szCs w:val="16"/>
                                    <w:lang w:val="en-GB"/>
                                  </w:rPr>
                                  <w:t>MBSF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直接连接符 65"/>
                          <wps:cNvCnPr/>
                          <wps:spPr>
                            <a:xfrm flipV="1">
                              <a:off x="5403991" y="1236821"/>
                              <a:ext cx="14" cy="31302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66" name="文本框 4"/>
                          <wps:cNvSpPr txBox="1"/>
                          <wps:spPr>
                            <a:xfrm>
                              <a:off x="5281297" y="1327099"/>
                              <a:ext cx="273330" cy="123769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12BB464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5"/>
                                    <w:szCs w:val="15"/>
                                    <w:highlight w:val="yellow"/>
                                    <w:lang w:val="en-GB"/>
                                  </w:rPr>
                                  <w:t>9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7" name="直接连接符 67"/>
                          <wps:cNvCnPr/>
                          <wps:spPr>
                            <a:xfrm>
                              <a:off x="4878535" y="1173865"/>
                              <a:ext cx="327136" cy="6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0" name="文本框 4"/>
                          <wps:cNvSpPr txBox="1"/>
                          <wps:spPr>
                            <a:xfrm>
                              <a:off x="4451084" y="841398"/>
                              <a:ext cx="570263" cy="2057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44B44542" w14:textId="77777777" w:rsidR="007D1F3D" w:rsidRPr="00F62AA8" w:rsidRDefault="007D1F3D" w:rsidP="007D1F3D">
                                <w:pPr>
                                  <w:pStyle w:val="ab"/>
                                  <w:overflowPunct w:val="0"/>
                                  <w:spacing w:before="0" w:beforeAutospacing="0" w:after="0" w:afterAutospacing="0"/>
                                  <w:jc w:val="center"/>
                                  <w:rPr>
                                    <w:rFonts w:ascii="Calibri" w:hAnsi="Calibri" w:cs="Calibri"/>
                                  </w:rPr>
                                </w:pPr>
                                <w:r w:rsidRPr="00F62AA8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lang w:val="en-GB"/>
                                  </w:rPr>
                                  <w:t>Nmb</w:t>
                                </w:r>
                                <w:r w:rsidRPr="007D1F3D"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highlight w:val="yellow"/>
                                    <w:lang w:val="en-GB"/>
                                  </w:rPr>
                                  <w:t>10</w:t>
                                </w: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3"/>
                                    <w:szCs w:val="13"/>
                                    <w:lang w:val="en-GB"/>
                                  </w:rPr>
                                  <w:t>/xMB-C/MB2-C</w:t>
                                </w:r>
                              </w:p>
                            </w:txbxContent>
                          </wps:txbx>
                          <wps:bodyPr rot="0" spcFirstLastPara="0" vert="horz" wrap="square" lIns="0" tIns="0" rIns="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w14:anchorId="54122F74" id="画布 1" o:spid="_x0000_s1026" editas="canvas" style="width:479.85pt;height:138.55pt;mso-position-horizontal-relative:char;mso-position-vertical-relative:line" coordsize="60940,175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">
                  <v:shape id="_x0000_s1027" type="#_x0000_t75" style="position:absolute;width:60940;height:17595;visibility:visible;mso-wrap-style:square">
                    <v:fill o:detectmouseclick="t"/>
                    <v:path o:connecttype="none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文本框 4" o:spid="_x0000_s1028" type="#_x0000_t202" style="position:absolute;left:14676;top:12884;width:4205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0ag8MA&#10;AADbAAAADwAAAGRycy9kb3ducmV2LnhtbERP32vCMBB+F/Y/hBvsZczUIZ1Uo8zBQEERu+Hz0ZxN&#10;Z3Ppmkyrf70RBr7dx/fzJrPO1uJIra8cKxj0ExDEhdMVlwq+vz5fRiB8QNZYOyYFZ/Iwmz70Jphp&#10;d+ItHfNQihjCPkMFJoQmk9IXhiz6vmuII7d3rcUQYVtK3eIphttaviZJKi1WHBsMNvRhqDjkf1bB&#10;6DxcP+/St91PvVnOzaX85dUBlXp67N7HIAJ14S7+dy90nJ/C7Zd4gJxe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40ag8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24E714C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Transport</w:t>
                          </w:r>
                        </w:p>
                      </w:txbxContent>
                    </v:textbox>
                  </v:shape>
                  <v:line id="直接连接符 2" o:spid="_x0000_s1029" style="position:absolute;visibility:visible;mso-wrap-style:square" from="19662,422" to="19662,1632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kVnY8IAAADaAAAADwAAAGRycy9kb3ducmV2LnhtbESPUWvCQBCE3wv+h2OFvtVNo4ikXkIR&#10;FJ+U2v6ANbdN0ub2Qu40qb/eKxT6OMzMN8y6GG2rrtz7xomG51kCiqV0ppFKw8f79mkFygcSQ60T&#10;1vDDHop88rCmzLhB3vh6CpWKEPEZaahD6DJEX9Zsyc9cxxK9T9dbClH2FZqehgi3LaZJskRLjcSF&#10;mjre1Fx+ny5Wg53vk8NySA8tll+7s9wQF/Oj1o/T8fUFVOAx/If/2nujIYXfK/EGYH4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kVnY8IAAADaAAAADwAAAAAAAAAAAAAA&#10;AAChAgAAZHJzL2Rvd25yZXYueG1sUEsFBgAAAAAEAAQA+QAAAJADAAAAAA==&#10;" strokecolor="black [3213]" strokeweight="1pt">
                    <v:stroke joinstyle="miter"/>
                  </v:line>
                  <v:line id="直接连接符 3" o:spid="_x0000_s1030" style="position:absolute;visibility:visible;mso-wrap-style:square" from="42390,434" to="42390,1632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nC+MMAAADaAAAADwAAAGRycy9kb3ducmV2LnhtbESPzWrDMBCE74G+g9hCb8m6cQnFiWxK&#10;oSWnlPw8wNba2E6slbHU2O3TV4FAjsPMfMOsitG26sK9b5xoeJ4loFhKZxqpNBz2H9NXUD6QGGqd&#10;sIZf9lDkD5MVZcYNsuXLLlQqQsRnpKEOocsQfVmzJT9zHUv0jq63FKLsKzQ9DRFuW5wnyQItNRIX&#10;aur4vebyvPuxGmy6TjaLYb5psTx9fssf4kv6pfXT4/i2BBV4DPfwrb02GlK4Xok3APN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JUJwvjDAAAA2gAAAA8AAAAAAAAAAAAA&#10;AAAAoQIAAGRycy9kb3ducmV2LnhtbFBLBQYAAAAABAAEAPkAAACRAwAAAAA=&#10;" strokecolor="black [3213]" strokeweight="1pt">
                    <v:stroke joinstyle="miter"/>
                  </v:line>
                  <v:shape id="文本框 4" o:spid="_x0000_s1031" type="#_x0000_t202" style="position:absolute;left:1585;top:434;width:13690;height:37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hEH4cUA&#10;AADaAAAADwAAAGRycy9kb3ducmV2LnhtbESPQWvCQBSE7wX/w/KEXkrdVGsr0VWKtCreNFXx9sg+&#10;k2D2bchuk/jv3UKhx2FmvmFmi86UoqHaFZYVvAwiEMSp1QVnCr6Tr+cJCOeRNZaWScGNHCzmvYcZ&#10;xtq2vKNm7zMRIOxiVJB7X8VSujQng25gK+LgXWxt0AdZZ1LX2Aa4KeUwit6kwYLDQo4VLXNKr/sf&#10;o+D8lJ22rlsd2tF4VH2um+T9qBOlHvvdxxSEp87/h//aG63gFX6vhBsg5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EQfhxQAAANoAAAAPAAAAAAAAAAAAAAAAAJgCAABkcnMv&#10;ZG93bnJldi54bWxQSwUGAAAAAAQABAD1AAAAigMAAAAA&#10;" fillcolor="white [3201]" stroked="f" strokeweight=".5pt">
                    <v:textbox>
                      <w:txbxContent>
                        <w:p w14:paraId="50159A12" w14:textId="77777777" w:rsidR="007D1F3D" w:rsidRPr="00F62AA8" w:rsidRDefault="007D1F3D" w:rsidP="007D1F3D">
                          <w:pPr>
                            <w:spacing w:after="0"/>
                            <w:jc w:val="center"/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eastAsia="zh-CN"/>
                            </w:rPr>
                          </w:pPr>
                          <w:r w:rsidRPr="00F62AA8"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eastAsia="zh-CN"/>
                            </w:rPr>
                            <w:t>Configuration 1:</w:t>
                          </w:r>
                        </w:p>
                        <w:p w14:paraId="67C474B6" w14:textId="77777777" w:rsidR="007D1F3D" w:rsidRPr="00F62AA8" w:rsidRDefault="007D1F3D" w:rsidP="007D1F3D">
                          <w:pPr>
                            <w:spacing w:after="0"/>
                            <w:jc w:val="center"/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val="en-US" w:eastAsia="zh-CN"/>
                            </w:rPr>
                          </w:pPr>
                          <w:r w:rsidRPr="00F62AA8">
                            <w:rPr>
                              <w:rFonts w:ascii="Calibri" w:eastAsiaTheme="minorEastAsia" w:hAnsi="Calibri" w:cs="Calibri"/>
                              <w:b/>
                              <w:sz w:val="16"/>
                              <w:lang w:eastAsia="zh-CN"/>
                            </w:rPr>
                            <w:t>No MBSF</w:t>
                          </w:r>
                        </w:p>
                      </w:txbxContent>
                    </v:textbox>
                  </v:shape>
                  <v:shape id="文本框 4" o:spid="_x0000_s1032" type="#_x0000_t202" style="position:absolute;left:23943;top:276;width:13684;height:460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88DcUA&#10;AADaAAAADwAAAGRycy9kb3ducmV2LnhtbESPQWvCQBSE7wX/w/IEL6VuqlRLdJUi2hZvJq3i7ZF9&#10;JsHs25Bdk/TfdwsFj8PMfMMs172pREuNKy0reB5HIIgzq0vOFXylu6dXEM4ja6wsk4IfcrBeDR6W&#10;GGvb8YHaxOciQNjFqKDwvo6ldFlBBt3Y1sTBu9jGoA+yyaVusAtwU8lJFM2kwZLDQoE1bQrKrsnN&#10;KDg/5qe969+/u+nLtN5+tOn8qFOlRsP+bQHCU+/v4f/2p1Ywg78r4Qb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xjzwNxQAAANoAAAAPAAAAAAAAAAAAAAAAAJgCAABkcnMv&#10;ZG93bnJldi54bWxQSwUGAAAAAAQABAD1AAAAigMAAAAA&#10;" fillcolor="white [3201]" stroked="f" strokeweight=".5pt">
                    <v:textbox>
                      <w:txbxContent>
                        <w:p w14:paraId="76BE5197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Configuration 2:</w:t>
                          </w:r>
                        </w:p>
                        <w:p w14:paraId="7E4D0823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With MBSF</w:t>
                          </w:r>
                        </w:p>
                        <w:p w14:paraId="6C3E1156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N33 towards AF</w:t>
                          </w:r>
                        </w:p>
                      </w:txbxContent>
                    </v:textbox>
                  </v:shape>
                  <v:shape id="文本框 4" o:spid="_x0000_s1033" type="#_x0000_t202" style="position:absolute;left:42691;width:18107;height:49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OZlsQA&#10;AADaAAAADwAAAGRycy9kb3ducmV2LnhtbESPQWvCQBSE7wX/w/IEL0U3VaoluooUreJN01a8PbLP&#10;JJh9G7LbJP57t1DocZiZb5jFqjOlaKh2hWUFL6MIBHFqdcGZgs9kO3wD4TyyxtIyKbiTg9Wy97TA&#10;WNuWj9ScfCYChF2MCnLvq1hKl+Zk0I1sRRy8q60N+iDrTOoa2wA3pRxH0VQaLDgs5FjRe07p7fRj&#10;FFyes/PBdR9f7eR1Um12TTL71olSg363noPw1Pn/8F97rxXM4PdKu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DmZbEAAAA2gAAAA8AAAAAAAAAAAAAAAAAmAIAAGRycy9k&#10;b3ducmV2LnhtbFBLBQYAAAAABAAEAPUAAACJAwAAAAA=&#10;" fillcolor="white [3201]" stroked="f" strokeweight=".5pt">
                    <v:textbox>
                      <w:txbxContent>
                        <w:p w14:paraId="242BFC5E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Configuration 3:</w:t>
                          </w:r>
                        </w:p>
                        <w:p w14:paraId="467D59D2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With MBSF</w:t>
                          </w:r>
                        </w:p>
                        <w:p w14:paraId="51EBA58E" w14:textId="3584D123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MB2-C/xMB-C/Nmb</w:t>
                          </w:r>
                          <w:r w:rsidRPr="007D1F3D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highlight w:val="yellow"/>
                            </w:rPr>
                            <w:t>10</w:t>
                          </w:r>
                          <w:r w:rsidRPr="00F62AA8">
                            <w:rPr>
                              <w:rFonts w:ascii="Calibri" w:hAnsi="Calibri" w:cs="Calibri"/>
                              <w:b/>
                              <w:bCs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towards AF</w:t>
                          </w:r>
                        </w:p>
                      </w:txbxContent>
                    </v:textbox>
                  </v:shape>
                  <v:line id="直接连接符 12" o:spid="_x0000_s1034" style="position:absolute;visibility:visible;mso-wrap-style:square" from="1128,12884" to="18881,1288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BMeQL0AAADbAAAADwAAAGRycy9kb3ducmV2LnhtbERPSwrCMBDdC94hjOBOUxVEqlFEFD87&#10;qxt3QzO21WZSmqj19kYQ3M3jfWe2aEwpnlS7wrKCQT8CQZxaXXCm4Hza9CYgnEfWWFomBW9ysJi3&#10;WzOMtX3xkZ6Jz0QIYRejgtz7KpbSpTkZdH1bEQfuamuDPsA6k7rGVwg3pRxG0VgaLDg05FjRKqf0&#10;njyMguVhczqM37yWvBuMqluyz7aPi1LdTrOcgvDU+L/4597pMH8I31/CAXL+A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HATHkC9AAAA2wAAAA8AAAAAAAAAAAAAAAAAoQIA&#10;AGRycy9kb3ducmV2LnhtbFBLBQYAAAAABAAEAPkAAACLAwAAAAA=&#10;" strokecolor="black [3213]" strokeweight=".5pt">
                    <v:stroke dashstyle="dash" joinstyle="miter"/>
                  </v:line>
                  <v:group id="组合 18" o:spid="_x0000_s1035" style="position:absolute;left:3228;top:6234;width:9241;height:9085" coordorigin="3228,6234" coordsize="9240,908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  <v:rect id="矩形 5" o:spid="_x0000_s1036" style="position:absolute;left:5996;top:6234;width:5404;height:1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rqFsMA&#10;AADaAAAADwAAAGRycy9kb3ducmV2LnhtbESPQWvCQBSE74L/YXmFXqRutFQlZiNSEHqTquD1Nft2&#10;E5p9G7Jbk/bXu4VCj8PMfMMUu9G14kZ9aDwrWMwzEMSV1w1bBZfz4WkDIkRkja1nUvBNAXbldFJg&#10;rv3A73Q7RSsShEOOCuoYu1zKUNXkMMx9R5w843uHMcneSt3jkOCulcssW0mHDaeFGjt6ran6PH05&#10;BfY6XJvj2v4Y2S1abz6eZ8awUo8P434LItIY/8N/7Tet4AV+r6Qb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rqFsMAAADa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583B1160" w14:textId="77777777" w:rsidR="007D1F3D" w:rsidRPr="00F62AA8" w:rsidRDefault="007D1F3D" w:rsidP="007D1F3D">
                            <w:pPr>
                              <w:jc w:val="center"/>
                              <w:rPr>
                                <w:rFonts w:ascii="Calibri" w:eastAsia="MS Mincho" w:hAnsi="Calibri" w:cs="Calibri"/>
                                <w:sz w:val="16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sz w:val="16"/>
                              </w:rPr>
                              <w:t>AF/AS</w:t>
                            </w:r>
                          </w:p>
                        </w:txbxContent>
                      </v:textbox>
                    </v:rect>
                    <v:rect id="矩形 9" o:spid="_x0000_s1037" style="position:absolute;left:4056;top:10468;width:3425;height:134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hfgE8MA&#10;AADaAAAADwAAAGRycy9kb3ducmV2LnhtbESPQWvCQBSE74L/YXmFXqRutFA1ZiNSEHqTquD1Nft2&#10;E5p9G7Jbk/bXu4VCj8PMfMMUu9G14kZ9aDwrWMwzEMSV1w1bBZfz4WkNIkRkja1nUvBNAXbldFJg&#10;rv3A73Q7RSsShEOOCuoYu1zKUNXkMMx9R5w843uHMcneSt3jkOCulcsse5EOG04LNXb0WlP1efpy&#10;Cux1uDbHlf0xslu03nw8z4xhpR4fxv0WRKQx/of/2m9awQZ+r6QbIMs7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hfgE8MAAADa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6D167314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line id="直接连接符 8" o:spid="_x0000_s1038" style="position:absolute;flip:x;visibility:visible;mso-wrap-style:square" from="5768,7540" to="8698,1046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lxyq74AAADaAAAADwAAAGRycy9kb3ducmV2LnhtbERPy4rCMBTdC/5DuMLsNNWFSDWKFHws&#10;3OgM4vLSXNtqclOSqB2/3iwGZnk478Wqs0Y8yYfGsYLxKANBXDrdcKXg53sznIEIEVmjcUwKfinA&#10;atnvLTDX7sVHep5iJVIIhxwV1DG2uZShrMliGLmWOHFX5y3GBH0ltcdXCrdGTrJsKi02nBpqbKmo&#10;qbyfHlZBYc6Xbrf1HM+39/VxoE1xM0apr0G3noOI1MV/8Z97rxWkrelKugFy+QE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iXHKrvgAAANoAAAAPAAAAAAAAAAAAAAAAAKEC&#10;AABkcnMvZG93bnJldi54bWxQSwUGAAAAAAQABAD5AAAAjAMAAAAA&#10;" strokecolor="black [3213]" strokeweight=".5pt">
                      <v:stroke joinstyle="miter"/>
                    </v:line>
                    <v:line id="直接连接符 11" o:spid="_x0000_s1039" style="position:absolute;visibility:visible;mso-wrap-style:square" from="8698,7540" to="12469,142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0O+3sIAAADbAAAADwAAAGRycy9kb3ducmV2LnhtbERP32vCMBB+H/g/hBN8m2kFZe2MMgRB&#10;toexquDj0dyasuaSNpl2//0iDPZ2H9/PW29H24krDaF1rCCfZyCIa6dbbhScjvvHJxAhImvsHJOC&#10;Hwqw3Uwe1lhqd+MPulaxESmEQ4kKTIy+lDLUhiyGufPEift0g8WY4NBIPeAthdtOLrJsJS22nBoM&#10;etoZqr+qb6ugf62rt2WTn/3B78x7j0V/KQqlZtPx5RlEpDH+i//cB53m53D/JR0gN7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f0O+3sIAAADbAAAADwAAAAAAAAAAAAAA&#10;AAChAgAAZHJzL2Rvd25yZXYueG1sUEsFBgAAAAAEAAQA+QAAAJADAAAAAA==&#10;" strokecolor="black [3213]" strokeweight=".5pt">
                      <v:stroke joinstyle="miter"/>
                    </v:line>
                    <v:shape id="文本框 4" o:spid="_x0000_s1040" type="#_x0000_t202" style="position:absolute;left:5530;top:8476;width:2772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/q5G8MA&#10;AADbAAAADwAAAGRycy9kb3ducmV2LnhtbERP32vCMBB+H+x/CDfwRTTViUo1igrCBpNhFZ+P5tZ0&#10;NpfaZFr31y+Dwd7u4/t582VrK3GlxpeOFQz6CQji3OmSCwXHw7Y3BeEDssbKMSm4k4fl4vFhjql2&#10;N97TNQuFiCHsU1RgQqhTKX1uyKLvu5o4ch+usRgibAqpG7zFcFvJYZKMpcWSY4PBmjaG8nP2ZRVM&#10;76Nd9zSenD6r99e1+S4u/HZGpTpP7WoGIlAb/sV/7hcd5z/D7y/xALn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/q5G8MAAADbAAAADwAAAAAAAAAAAAAAAACYAgAAZHJzL2Rv&#10;d25yZXYueG1sUEsFBgAAAAAEAAQA9QAAAIgDAAAAAA==&#10;" fillcolor="white [3201]" stroked="f" strokeweight=".5pt">
                      <v:textbox inset="0,0,0,0">
                        <w:txbxContent>
                          <w:p w14:paraId="1149B2F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N33</w:t>
                            </w:r>
                          </w:p>
                        </w:txbxContent>
                      </v:textbox>
                    </v:shape>
                    <v:shape id="文本框 4" o:spid="_x0000_s1041" type="#_x0000_t202" style="position:absolute;left:9700;top:10765;width:2768;height:149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Mhb8MA&#10;AADbAAAADwAAAGRycy9kb3ducmV2LnhtbERP22oCMRB9F/oPYQp9KZq1iMpqlFYQLLSIF3weNuNm&#10;dTNZN1FXv94UCr7N4VxnPG1sKS5U+8Kxgm4nAUGcOV1wrmC7mbeHIHxA1lg6JgU38jCdvLTGmGp3&#10;5RVd1iEXMYR9igpMCFUqpc8MWfQdVxFHbu9qiyHCOpe6xmsMt6X8SJK+tFhwbDBY0cxQdlyfrYLh&#10;rff7vusPdody+f1l7vmJf46o1Ntr8zkCEagJT/G/e6Hj/B78/RIPkJ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BMhb8MAAADbAAAADwAAAAAAAAAAAAAAAACYAgAAZHJzL2Rv&#10;d25yZXYueG1sUEsFBgAAAAAEAAQA9QAAAIgDAAAAAA==&#10;" fillcolor="white [3201]" stroked="f" strokeweight=".5pt">
                      <v:textbox inset="0,0,0,0">
                        <w:txbxContent>
                          <w:p w14:paraId="53645CF7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bCs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N6mb</w:t>
                            </w:r>
                          </w:p>
                        </w:txbxContent>
                      </v:textbox>
                    </v:shape>
                    <v:line id="直接连接符 17" o:spid="_x0000_s1042" style="position:absolute;flip:y;visibility:visible;mso-wrap-style:square" from="4809,11815" to="4809,15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Ej9pMEAAADbAAAADwAAAGRycy9kb3ducmV2LnhtbERPS2sCMRC+F/wPYQRvNWsPWrZmpSxo&#10;PXipFelx2Mw+bDJZkqirv74RCr3Nx/ec5WqwRlzIh86xgtk0A0FcOd1xo+DwtX5+BREiskbjmBTc&#10;KMCqGD0tMdfuyp902cdGpBAOOSpoY+xzKUPVksUwdT1x4mrnLcYEfSO1x2sKt0a+ZNlcWuw4NbTY&#10;U9lS9bM/WwWlOX4PHxvP8Xi61+cdrcuTMUpNxsP7G4hIQ/wX/7m3Os1fwOOXdI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sSP2kwQAAANsAAAAPAAAAAAAAAAAAAAAA&#10;AKECAABkcnMvZG93bnJldi54bWxQSwUGAAAAAAQABAD5AAAAjwMAAAAA&#10;" strokecolor="black [3213]" strokeweight=".5pt">
                      <v:stroke joinstyle="miter"/>
                    </v:line>
                    <v:line id="直接连接符 19" o:spid="_x0000_s1043" style="position:absolute;flip:y;visibility:visible;mso-wrap-style:square" from="6606,11820" to="6606,1531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pvMTcEAAADbAAAADwAAAGRycy9kb3ducmV2LnhtbERPS2sCMRC+F/wPYQRvNWsPYrdmpSxo&#10;PXipFelx2Mw+bDJZkqirv74RCr3Nx/ec5WqwRlzIh86xgtk0A0FcOd1xo+DwtX5egAgRWaNxTApu&#10;FGBVjJ6WmGt35U+67GMjUgiHHBW0Mfa5lKFqyWKYup44cbXzFmOCvpHa4zWFWyNfsmwuLXacGlrs&#10;qWyp+tmfrYLSHL+Hj43neDzd6/OO1uXJGKUm4+H9DUSkIf6L/9xbnea/wuOXdIAsf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ym8xNwQAAANsAAAAPAAAAAAAAAAAAAAAA&#10;AKECAABkcnMvZG93bnJldi54bWxQSwUGAAAAAAQABAD5AAAAjwMAAAAA&#10;" strokecolor="black [3213]" strokeweight=".5pt">
                      <v:stroke joinstyle="miter"/>
                    </v:line>
                    <v:shape id="文本框 4" o:spid="_x0000_s1044" type="#_x0000_t202" style="position:absolute;left:3228;top:13138;width:2768;height:125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UTt0cIA&#10;AADbAAAADwAAAGRycy9kb3ducmV2LnhtbERPXWvCMBR9H/gfwhX2MjRVhko1ig4GGyhiFZ8vzbWp&#10;Njddk2n115uHwR4P53u2aG0lrtT40rGCQT8BQZw7XXKh4LD/7E1A+ICssXJMCu7kYTHvvMww1e7G&#10;O7pmoRAxhH2KCkwIdSqlzw1Z9H1XE0fu5BqLIcKmkLrBWwy3lRwmyUhaLDk2GKzpw1B+yX6tgsn9&#10;ff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RO3RwgAAANsAAAAPAAAAAAAAAAAAAAAAAJgCAABkcnMvZG93&#10;bnJldi54bWxQSwUGAAAAAAQABAD1AAAAhwMAAAAA&#10;" fillcolor="white [3201]" stroked="f" strokeweight=".5pt">
                      <v:textbox inset="0,0,0,0">
                        <w:txbxContent>
                          <w:p w14:paraId="4C4F4D64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N30</w:t>
                            </w:r>
                          </w:p>
                        </w:txbxContent>
                      </v:textbox>
                    </v:shape>
                    <v:shape id="文本框 4" o:spid="_x0000_s1045" type="#_x0000_t202" style="position:absolute;left:5530;top:13138;width:3704;height:11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ghISsUA&#10;AADbAAAADwAAAGRycy9kb3ducmV2LnhtbESP3WoCMRSE74W+QzgFb0SzSlFZjdIKgkKL+IPXh81x&#10;s3Vzst1EXfv0TUHwcpiZb5jpvLGluFLtC8cK+r0EBHHmdMG5gsN+2R2D8AFZY+mYFNzJw3z20ppi&#10;qt2Nt3TdhVxECPsUFZgQqlRKnxmy6HuuIo7eydUWQ5R1LnWNtwi3pRwkyVBaLDguGKxoYSg77y5W&#10;wfj+9tU5DkfH73Kz/jC/+Q9/nlGp9mvzPgERqAnP8KO90goGffj/En+AnP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CEhKxQAAANsAAAAPAAAAAAAAAAAAAAAAAJgCAABkcnMv&#10;ZG93bnJldi54bWxQSwUGAAAAAAQABAD1AAAAigMAAAAA&#10;" fillcolor="white [3201]" stroked="f" strokeweight=".5pt">
                      <v:textbox inset="0,0,0,0">
                        <w:txbxContent>
                          <w:p w14:paraId="1958D11E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N29mb</w:t>
                            </w:r>
                          </w:p>
                        </w:txbxContent>
                      </v:textbox>
                    </v:shape>
                  </v:group>
                  <v:group id="组合 43" o:spid="_x0000_s1046" style="position:absolute;left:20607;top:5372;width:20609;height:10140" coordorigin="20607,5372" coordsize="20608,1013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lxzcMQAAADb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UzG8Pcl&#10;/AC5/AU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DlxzcMQAAADbAAAA&#10;DwAAAAAAAAAAAAAAAACqAgAAZHJzL2Rvd25yZXYueG1sUEsFBgAAAAAEAAQA+gAAAJsDAAAAAA==&#10;">
                    <v:shape id="文本框 4" o:spid="_x0000_s1047" type="#_x0000_t202" style="position:absolute;left:29716;top:10647;width:2769;height: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6AOcsUA&#10;AADbAAAADwAAAGRycy9kb3ducmV2LnhtbESPQWvCQBSE70L/w/IKXqRuKkEldRUtFCy0iGnx/Mg+&#10;s9Hs2zS7auyv7xYEj8PMfMPMFp2txZlaXzlW8DxMQBAXTldcKvj+enuagvABWWPtmBRcycNi/tCb&#10;Yabdhbd0zkMpIoR9hgpMCE0mpS8MWfRD1xBHb+9aiyHKtpS6xUuE21qOkmQsLVYcFww29GqoOOYn&#10;q2B6TT8Hu/Fkd6g37yvzW/7wxxGV6j92yxcQgbpwD9/aa60gTeH/S/wBcv4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XoA5yxQAAANsAAAAPAAAAAAAAAAAAAAAAAJgCAABkcnMv&#10;ZG93bnJldi54bWxQSwUGAAAAAAQABAD1AAAAigMAAAAA&#10;" fillcolor="white [3201]" stroked="f" strokeweight=".5pt">
                      <v:textbox inset="0,0,0,0">
                        <w:txbxContent>
                          <w:p w14:paraId="7F5B32E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Nmb2</w:t>
                            </w:r>
                          </w:p>
                        </w:txbxContent>
                      </v:textbox>
                    </v:shape>
                    <v:shape id="文本框 4" o:spid="_x0000_s1048" type="#_x0000_t202" style="position:absolute;left:24809;top:9894;width:2769;height: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wUzncUA&#10;AADbAAAADwAAAGRycy9kb3ducmV2LnhtbESPQWvCQBSE74X+h+UVepG6UcRKzEZqoaCgiLZ4fmSf&#10;2dTs2zS7auyv7wpCj8PMfMNks87W4kytrxwrGPQTEMSF0xWXCr4+P14mIHxA1lg7JgVX8jDLHx8y&#10;TLW78JbOu1CKCGGfogITQpNK6QtDFn3fNcTRO7jWYoiyLaVu8RLhtpbDJBlLixXHBYMNvRsqjruT&#10;VTC5jta9/fh1/11vlnPzW/7w6ohKPT91b1MQgbrwH763F1rBaAi3L/EHyPw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3BTOdxQAAANsAAAAPAAAAAAAAAAAAAAAAAJgCAABkcnMv&#10;ZG93bnJldi54bWxQSwUGAAAAAAQABAD1AAAAigMAAAAA&#10;" fillcolor="white [3201]" stroked="f" strokeweight=".5pt">
                      <v:textbox inset="0,0,0,0">
                        <w:txbxContent>
                          <w:p w14:paraId="68BDB5CA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highlight w:val="yellow"/>
                                <w:lang w:val="en-GB"/>
                              </w:rPr>
                              <w:t>5</w:t>
                            </w:r>
                          </w:p>
                        </w:txbxContent>
                      </v:textbox>
                    </v:shape>
                    <v:shape id="文本框 4" o:spid="_x0000_s1049" type="#_x0000_t202" style="position:absolute;left:37012;top:12992;width:4204;height:1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rYlMYA&#10;AADbAAAADwAAAGRycy9kb3ducmV2LnhtbESPW2sCMRSE3wv+h3CEvhTNtvXGapS2ICi0iBd8PmyO&#10;m9XNyXaT6uqvb4RCH4eZ+YaZzBpbijPVvnCs4LmbgCDOnC44V7DbzjsjED4gaywdk4IreZhNWw8T&#10;TLW78JrOm5CLCGGfogITQpVK6TNDFn3XVcTRO7jaYoiyzqWu8RLhtpQvSTKQFguOCwYr+jCUnTY/&#10;VsHo2vt62g+G+2O5Wr6bW/7NnydU6rHdvI1BBGrCf/ivvdAKXvtw/xJ/gJz+A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oOrYlM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50F404C9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Transport</w:t>
                            </w:r>
                          </w:p>
                        </w:txbxContent>
                      </v:textbox>
                    </v:shape>
                    <v:rect id="矩形 24" o:spid="_x0000_s1050" style="position:absolute;left:27787;top:5372;width:5401;height:130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xbxcMA&#10;AADbAAAADwAAAGRycy9kb3ducmV2LnhtbESPQWvCQBSE74X+h+UVvBTdqEVLmo2IIPRWqoLX1+zb&#10;TWj2bciuJvbXd4VCj8PMfMMUm9G14kp9aDwrmM8yEMSV1w1bBafjfvoKIkRkja1nUnCjAJvy8aHA&#10;XPuBP+l6iFYkCIccFdQxdrmUoarJYZj5jjh5xvcOY5K9lbrHIcFdKxdZtpIOG04LNXa0q6n6Plyc&#10;Ansezs3H2v4Y2c1bb76Wz8awUpOncfsGItIY/8N/7XetYPEC9y/pB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xbxc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3C687D45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AF/AS</w:t>
                            </w:r>
                          </w:p>
                        </w:txbxContent>
                      </v:textbox>
                    </v:rect>
                    <v:rect id="矩形 25" o:spid="_x0000_s1051" style="position:absolute;left:25869;top:8548;width:3423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7D+XsMA&#10;AADbAAAADwAAAGRycy9kb3ducmV2LnhtbESPQWvCQBSE74X+h+UVvBTdqFRLmo2IIPRWqoLX1+zb&#10;TWj2bciuJvbXd4VCj8PMfMMUm9G14kp9aDwrmM8yEMSV1w1bBafjfvoKIkRkja1nUnCjAJvy8aHA&#10;XPuBP+l6iFYkCIccFdQxdrmUoarJYZj5jjh5xvcOY5K9lbrHIcFdKxdZtpIOG04LNXa0q6n6Plyc&#10;Ansezs3H2v4Y2c1bb76Wz8awUpOncfsGItIY/8N/7XetYPEC9y/pB8jy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7D+Xs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0F9A8946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NEF</w:t>
                            </w:r>
                          </w:p>
                        </w:txbxContent>
                      </v:textbox>
                    </v:rect>
                    <v:line id="直接连接符 26" o:spid="_x0000_s1052" style="position:absolute;flip:x;visibility:visible;mso-wrap-style:square" from="27580,6678" to="30487,854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iSgsQAAADbAAAADwAAAGRycy9kb3ducmV2LnhtbESPwWrDMBBE74X+g9hAbo2cHExxooRi&#10;SNtDLnVKyHGxNrZTaWUkxXb79VUh0OMwM2+YzW6yRgzkQ+dYwXKRgSCune64UfB53D89gwgRWaNx&#10;TAq+KcBu+/iwwUK7kT9oqGIjEoRDgQraGPtCylC3ZDEsXE+cvIvzFmOSvpHa45jg1shVluXSYsdp&#10;ocWeypbqr+pmFZTmdJ7eXj3H0/XncjvQvrwao9R8Nr2sQUSa4n/43n7XClY5/H1JP0Buf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aJKCxAAAANsAAAAPAAAAAAAAAAAA&#10;AAAAAKECAABkcnMvZG93bnJldi54bWxQSwUGAAAAAAQABAD5AAAAkgMAAAAA&#10;" strokecolor="black [3213]" strokeweight=".5pt">
                      <v:stroke joinstyle="miter"/>
                    </v:line>
                    <v:line id="直接连接符 27" o:spid="_x0000_s1053" style="position:absolute;visibility:visible;mso-wrap-style:square" from="30487,6678" to="34590,111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YpJjMQAAADbAAAADwAAAGRycy9kb3ducmV2LnhtbESPQWsCMRSE7wX/Q3iCt5pV0Lpbo4hQ&#10;kHoo3Vro8bF53SxuXrKbVLf/vhGEHoeZ+YZZbwfbigv1oXGsYDbNQBBXTjdcKzh9vDyuQISIrLF1&#10;TAp+KcB2M3pYY6Hdld/pUsZaJAiHAhWYGH0hZagMWQxT54mT9+16izHJvpa6x2uC21bOs2wpLTac&#10;Fgx62huqzuWPVdC9VuVxUc8+/cHvzVuHefeV50pNxsPuGUSkIf6H7+2DVjB/gtuX9APk5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RikmMxAAAANsAAAAPAAAAAAAAAAAA&#10;AAAAAKECAABkcnMvZG93bnJldi54bWxQSwUGAAAAAAQABAD5AAAAkgMAAAAA&#10;" strokecolor="black [3213]" strokeweight=".5pt">
                      <v:stroke joinstyle="miter"/>
                    </v:line>
                    <v:shape id="文本框 4" o:spid="_x0000_s1054" type="#_x0000_t202" style="position:absolute;left:27578;top:6933;width:2771;height:95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zLh18IA&#10;AADbAAAADwAAAGRycy9kb3ducmV2LnhtbERPXWvCMBR9H/gfwhX2MjRVhko1ig4GGyhiFZ8vzbWp&#10;Njddk2n115uHwR4P53u2aG0lrtT40rGCQT8BQZw7XXKh4LD/7E1A+ICssXJMCu7kYTHvvMww1e7G&#10;O7pmoRAxhH2KCkwIdSqlzw1Z9H1XE0fu5BqLIcKmkLrBWwy3lRwmyUhaLDk2GKzpw1B+yX6tgsn9&#10;ffN2HI2P52r7vTKP4ofXF1TqtdsupyACteFf/Of+0gqGcWz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LMuHXwgAAANsAAAAPAAAAAAAAAAAAAAAAAJgCAABkcnMvZG93&#10;bnJldi54bWxQSwUGAAAAAAQABAD1AAAAhwMAAAAA&#10;" fillcolor="white [3201]" stroked="f" strokeweight=".5pt">
                      <v:textbox inset="0,0,0,0">
                        <w:txbxContent>
                          <w:p w14:paraId="369107AA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1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6"/>
                                <w:lang w:val="en-GB"/>
                              </w:rPr>
                              <w:t>N33</w:t>
                            </w:r>
                          </w:p>
                        </w:txbxContent>
                      </v:textbox>
                    </v:shape>
                    <v:shape id="文本框 4" o:spid="_x0000_s1055" type="#_x0000_t202" style="position:absolute;left:31071;top:8675;width:9667;height:10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5ETMYA&#10;AADbAAAADwAAAGRycy9kb3ducmV2LnhtbESPQWsCMRSE7wX/Q3hCL0WzSrG6GsUWChYsxVU8Pzav&#10;m62bl+0m1dVfbwShx2FmvmFmi9ZW4kiNLx0rGPQTEMS50yUXCnbb994YhA/IGivHpOBMHhbzzsMM&#10;U+1OvKFjFgoRIexTVGBCqFMpfW7Iou+7mjh6366xGKJsCqkbPEW4reQwSUbSYslxwWBNb4byQ/Zn&#10;FYzPz59P+9HL/qf6+ng1l+KX1wdU6rHbLqcgArXhP3xvr7SC4QRuX+IPk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H5ETM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74DFD84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highlight w:val="yellow"/>
                                <w:lang w:val="en-GB"/>
                              </w:rPr>
                              <w:t>8</w:t>
                            </w: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/xMB-U/MB2-U</w:t>
                            </w:r>
                          </w:p>
                        </w:txbxContent>
                      </v:textbox>
                    </v:shape>
                    <v:line id="直接连接符 30" o:spid="_x0000_s1056" style="position:absolute;flip:y;visibility:visible;mso-wrap-style:square" from="26471,12010" to="26471,15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BQ5sMEAAADbAAAADwAAAGRycy9kb3ducmV2LnhtbERPz2vCMBS+D/wfwhN2W1MdjFGNIgXd&#10;Dl7mRtnx0TzbavJSkrTW/fXLYbDjx/d7vZ2sESP50DlWsMhyEMS10x03Cr4+90+vIEJE1mgck4I7&#10;BdhuZg9rLLS78QeNp9iIFMKhQAVtjH0hZahbshgy1xMn7uy8xZigb6T2eEvh1shlnr9Iix2nhhZ7&#10;Kluqr6fBKihN9T29HTzH6vJzHo60Ly/GKPU4n3YrEJGm+C/+c79rBc9pff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oFDmwwQAAANsAAAAPAAAAAAAAAAAAAAAA&#10;AKECAABkcnMvZG93bnJldi54bWxQSwUGAAAAAAQABAD5AAAAjwMAAAAA&#10;" strokecolor="black [3213]" strokeweight=".5pt">
                      <v:stroke joinstyle="miter"/>
                    </v:line>
                    <v:line id="直接连接符 31" o:spid="_x0000_s1057" style="position:absolute;flip:y;visibility:visible;mso-wrap-style:square" from="28268,12014" to="28268,1551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1icK8MAAADbAAAADwAAAGRycy9kb3ducmV2LnhtbESPQWsCMRSE74X+h/CE3mpWC1JWo8iC&#10;tQcv2rL0+Ng8d1eTlyWJuvXXG0HwOMzMN8xs0VsjzuRD61jBaJiBIK6cbrlW8Puzev8EESKyRuOY&#10;FPxTgMX89WWGuXYX3tJ5F2uRIBxyVNDE2OVShqohi2HoOuLk7Z23GJP0tdQeLwlujRxn2URabDkt&#10;NNhR0VB13J2sgsKUf/36y3MsD9f9aUOr4mCMUm+DfjkFEamPz/Cj/a0VfIzg/iX9ADm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dYnCvDAAAA2wAAAA8AAAAAAAAAAAAA&#10;AAAAoQIAAGRycy9kb3ducmV2LnhtbFBLBQYAAAAABAAEAPkAAACRAwAAAAA=&#10;" strokecolor="black [3213]" strokeweight=".5pt">
                      <v:stroke joinstyle="miter"/>
                    </v:line>
                    <v:shape id="文本框 4" o:spid="_x0000_s1058" type="#_x0000_t202" style="position:absolute;left:23535;top:13332;width:4250;height:1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A4MYA&#10;AADbAAAADwAAAGRycy9kb3ducmV2LnhtbESP3WoCMRSE7wu+QziCN6Vmq8XK1ii2IChYxB+8PmxO&#10;N6ubk+0m6urTG6HQy2FmvmFGk8aW4ky1LxwreO0mIIgzpwvOFey2s5chCB+QNZaOScGVPEzGracR&#10;ptpdeE3nTchFhLBPUYEJoUql9Jkhi77rKuLo/bjaYoiyzqWu8RLhtpS9JBlIiwXHBYMVfRnKjpuT&#10;VTC8vn0/7wfv+0O5WnyaW/7LyyMq1Wk30w8QgZrwH/5rz7WCfg8eX+IPkO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wNA4M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4A79F01E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highlight w:val="yellow"/>
                                <w:lang w:val="en-GB"/>
                              </w:rPr>
                              <w:t>12</w:t>
                            </w:r>
                          </w:p>
                        </w:txbxContent>
                      </v:textbox>
                    </v:shape>
                    <v:shape id="文本框 4" o:spid="_x0000_s1059" type="#_x0000_t202" style="position:absolute;left:27658;top:13332;width:2761;height: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/le8YA&#10;AADbAAAADwAAAGRycy9kb3ducmV2LnhtbESPQWsCMRSE74X+h/AKXopmq0VlNUpbECoopat4fmye&#10;m62bl+0m6uqvbwShx2FmvmGm89ZW4kSNLx0reOklIIhzp0suFGw3i+4YhA/IGivHpOBCHuazx4cp&#10;ptqd+ZtOWShEhLBPUYEJoU6l9Lkhi77nauLo7V1jMUTZFFI3eI5wW8l+kgylxZLjgsGaPgzlh+xo&#10;FYwvr+vn3XC0+6m+lu/mWvzy6oBKdZ7atwmIQG34D9/bn1rBYAC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/le8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42FD8956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6"/>
                                <w:lang w:val="en-GB"/>
                              </w:rPr>
                              <w:t>Nmb1</w:t>
                            </w:r>
                          </w:p>
                        </w:txbxContent>
                      </v:textbox>
                    </v:shape>
                    <v:line id="直接连接符 34" o:spid="_x0000_s1060" style="position:absolute;visibility:visible;mso-wrap-style:square" from="23943,12992" to="41215,129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wN/z8QAAADbAAAADwAAAGRycy9kb3ducmV2LnhtbESPQWvCQBSE74X+h+UVeqsbTRFJXUMQ&#10;g6m3Ri/eHtnXJJp9G7Krif++Wyj0OMzMN8w6nUwn7jS41rKC+SwCQVxZ3XKt4HTM31YgnEfW2Fkm&#10;BQ9ykG6en9aYaDvyF91LX4sAYZeggsb7PpHSVQ0ZdDPbEwfv2w4GfZBDLfWAY4CbTi6iaCkNthwW&#10;Guxp21B1LW9GQXbIj4flg3eSi3ncX8rPen87K/X6MmUfIDxN/j/81y60gvgdfr+EHyA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bA3/PxAAAANsAAAAPAAAAAAAAAAAA&#10;AAAAAKECAABkcnMvZG93bnJldi54bWxQSwUGAAAAAAQABAD5AAAAkgMAAAAA&#10;" strokecolor="black [3213]" strokeweight=".5pt">
                      <v:stroke dashstyle="dash" joinstyle="miter"/>
                    </v:line>
                    <v:rect id="矩形 36" o:spid="_x0000_s1061" style="position:absolute;left:32589;top:11115;width:4001;height:1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v29MMA&#10;AADbAAAADwAAAGRycy9kb3ducmV2LnhtbESPzWrDMBCE74G+g9hCLqGR00Ba3MimFAq9hfyAr1tr&#10;JZtaK2OpsZOnjwqFHIeZ+YbZlpPrxJmG0HpWsFpmIIhrr1u2Ck7Hz6dXECEia+w8k4ILBSiLh9kW&#10;c+1H3tP5EK1IEA45Kmhi7HMpQ92Qw7D0PXHyjB8cxiQHK/WAY4K7Tj5n2UY6bDktNNjTR0P1z+HX&#10;KbDVWLW7F3s1sl913nyvF8awUvPH6f0NRKQp3sP/7S+tYL2B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rv29M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138A8B4D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MBSTF</w:t>
                            </w:r>
                          </w:p>
                        </w:txbxContent>
                      </v:textbox>
                    </v:rect>
                    <v:rect id="矩形 37" o:spid="_x0000_s1062" style="position:absolute;left:25868;top:11070;width:3423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fdTb8MA&#10;AADbAAAADwAAAGRycy9kb3ducmV2LnhtbESPQWsCMRSE70L/Q3gFL6JZFbplNUopFHoTreD1dfOS&#10;Xbp5WTapu/rrjSB4HGbmG2a9HVwjztSF2rOC+SwDQVx6XbNVcPz5mr6DCBFZY+OZFFwowHbzMlpj&#10;oX3PezofohUJwqFABVWMbSFlKCtyGGa+JU6e8Z3DmGRnpe6wT3DXyEWWvUmHNaeFClv6rKj8O/w7&#10;BfbUn+pdbq9GtvPGm9/lxBhWavw6fKxARBriM/xof2sFyxzuX9IPkJs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fdTb8MAAADbAAAADwAAAAAAAAAAAAAAAACYAgAAZHJzL2Rv&#10;d25yZXYueG1sUEsFBgAAAAAEAAQA9QAAAIgDAAAAAA==&#10;" fillcolor="white [3212]" strokecolor="black [3213]" strokeweight=".5pt">
                      <v:textbox inset="0,0,0,0">
                        <w:txbxContent>
                          <w:p w14:paraId="450EC165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18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eastAsia="MS Mincho" w:hAnsi="Calibri" w:cs="Calibri"/>
                                <w:color w:val="000000"/>
                                <w:sz w:val="16"/>
                                <w:szCs w:val="16"/>
                                <w:lang w:val="en-GB"/>
                              </w:rPr>
                              <w:t>MBSF</w:t>
                            </w:r>
                          </w:p>
                        </w:txbxContent>
                      </v:textbox>
                    </v:rect>
                    <v:line id="直接连接符 22" o:spid="_x0000_s1063" style="position:absolute;flip:x;visibility:visible;mso-wrap-style:square" from="27579,9894" to="27580,110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xLsvsQAAADbAAAADwAAAGRycy9kb3ducmV2LnhtbESPQWvCQBSE70L/w/IK3nRjECvRTbCh&#10;BREvter5mX1NQrNv0+wa4793C4Ueh5n5hllng2lET52rLSuYTSMQxIXVNZcKjp/vkyUI55E1NpZJ&#10;wZ0cZOnTaI2Jtjf+oP7gSxEg7BJUUHnfJlK6oiKDbmpb4uB92c6gD7Irpe7wFuCmkXEULaTBmsNC&#10;hS3lFRXfh6tRkOcvP/N+d3rbmst+visWfH7ds1Lj52GzAuFp8P/hv/ZWK4hj+P0SfoBMH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Euy+xAAAANsAAAAPAAAAAAAAAAAA&#10;AAAAAKECAABkcnMvZG93bnJldi54bWxQSwUGAAAAAAQABAD5AAAAkgMAAAAA&#10;" strokecolor="black [3213]" strokeweight=".5pt">
                      <v:stroke dashstyle="dash" joinstyle="miter"/>
                    </v:line>
                    <v:line id="直接连接符 39" o:spid="_x0000_s1064" style="position:absolute;flip:y;visibility:visible;mso-wrap-style:square" from="34589,12373" to="34589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6QLcQAAADbAAAADwAAAGRycy9kb3ducmV2LnhtbESPT2sCMRTE74LfITzBm2bbQtGtWSkL&#10;th56qS3i8bF57p8mL0sSdfXTN4WCx2FmfsOs1oM14kw+tI4VPMwzEMSV0y3XCr6/NrMFiBCRNRrH&#10;pOBKAdbFeLTCXLsLf9J5F2uRIBxyVNDE2OdShqohi2HueuLkHZ23GJP0tdQeLwlujXzMsmdpseW0&#10;0GBPZUPVz+5kFZRmfxje3zzHfXc7nj5oU3bGKDWdDK8vICIN8R7+b2+1gqcl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5LpAtxAAAANsAAAAPAAAAAAAAAAAA&#10;AAAAAKECAABkcnMvZG93bnJldi54bWxQSwUGAAAAAAQABAD5AAAAkgMAAAAA&#10;" strokecolor="black [3213]" strokeweight=".5pt">
                      <v:stroke joinstyle="miter"/>
                    </v:line>
                    <v:shape id="文本框 4" o:spid="_x0000_s1065" type="#_x0000_t202" style="position:absolute;left:32438;top:13356;width:2756;height:12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JsIcc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X3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omwhxwgAAANsAAAAPAAAAAAAAAAAAAAAAAJgCAABkcnMvZG93&#10;bnJldi54bWxQSwUGAAAAAAQABAD1AAAAhwMAAAAA&#10;" fillcolor="white [3201]" stroked="f" strokeweight=".5pt">
                      <v:textbox inset="0,0,0,0">
                        <w:txbxContent>
                          <w:p w14:paraId="621E10E9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5"/>
                                <w:lang w:val="en-GB"/>
                              </w:rPr>
                              <w:t>Nmb</w:t>
                            </w:r>
                            <w:r w:rsidRPr="00D63EE0">
                              <w:rPr>
                                <w:rFonts w:ascii="Calibri" w:hAnsi="Calibri" w:cs="Calibri"/>
                                <w:color w:val="000000"/>
                                <w:sz w:val="15"/>
                                <w:szCs w:val="15"/>
                                <w:highlight w:val="yellow"/>
                                <w:lang w:val="en-GB"/>
                              </w:rPr>
                              <w:t>9</w:t>
                            </w:r>
                          </w:p>
                        </w:txbxContent>
                      </v:textbox>
                    </v:shape>
                    <v:line id="直接连接符 41" o:spid="_x0000_s1066" style="position:absolute;visibility:visible;mso-wrap-style:square" from="29291,11743" to="32589,117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PCRw8UAAADbAAAADwAAAGRycy9kb3ducmV2LnhtbESPQUvDQBSE7wX/w/IEb80mosWk3RYp&#10;CEUP0qjQ4yP7zAazbzfZtY3/3i0Uehxm5htmtZlsL440hs6xgiLLQRA3TnfcKvj8eJk/gQgRWWPv&#10;mBT8UYDN+ma2wkq7E+/pWMdWJAiHChWYGH0lZWgMWQyZ88TJ+3ajxZjk2Eo94inBbS/v83whLXac&#10;Fgx62hpqfupfq2B4beq3x7b48ju/Ne8DlsOhLJW6u52elyAiTfEavrR3WsFDAecv6QfI9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PCRw8UAAADbAAAADwAAAAAAAAAA&#10;AAAAAAChAgAAZHJzL2Rvd25yZXYueG1sUEsFBgAAAAAEAAQA+QAAAJMDAAAAAA==&#10;" strokecolor="black [3213]" strokeweight=".5pt">
                      <v:stroke joinstyle="miter"/>
                    </v:line>
                    <v:rect id="矩形 38" o:spid="_x0000_s1067" style="position:absolute;left:24808;top:8075;width:4908;height:47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KPZsAA&#10;AADbAAAADwAAAGRycy9kb3ducmV2LnhtbERPTYvCMBC9C/6HMMLeNF0XVKpRdldcehGxKnocmrEt&#10;NpPSZLX99+YgeHy878WqNZW4U+NKywo+RxEI4szqknMFx8NmOAPhPLLGyjIp6MjBatnvLTDW9sF7&#10;uqc+FyGEXYwKCu/rWEqXFWTQjWxNHLirbQz6AJtc6gYfIdxUchxFE2mw5NBQYE2/BWW39N8o+Dlv&#10;d/LyNy1PKNc26brTLjEbpT4G7fcchKfWv8Uvd6IVfIWx4Uv4AXL5B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3KPZsAAAADbAAAADwAAAAAAAAAAAAAAAACYAgAAZHJzL2Rvd25y&#10;ZXYueG1sUEsFBgAAAAAEAAQA9QAAAIUDAAAAAA==&#10;" filled="f" strokecolor="black [3213]" strokeweight=".5pt">
                      <v:stroke dashstyle="dash"/>
                    </v:rect>
                    <v:shape id="文本框 4" o:spid="_x0000_s1068" type="#_x0000_t202" style="position:absolute;left:20607;top:8618;width:3815;height:339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Oyr6cYA&#10;AADbAAAADwAAAGRycy9kb3ducmV2LnhtbESPQWsCMRSE74X+h/AKXopmK1ZlNUpbECoopat4fmye&#10;m62bl+0m6uqvbwShx2FmvmGm89ZW4kSNLx0reOklIIhzp0suFGw3i+4YhA/IGivHpOBCHuazx4cp&#10;ptqd+ZtOWShEhLBPUYEJoU6l9Lkhi77nauLo7V1jMUTZFFI3eI5wW8l+kgylxZLjgsGaPgzlh+xo&#10;FYwvg/Xzbjja/VRfy3dzLX55dUClOk/t2wREoDb8h+/tT61g8Aq3L/EHyN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Oyr6cYAAADbAAAADwAAAAAAAAAAAAAAAACYAgAAZHJz&#10;L2Rvd25yZXYueG1sUEsFBgAAAAAEAAQA9QAAAIsDAAAAAA==&#10;" fillcolor="white [3201]" stroked="f" strokeweight=".5pt">
                      <v:textbox inset="0,0,0,0">
                        <w:txbxContent>
                          <w:p w14:paraId="367BB6F4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Collocated NEF/</w:t>
                            </w:r>
                          </w:p>
                          <w:p w14:paraId="43266F3B" w14:textId="77777777" w:rsidR="007D1F3D" w:rsidRPr="00F62AA8" w:rsidRDefault="007D1F3D" w:rsidP="007D1F3D">
                            <w:pPr>
                              <w:pStyle w:val="ab"/>
                              <w:overflowPunct w:val="0"/>
                              <w:spacing w:before="0" w:beforeAutospacing="0" w:after="0" w:afterAutospacing="0"/>
                              <w:jc w:val="center"/>
                              <w:rPr>
                                <w:rFonts w:ascii="Calibri" w:hAnsi="Calibri" w:cs="Calibri"/>
                                <w:sz w:val="22"/>
                              </w:rPr>
                            </w:pPr>
                            <w:r w:rsidRPr="00F62AA8">
                              <w:rPr>
                                <w:rFonts w:ascii="Calibri" w:hAnsi="Calibri" w:cs="Calibri"/>
                                <w:color w:val="000000"/>
                                <w:sz w:val="13"/>
                                <w:szCs w:val="15"/>
                                <w:lang w:val="en-GB"/>
                              </w:rPr>
                              <w:t>MBSF-C</w:t>
                            </w:r>
                          </w:p>
                        </w:txbxContent>
                      </v:textbox>
                    </v:shape>
                  </v:group>
                  <v:shape id="文本框 4" o:spid="_x0000_s1069" type="#_x0000_t202" style="position:absolute;left:49207;top:10643;width:2746;height: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u0Ed8IA&#10;AADbAAAADwAAAGRycy9kb3ducmV2LnhtbERPXWvCMBR9H/gfwhX2MjR1iEo1ig4GGyhiFZ8vzbWp&#10;Njddk2n115uHwR4P53u2aG0lrtT40rGCQT8BQZw7XXKh4LD/7E1A+ICssXJMCu7kYTHvvMww1e7G&#10;O7pmoRAxhH2KCkwIdSqlzw1Z9H1XE0fu5BqLIcKmkLrBWwy3lXxPkpG0WHJsMFjTh6H8kv1aBZP7&#10;cPN2HI2P52r7vTKP4ofXF1TqtdsupyACteFf/Of+0gqGcWz8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7QR3wgAAANsAAAAPAAAAAAAAAAAAAAAAAJgCAABkcnMvZG93&#10;bnJldi54bWxQSwUGAAAAAAQABAD1AAAAhwMAAAAA&#10;" fillcolor="white [3201]" stroked="f" strokeweight=".5pt">
                    <v:textbox inset="0,0,0,0">
                      <w:txbxContent>
                        <w:p w14:paraId="3485F3F0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lang w:val="en-GB"/>
                            </w:rPr>
                            <w:t>Nmb2</w:t>
                          </w:r>
                        </w:p>
                      </w:txbxContent>
                    </v:textbox>
                  </v:shape>
                  <v:shape id="文本框 4" o:spid="_x0000_s1070" type="#_x0000_t202" style="position:absolute;left:56438;top:13102;width:4169;height:14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UKerMMA&#10;AADbAAAADwAAAGRycy9kb3ducmV2LnhtbERPXWvCMBR9F/YfwhX2IjPdUCddU9kEwcFkTMXnS3PX&#10;VJub2kSt+/XLg+Dj4Xxns87W4kytrxwreB4mIIgLpysuFWw3i6cpCB+QNdaOScGVPMzyh16GqXYX&#10;/qHzOpQihrBPUYEJoUml9IUhi37oGuLI/brWYoiwLaVu8RLDbS1fkmQiLVYcGww2NDdUHNYnq2B6&#10;Ha0Gu8nrbl9/f36Yv/LIXwdU6rHfvb+BCNSFu/jmXmoF47g+fok/QOb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UKerM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11EC1F4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Transport</w:t>
                          </w:r>
                        </w:p>
                      </w:txbxContent>
                    </v:textbox>
                  </v:shape>
                  <v:rect id="矩形 51" o:spid="_x0000_s1071" style="position:absolute;left:47293;top:5370;width:5357;height:1305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2LIMMA&#10;AADbAAAADwAAAGRycy9kb3ducmV2LnhtbESPQWvCQBSE70L/w/IKvYhu0mIr0VWKUOhNtIVcn9m3&#10;m9Ds25BdTdpf7xYEj8PMfMOst6NrxYX60HhWkM8zEMSV1w1bBd9fH7MliBCRNbaeScEvBdhuHiZr&#10;LLQf+ECXY7QiQTgUqKCOsSukDFVNDsPcd8TJM753GJPsrdQ9DgnuWvmcZa/SYcNpocaOdjVVP8ez&#10;U2DLoWz2b/bPyC5vvTm9TI1hpZ4ex/cViEhjvIdv7U+tYJHD/5f0A+TmC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I2LIM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2A7969A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AF/AS</w:t>
                          </w:r>
                        </w:p>
                      </w:txbxContent>
                    </v:textbox>
                  </v:rect>
                  <v:line id="直接连接符 53" o:spid="_x0000_s1072" style="position:absolute;flip:x;visibility:visible;mso-wrap-style:square" from="47086,6675" to="49969,1106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lCZ8QAAADbAAAADwAAAGRycy9kb3ducmV2LnhtbESPT2sCMRTE74LfITzBm2bbUpGtWSkL&#10;th56qS3i8bF57p8mL0sSdfXTN4WCx2FmfsOs1oM14kw+tI4VPMwzEMSV0y3XCr6/NrMliBCRNRrH&#10;pOBKAdbFeLTCXLsLf9J5F2uRIBxyVNDE2OdShqohi2HueuLkHZ23GJP0tdQeLwlujXzMsoW02HJa&#10;aLCnsqHqZ3eyCkqzPwzvb57jvrsdTx+0KTtjlJpOhtcXEJGGeA//t7dawfMT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FGUJnxAAAANsAAAAPAAAAAAAAAAAA&#10;AAAAAKECAABkcnMvZG93bnJldi54bWxQSwUGAAAAAAQABAD5AAAAkgMAAAAA&#10;" strokecolor="black [3213]" strokeweight=".5pt">
                    <v:stroke joinstyle="miter"/>
                  </v:line>
                  <v:line id="直接连接符 54" o:spid="_x0000_s1073" style="position:absolute;visibility:visible;mso-wrap-style:square" from="49971,6675" to="54040,111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V6khsQAAADbAAAADwAAAGRycy9kb3ducmV2LnhtbESPQWsCMRSE7wX/Q3iF3mrWoqW7GkWE&#10;grQH6VrB42Pz3CzdvGQ3Ubf/3hQKHoeZ+YZZrAbbigv1oXGsYDLOQBBXTjdcK/jevz+/gQgRWWPr&#10;mBT8UoDVcvSwwEK7K3/RpYy1SBAOBSowMfpCylAZshjGzhMn7+R6izHJvpa6x2uC21a+ZNmrtNhw&#10;WjDoaWOo+inPVkH3UZWfs3py8Fu/MbsO8+6Y50o9PQ7rOYhIQ7yH/9tbrWA2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5XqSGxAAAANsAAAAPAAAAAAAAAAAA&#10;AAAAAKECAABkcnMvZG93bnJldi54bWxQSwUGAAAAAAQABAD5AAAAkgMAAAAA&#10;" strokecolor="black [3213]" strokeweight=".5pt">
                    <v:stroke joinstyle="miter"/>
                  </v:line>
                  <v:shape id="文本框 4" o:spid="_x0000_s1074" type="#_x0000_t202" style="position:absolute;left:50547;top:8377;width:6675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eejQ8UA&#10;AADbAAAADwAAAGRycy9kb3ducmV2LnhtbESPQWsCMRSE74L/ITyhF6nZFl1la5S2UKigFG3x/Ng8&#10;N6ubl+0m1dVfb4SCx2FmvmGm89ZW4kiNLx0reBokIIhzp0suFPx8fzxOQPiArLFyTArO5GE+63am&#10;mGl34jUdN6EQEcI+QwUmhDqT0ueGLPqBq4mjt3ONxRBlU0jd4CnCbSWfkySVFkuOCwZrejeUHzZ/&#10;VsHkPFz1t+l4u6++Fm/mUvzy8oBKPfTa1xcQgdpwD/+3P7WCUQq3L/EHyNkV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N56NDxQAAANsAAAAPAAAAAAAAAAAAAAAAAJgCAABkcnMv&#10;ZG93bnJldi54bWxQSwUGAAAAAAQABAD1AAAAigMAAAAA&#10;" fillcolor="white [3201]" stroked="f" strokeweight=".5pt">
                    <v:textbox inset="0,0,0,0">
                      <w:txbxContent>
                        <w:p w14:paraId="0ED7B4C4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  <w:sz w:val="22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highlight w:val="yellow"/>
                              <w:lang w:val="en-GB"/>
                            </w:rPr>
                            <w:t>8</w:t>
                          </w: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5"/>
                              <w:lang w:val="en-GB"/>
                            </w:rPr>
                            <w:t>/xMB-U/MB2-U</w:t>
                          </w:r>
                        </w:p>
                      </w:txbxContent>
                    </v:textbox>
                  </v:shape>
                  <v:line id="直接连接符 57" o:spid="_x0000_s1075" style="position:absolute;flip:y;visibility:visible;mso-wrap-style:square" from="45988,12005" to="45988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iJEZMQAAADbAAAADwAAAGRycy9kb3ducmV2LnhtbESPT2sCMRTE74LfITzBm2ZbaJWtWSkL&#10;th56qS3i8bF57p8mL0sSdfXTN4WCx2FmfsOs1oM14kw+tI4VPMwzEMSV0y3XCr6/NrMliBCRNRrH&#10;pOBKAdbFeLTCXLsLf9J5F2uRIBxyVNDE2OdShqohi2HueuLkHZ23GJP0tdQeLwlujXzMsmdpseW0&#10;0GBPZUPVz+5kFZRmfxje3zzHfXc7nj5oU3bGKDWdDK8vICIN8R7+b2+1gqcF/H1JP0AW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IkRkxAAAANsAAAAPAAAAAAAAAAAA&#10;AAAAAKECAABkcnMvZG93bnJldi54bWxQSwUGAAAAAAQABAD5AAAAkgMAAAAA&#10;" strokecolor="black [3213]" strokeweight=".5pt">
                    <v:stroke joinstyle="miter"/>
                  </v:line>
                  <v:line id="直接连接符 58" o:spid="_x0000_s1076" style="position:absolute;flip:y;visibility:visible;mso-wrap-style:square" from="47770,12009" to="47770,155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73QFsEAAADbAAAADwAAAGRycy9kb3ducmV2LnhtbERPz2vCMBS+D/wfwhN2W1OFjVGNIgXd&#10;Dl7mRtnx0TzbavJSkrTW/fXLYbDjx/d7vZ2sESP50DlWsMhyEMS10x03Cr4+90+vIEJE1mgck4I7&#10;BdhuZg9rLLS78QeNp9iIFMKhQAVtjH0hZahbshgy1xMn7uy8xZigb6T2eEvh1shlnr9Iix2nhhZ7&#10;Kluqr6fBKihN9T29HTzH6vJzHo60Ly/GKPU4n3YrEJGm+C/+c79rBc9pbPqSfoDc/AI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vdAWwQAAANsAAAAPAAAAAAAAAAAAAAAA&#10;AKECAABkcnMvZG93bnJldi54bWxQSwUGAAAAAAQABAD5AAAAjwMAAAAA&#10;" strokecolor="black [3213]" strokeweight=".5pt">
                    <v:stroke joinstyle="miter"/>
                  </v:line>
                  <v:shape id="文本框 4" o:spid="_x0000_s1077" type="#_x0000_t202" style="position:absolute;left:43752;top:13241;width:3334;height:127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Hg3McYA&#10;AADbAAAADwAAAGRycy9kb3ducmV2LnhtbESPQWsCMRSE7wX/Q3hCL6JZS7V2NYotFCooUi2eH5vn&#10;ZnXzsm5SXfvrG0HocZiZb5jJrLGlOFPtC8cK+r0EBHHmdMG5gu/tR3cEwgdkjaVjUnAlD7Np62GC&#10;qXYX/qLzJuQiQtinqMCEUKVS+syQRd9zFXH09q62GKKsc6lrvES4LeVTkgylxYLjgsGK3g1lx82P&#10;VTC6Pq86u+HL7lCuF2/mNz/x8ohKPbab+RhEoCb8h+/tT61g8Aq3L/EHyO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/Hg3McYAAADbAAAADwAAAAAAAAAAAAAAAACYAgAAZHJz&#10;L2Rvd25yZXYueG1sUEsFBgAAAAAEAAQA9QAAAIsDAAAAAA==&#10;" fillcolor="white [3201]" stroked="f" strokeweight=".5pt">
                    <v:textbox inset="0,0,0,0">
                      <w:txbxContent>
                        <w:p w14:paraId="043E8F69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highlight w:val="yellow"/>
                              <w:lang w:val="en-GB"/>
                            </w:rPr>
                            <w:t>12</w:t>
                          </w:r>
                        </w:p>
                      </w:txbxContent>
                    </v:textbox>
                  </v:shape>
                  <v:shape id="文本框 4" o:spid="_x0000_s1078" type="#_x0000_t202" style="position:absolute;left:47165;top:13326;width:2739;height:12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y5UEcMA&#10;AADbAAAADwAAAGRycy9kb3ducmV2LnhtbERPXWvCMBR9F/Yfwh3sRWa6IZ3UprINBgqKzInPl+au&#10;6WxuuiZq9debB8HHw/nOZ71txJE6XztW8DJKQBCXTtdcKdj+fD1PQPiArLFxTArO5GFWPAxyzLQ7&#10;8TcdN6ESMYR9hgpMCG0mpS8NWfQj1xJH7td1FkOEXSV1h6cYbhv5miSptFhzbDDY0qehcr85WAWT&#10;83g13KVvu79mvfgwl+qfl3tU6umxf5+CCNSHu/jmnmsFaVwfv8QfIIsr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y5UEcMAAADbAAAADwAAAAAAAAAAAAAAAACYAgAAZHJzL2Rv&#10;d25yZXYueG1sUEsFBgAAAAAEAAQA9QAAAIgDAAAAAA==&#10;" fillcolor="white [3201]" stroked="f" strokeweight=".5pt">
                    <v:textbox inset="0,0,0,0">
                      <w:txbxContent>
                        <w:p w14:paraId="6F105834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lang w:val="en-GB"/>
                            </w:rPr>
                            <w:t>Nmb1</w:t>
                          </w:r>
                        </w:p>
                      </w:txbxContent>
                    </v:textbox>
                  </v:shape>
                  <v:line id="直接连接符 61" o:spid="_x0000_s1079" style="position:absolute;visibility:visible;mso-wrap-style:square" from="43480,12986" to="60470,12986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fzSsIAAADbAAAADwAAAGRycy9kb3ducmV2LnhtbESPQYvCMBSE78L+h/AW9qZpFYp0jaWI&#10;outtq5e9PZpnW21eShO1/nsjLHgcZuYbZpENphU36l1jWUE8iUAQl1Y3XCk4HjbjOQjnkTW2lknB&#10;gxxky4/RAlNt7/xLt8JXIkDYpaig9r5LpXRlTQbdxHbEwTvZ3qAPsq+k7vEe4KaV0yhKpMGGw0KN&#10;Ha1qKi/F1SjI95vDPnnwWvIunnXn4qfaXv+U+voc8m8Qngb/Dv+3d1pBEsPrS/gBcvkE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2MfzSsIAAADbAAAADwAAAAAAAAAAAAAA&#10;AAChAgAAZHJzL2Rvd25yZXYueG1sUEsFBgAAAAAEAAQA+QAAAJADAAAAAA==&#10;" strokecolor="black [3213]" strokeweight=".5pt">
                    <v:stroke dashstyle="dash" joinstyle="miter"/>
                  </v:line>
                  <v:rect id="矩形 62" o:spid="_x0000_s1080" style="position:absolute;left:52056;top:11110;width:3968;height:125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jPf6sMA&#10;AADbAAAADwAAAGRycy9kb3ducmV2LnhtbESPwWrDMBBE74H+g9hCLyGRk0AanMimFAK9laQBX7fW&#10;SjaxVsZSYrdfXxUKPQ4z84Y5lJPrxJ2G0HpWsFpmIIhrr1u2Ci4fx8UORIjIGjvPpOCLApTFw+yA&#10;ufYjn+h+jlYkCIccFTQx9rmUoW7IYVj6njh5xg8OY5KDlXrAMcFdJ9dZtpUOW04LDfb02lB9Pd+c&#10;AluNVfv+bL+N7FedN5+buTGs1NPj9LIHEWmK/+G/9ptWsF3D75f0A2T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jPf6s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6114B168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MBSTF</w:t>
                          </w:r>
                        </w:p>
                      </w:txbxContent>
                    </v:textbox>
                  </v:rect>
                  <v:rect id="矩形 63" o:spid="_x0000_s1081" style="position:absolute;left:45390;top:11065;width:3395;height:1346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96ccMA&#10;AADbAAAADwAAAGRycy9kb3ducmV2LnhtbESPzWrDMBCE74G+g9hCLqGR00Ba3MimFAq9hfyAr1tr&#10;JZtaK2OpsZOnjwqFHIeZ+YbZlpPrxJmG0HpWsFpmIIhrr1u2Ck7Hz6dXECEia+w8k4ILBSiLh9kW&#10;c+1H3tP5EK1IEA45Kmhi7HMpQ92Qw7D0PXHyjB8cxiQHK/WAY4K7Tj5n2UY6bDktNNjTR0P1z+HX&#10;KbDVWLW7F3s1sl913nyvF8awUvPH6f0NRKQp3sP/7S+tYLOGvy/pB8ji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X96ccMAAADbAAAADwAAAAAAAAAAAAAAAACYAgAAZHJzL2Rv&#10;d25yZXYueG1sUEsFBgAAAAAEAAQA9QAAAIgDAAAAAA==&#10;" fillcolor="white [3212]" strokecolor="black [3213]" strokeweight=".5pt">
                    <v:textbox inset="0,0,0,0">
                      <w:txbxContent>
                        <w:p w14:paraId="71E6DFFC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18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eastAsia="MS Mincho" w:hAnsi="Calibri" w:cs="Calibri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MBSF</w:t>
                          </w:r>
                        </w:p>
                      </w:txbxContent>
                    </v:textbox>
                  </v:rect>
                  <v:line id="直接连接符 65" o:spid="_x0000_s1082" style="position:absolute;flip:y;visibility:visible;mso-wrap-style:square" from="54039,12368" to="54040,1549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9C1NcMAAADbAAAADwAAAGRycy9kb3ducmV2LnhtbESPQWsCMRSE7wX/Q3iCt5pVUGQ1iixo&#10;e/BSLdLjY/PcXU1eliTq2l/fFASPw8x8wyxWnTXiRj40jhWMhhkI4tLphisF34fN+wxEiMgajWNS&#10;8KAAq2XvbYG5dnf+ots+ViJBOOSooI6xzaUMZU0Ww9C1xMk7OW8xJukrqT3eE9waOc6yqbTYcFqo&#10;saWipvKyv1oFhTn+dB9bz/F4/j1dd7QpzsYoNeh36zmISF18hZ/tT61gOoH/L+kHyOU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QtTXDAAAA2wAAAA8AAAAAAAAAAAAA&#10;AAAAoQIAAGRycy9kb3ducmV2LnhtbFBLBQYAAAAABAAEAPkAAACRAwAAAAA=&#10;" strokecolor="black [3213]" strokeweight=".5pt">
                    <v:stroke joinstyle="miter"/>
                  </v:line>
                  <v:shape id="文本框 4" o:spid="_x0000_s1083" type="#_x0000_t202" style="position:absolute;left:52812;top:13270;width:2734;height:123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4tp/sUA&#10;AADbAAAADwAAAGRycy9kb3ducmV2LnhtbESP3WoCMRSE7wu+QzhCb0SzlbLKahRbEFqoiD94fdgc&#10;N6ubk+0m1bVP3whCL4eZ+YaZzltbiQs1vnSs4GWQgCDOnS65ULDfLftjED4ga6wck4IbeZjPOk9T&#10;zLS78oYu21CICGGfoQITQp1J6XNDFv3A1cTRO7rGYoiyKaRu8BrhtpLDJEmlxZLjgsGa3g3l5+2P&#10;VTC+va56h3R0OFXrzzfzW3zz1xmVeu62iwmIQG34Dz/aH1pBmsL9S/wBcvY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Di2n+xQAAANsAAAAPAAAAAAAAAAAAAAAAAJgCAABkcnMv&#10;ZG93bnJldi54bWxQSwUGAAAAAAQABAD1AAAAigMAAAAA&#10;" fillcolor="white [3201]" stroked="f" strokeweight=".5pt">
                    <v:textbox inset="0,0,0,0">
                      <w:txbxContent>
                        <w:p w14:paraId="412BB464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5"/>
                              <w:szCs w:val="15"/>
                              <w:highlight w:val="yellow"/>
                              <w:lang w:val="en-GB"/>
                            </w:rPr>
                            <w:t>9</w:t>
                          </w:r>
                        </w:p>
                      </w:txbxContent>
                    </v:textbox>
                  </v:shape>
                  <v:line id="直接连接符 67" o:spid="_x0000_s1084" style="position:absolute;visibility:visible;mso-wrap-style:square" from="48785,11738" to="52056,1173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DwTMQAAADbAAAADwAAAGRycy9kb3ducmV2LnhtbESPQWsCMRSE7wX/Q3iF3mrWgra7GkWE&#10;grQH6VrB42Pz3CzdvGQ3Ubf/3hQKHoeZ+YZZrAbbigv1oXGsYDLOQBBXTjdcK/jevz+/gQgRWWPr&#10;mBT8UoDVcvSwwEK7K3/RpYy1SBAOBSowMfpCylAZshjGzhMn7+R6izHJvpa6x2uC21a+ZNlMWmw4&#10;LRj0tDFU/ZRnq6D7qMrPaT05+K3fmF2HeXfMc6WeHof1HESkId7D/+2tVjB7hb8v6QfI5Q0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H4PBMxAAAANsAAAAPAAAAAAAAAAAA&#10;AAAAAKECAABkcnMvZG93bnJldi54bWxQSwUGAAAAAAQABAD5AAAAkgMAAAAA&#10;" strokecolor="black [3213]" strokeweight=".5pt">
                    <v:stroke joinstyle="miter"/>
                  </v:line>
                  <v:shape id="文本框 4" o:spid="_x0000_s1085" type="#_x0000_t202" style="position:absolute;left:44510;top:8413;width:5703;height:20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fCzMIA&#10;AADbAAAADwAAAGRycy9kb3ducmV2LnhtbERPy2oCMRTdC/5DuEI3opmKqIxGsQVBwVJ84PoyuU5G&#10;JzfTSaqjX28WhS4P5z1bNLYUN6p94VjBez8BQZw5XXCu4HhY9SYgfEDWWDomBQ/ysJi3WzNMtbvz&#10;jm77kIsYwj5FBSaEKpXSZ4Ys+r6riCN3drXFEGGdS13jPYbbUg6SZCQtFhwbDFb0aSi77n+tgslj&#10;+NU9jcanS/m9+TDP/Ie3V1TqrdMspyACNeFf/OdeawXjuD5+iT9Az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98LMwgAAANsAAAAPAAAAAAAAAAAAAAAAAJgCAABkcnMvZG93&#10;bnJldi54bWxQSwUGAAAAAAQABAD1AAAAhwMAAAAA&#10;" fillcolor="white [3201]" stroked="f" strokeweight=".5pt">
                    <v:textbox inset="0,0,0,0">
                      <w:txbxContent>
                        <w:p w14:paraId="44B44542" w14:textId="77777777" w:rsidR="007D1F3D" w:rsidRPr="00F62AA8" w:rsidRDefault="007D1F3D" w:rsidP="007D1F3D">
                          <w:pPr>
                            <w:pStyle w:val="ab"/>
                            <w:overflowPunct w:val="0"/>
                            <w:spacing w:before="0" w:beforeAutospacing="0" w:after="0" w:afterAutospacing="0"/>
                            <w:jc w:val="center"/>
                            <w:rPr>
                              <w:rFonts w:ascii="Calibri" w:hAnsi="Calibri" w:cs="Calibri"/>
                            </w:rPr>
                          </w:pPr>
                          <w:r w:rsidRPr="00F62AA8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lang w:val="en-GB"/>
                            </w:rPr>
                            <w:t>Nmb</w:t>
                          </w:r>
                          <w:r w:rsidRPr="007D1F3D"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highlight w:val="yellow"/>
                              <w:lang w:val="en-GB"/>
                            </w:rPr>
                            <w:t>10</w:t>
                          </w:r>
                          <w:r>
                            <w:rPr>
                              <w:rFonts w:ascii="Calibri" w:hAnsi="Calibri" w:cs="Calibri"/>
                              <w:color w:val="000000"/>
                              <w:sz w:val="13"/>
                              <w:szCs w:val="13"/>
                              <w:lang w:val="en-GB"/>
                            </w:rPr>
                            <w:t>/xMB-C/MB2-C</w:t>
                          </w:r>
                        </w:p>
                      </w:txbxContent>
                    </v:textbox>
                  </v:shape>
                  <w10:anchorlock/>
                </v:group>
              </w:pict>
            </mc:Fallback>
          </mc:AlternateContent>
        </w:r>
      </w:ins>
    </w:p>
    <w:p w14:paraId="32A7B74F" w14:textId="62F1D6C5" w:rsidR="005A0665" w:rsidRPr="007D11F0" w:rsidRDefault="005A0665" w:rsidP="005A0665">
      <w:pPr>
        <w:pStyle w:val="TH"/>
      </w:pPr>
      <w:del w:id="8" w:author="Huawei User" w:date="2021-05-06T08:47:00Z">
        <w:r w:rsidRPr="0017229C" w:rsidDel="00507E69">
          <w:rPr>
            <w:rFonts w:eastAsia="宋体"/>
          </w:rPr>
          <w:object w:dxaOrig="16725" w:dyaOrig="4965" w14:anchorId="7EE4D6A7">
            <v:shape id="_x0000_i1025" type="#_x0000_t75" style="width:480.2pt;height:154.65pt" o:ole="">
              <v:imagedata r:id="rId13" o:title=""/>
            </v:shape>
            <o:OLEObject Type="Embed" ProgID="Visio.Drawing.15" ShapeID="_x0000_i1025" DrawAspect="Content" ObjectID="_1683457352" r:id="rId14"/>
          </w:object>
        </w:r>
      </w:del>
    </w:p>
    <w:p w14:paraId="67301EB9" w14:textId="77777777" w:rsidR="005A0665" w:rsidRPr="007D11F0" w:rsidRDefault="005A0665" w:rsidP="005A0665">
      <w:pPr>
        <w:pStyle w:val="TF"/>
      </w:pPr>
      <w:r w:rsidRPr="007D11F0">
        <w:t>Figure A-1: Configuration options at Service and/or Application</w:t>
      </w:r>
    </w:p>
    <w:p w14:paraId="3C1794EC" w14:textId="77777777" w:rsidR="005A0665" w:rsidRPr="007D11F0" w:rsidRDefault="005A0665" w:rsidP="005A0665">
      <w:r w:rsidRPr="007D11F0">
        <w:t>The following characteristics describe each of the Configuration options:</w:t>
      </w:r>
    </w:p>
    <w:p w14:paraId="6FB8E2EB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1: No MBSF:</w:t>
      </w:r>
    </w:p>
    <w:p w14:paraId="22E652A0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This configuration </w:t>
      </w:r>
      <w:r>
        <w:t>is</w:t>
      </w:r>
      <w:r w:rsidRPr="007D11F0">
        <w:t xml:space="preserve"> used for Transport Only Mode, when the Multicast service or Broadcast service does not require service layer interworking with LTE MBMS.</w:t>
      </w:r>
    </w:p>
    <w:p w14:paraId="78FC8456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control plane entry point </w:t>
      </w:r>
      <w:r>
        <w:t xml:space="preserve">for </w:t>
      </w:r>
      <w:r w:rsidRPr="007D11F0">
        <w:t xml:space="preserve">the Application Function outside the trusted domain </w:t>
      </w:r>
      <w:r>
        <w:t xml:space="preserve">towards 5GC </w:t>
      </w:r>
      <w:r w:rsidRPr="007D11F0">
        <w:t>to request establishment of an MBS session is the NEF via N33.</w:t>
      </w:r>
    </w:p>
    <w:p w14:paraId="0A6DCAA3" w14:textId="19F5686B" w:rsidR="005A0665" w:rsidRPr="007D11F0" w:rsidRDefault="005A0665" w:rsidP="005A0665">
      <w:pPr>
        <w:pStyle w:val="B2"/>
      </w:pPr>
      <w:r w:rsidRPr="007D11F0">
        <w:t>-</w:t>
      </w:r>
      <w:r w:rsidRPr="007D11F0">
        <w:tab/>
        <w:t>An application function within the trust</w:t>
      </w:r>
      <w:r w:rsidRPr="007D11F0">
        <w:rPr>
          <w:rFonts w:hint="eastAsia"/>
          <w:lang w:eastAsia="zh-CN"/>
        </w:rPr>
        <w:t>ed</w:t>
      </w:r>
      <w:r w:rsidRPr="007D11F0">
        <w:t xml:space="preserve"> domain can directly use the </w:t>
      </w:r>
      <w:del w:id="9" w:author="Huawei User" w:date="2021-05-07T15:18:00Z">
        <w:r w:rsidRPr="007D11F0" w:rsidDel="009D393D">
          <w:delText xml:space="preserve">Npcf </w:delText>
        </w:r>
      </w:del>
      <w:ins w:id="10" w:author="Huawei User" w:date="2021-05-07T15:18:00Z">
        <w:r w:rsidR="009D393D" w:rsidRPr="007D11F0">
          <w:t>N</w:t>
        </w:r>
        <w:r w:rsidR="009D393D">
          <w:rPr>
            <w:lang w:val="en-US"/>
          </w:rPr>
          <w:t>30</w:t>
        </w:r>
        <w:r w:rsidR="009D393D" w:rsidRPr="007D11F0">
          <w:t xml:space="preserve"> </w:t>
        </w:r>
      </w:ins>
      <w:r w:rsidRPr="007D11F0">
        <w:t>and N</w:t>
      </w:r>
      <w:ins w:id="11" w:author="Huawei User" w:date="2021-05-07T15:18:00Z">
        <w:r w:rsidR="009D393D">
          <w:rPr>
            <w:lang w:val="en-US"/>
          </w:rPr>
          <w:t>29</w:t>
        </w:r>
      </w:ins>
      <w:r w:rsidRPr="007D11F0">
        <w:t>mb</w:t>
      </w:r>
      <w:del w:id="12" w:author="Huawei User" w:date="2021-05-07T15:18:00Z">
        <w:r w:rsidRPr="007D11F0" w:rsidDel="009D393D">
          <w:delText>smf</w:delText>
        </w:r>
      </w:del>
      <w:r w:rsidRPr="007D11F0">
        <w:t xml:space="preserve"> service based interfaces. In this case some NEF functionality related to PCF and MB-SMF interaction is incorporated in AF.</w:t>
      </w:r>
    </w:p>
    <w:p w14:paraId="31037834" w14:textId="77777777" w:rsidR="005A0665" w:rsidRPr="007D11F0" w:rsidRDefault="005A0665" w:rsidP="005A0665">
      <w:pPr>
        <w:pStyle w:val="NO"/>
      </w:pPr>
      <w:r w:rsidRPr="007D11F0">
        <w:t>NOTE:</w:t>
      </w:r>
      <w:r w:rsidRPr="007D11F0">
        <w:tab/>
        <w:t>Application function within the trusted domain selects MB-SMF based on e.g. its local configuration, or query NRF based on location, etc.</w:t>
      </w:r>
    </w:p>
    <w:p w14:paraId="6D272413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user plane entry point for the Application Function </w:t>
      </w:r>
      <w:r>
        <w:t xml:space="preserve">towards 5GC </w:t>
      </w:r>
      <w:r w:rsidRPr="007D11F0">
        <w:t>is the MB-UPF via N6.</w:t>
      </w:r>
    </w:p>
    <w:p w14:paraId="119FEE28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2: MBSF, N33 towards AF:</w:t>
      </w:r>
    </w:p>
    <w:p w14:paraId="3F8034BF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This configuration may be used for Service Mode, or when interworking with LTE MBMS is required.</w:t>
      </w:r>
    </w:p>
    <w:p w14:paraId="3474506A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NEF via N33.</w:t>
      </w:r>
    </w:p>
    <w:p w14:paraId="6D3DC1DB" w14:textId="6A07FBFF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The user plane entry point for the Application Function </w:t>
      </w:r>
      <w:r>
        <w:t xml:space="preserve">towards 5GC </w:t>
      </w:r>
      <w:r w:rsidRPr="007D11F0">
        <w:t>is the MBSTF via MB2-U</w:t>
      </w:r>
      <w:ins w:id="13" w:author="Huawei User" w:date="2021-05-07T15:15:00Z">
        <w:r w:rsidR="005D1936">
          <w:rPr>
            <w:lang w:val="en-US"/>
          </w:rPr>
          <w:t>,</w:t>
        </w:r>
      </w:ins>
      <w:r w:rsidRPr="007D11F0">
        <w:t xml:space="preserve"> </w:t>
      </w:r>
      <w:del w:id="14" w:author="Huawei User" w:date="2021-05-07T15:15:00Z">
        <w:r w:rsidRPr="007D11F0" w:rsidDel="005D1936">
          <w:delText xml:space="preserve">or </w:delText>
        </w:r>
      </w:del>
      <w:r w:rsidRPr="007D11F0">
        <w:t>xMB-U</w:t>
      </w:r>
      <w:ins w:id="15" w:author="Huawei User" w:date="2021-05-07T15:15:00Z">
        <w:r w:rsidR="005D1936">
          <w:rPr>
            <w:lang w:val="en-US"/>
          </w:rPr>
          <w:t xml:space="preserve"> or </w:t>
        </w:r>
        <w:r w:rsidR="005D1936" w:rsidRPr="005D1936">
          <w:rPr>
            <w:lang w:val="en-US"/>
          </w:rPr>
          <w:t>Nmb</w:t>
        </w:r>
        <w:del w:id="16" w:author="Huawei Revision" w:date="2021-05-25T14:08:00Z">
          <w:r w:rsidR="005D1936" w:rsidRPr="005D1936" w:rsidDel="007D1F3D">
            <w:rPr>
              <w:lang w:val="en-US"/>
            </w:rPr>
            <w:delText>4</w:delText>
          </w:r>
        </w:del>
      </w:ins>
      <w:ins w:id="17" w:author="Huawei Revision" w:date="2021-05-25T14:08:00Z">
        <w:r w:rsidR="007D1F3D">
          <w:rPr>
            <w:lang w:val="en-US"/>
          </w:rPr>
          <w:t>8</w:t>
        </w:r>
      </w:ins>
      <w:r w:rsidRPr="007D11F0">
        <w:t>.</w:t>
      </w:r>
    </w:p>
    <w:p w14:paraId="7542D61B" w14:textId="7777777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NEF and MBSF may be collocated.</w:t>
      </w:r>
    </w:p>
    <w:p w14:paraId="201CCB36" w14:textId="5B6118C5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If the MBSF is not collocated with the NEF, the reference point between the NEF and MBSF is </w:t>
      </w:r>
      <w:del w:id="18" w:author="Huawei User" w:date="2021-05-07T15:16:00Z">
        <w:r w:rsidRPr="007D11F0" w:rsidDel="00A91B7B">
          <w:delText>MB2-C or xMB-C</w:delText>
        </w:r>
      </w:del>
      <w:ins w:id="19" w:author="Huawei User" w:date="2021-05-07T15:16:00Z">
        <w:r w:rsidR="00A91B7B">
          <w:rPr>
            <w:lang w:val="en-US"/>
          </w:rPr>
          <w:t>Nmb</w:t>
        </w:r>
        <w:del w:id="20" w:author="Huawei Revision" w:date="2021-05-25T14:08:00Z">
          <w:r w:rsidR="00A91B7B" w:rsidDel="007D1F3D">
            <w:rPr>
              <w:lang w:val="en-US"/>
            </w:rPr>
            <w:delText>3</w:delText>
          </w:r>
        </w:del>
      </w:ins>
      <w:ins w:id="21" w:author="Huawei Revision" w:date="2021-05-25T14:08:00Z">
        <w:r w:rsidR="007D1F3D">
          <w:rPr>
            <w:lang w:val="en-US"/>
          </w:rPr>
          <w:t>5</w:t>
        </w:r>
      </w:ins>
      <w:r w:rsidRPr="007D11F0">
        <w:t>.</w:t>
      </w:r>
    </w:p>
    <w:p w14:paraId="0BACA4C5" w14:textId="77777777" w:rsidR="005A0665" w:rsidRPr="007D11F0" w:rsidRDefault="005A0665" w:rsidP="005A0665">
      <w:pPr>
        <w:pStyle w:val="B2"/>
      </w:pPr>
      <w:r w:rsidRPr="007D11F0">
        <w:rPr>
          <w:rFonts w:ascii="等线" w:eastAsia="等线" w:hAnsi="等线"/>
          <w:lang w:val="de-DE" w:eastAsia="zh-CN"/>
        </w:rPr>
        <w:t>-</w:t>
      </w:r>
      <w:r w:rsidRPr="007D11F0">
        <w:rPr>
          <w:lang w:val="de-DE"/>
        </w:rPr>
        <w:tab/>
        <w:t>An application function within the trusted domain may be collocated with MBSF.</w:t>
      </w:r>
    </w:p>
    <w:p w14:paraId="7939DE59" w14:textId="550A0827" w:rsidR="005A0665" w:rsidRPr="007D11F0" w:rsidRDefault="005A0665" w:rsidP="005A0665">
      <w:pPr>
        <w:pStyle w:val="B1"/>
      </w:pPr>
      <w:r w:rsidRPr="007D11F0">
        <w:t>-</w:t>
      </w:r>
      <w:r w:rsidRPr="007D11F0">
        <w:tab/>
        <w:t>Configuration Option 3: MBSF, MB2-C/xMB-C</w:t>
      </w:r>
      <w:ins w:id="22" w:author="Huawei User" w:date="2021-05-07T15:16:00Z">
        <w:r w:rsidR="007968AE">
          <w:t>/</w:t>
        </w:r>
        <w:r w:rsidR="007968AE" w:rsidRPr="007968AE">
          <w:t>Nmb</w:t>
        </w:r>
        <w:del w:id="23" w:author="Huawei Revision" w:date="2021-05-25T14:08:00Z">
          <w:r w:rsidR="007968AE" w:rsidRPr="007968AE" w:rsidDel="007D1F3D">
            <w:delText>6</w:delText>
          </w:r>
        </w:del>
      </w:ins>
      <w:ins w:id="24" w:author="Huawei Revision" w:date="2021-05-25T14:08:00Z">
        <w:r w:rsidR="007D1F3D">
          <w:t>10</w:t>
        </w:r>
      </w:ins>
      <w:r w:rsidRPr="007D11F0">
        <w:t xml:space="preserve"> towards AF:</w:t>
      </w:r>
    </w:p>
    <w:p w14:paraId="3C13F2CB" w14:textId="3A34961A" w:rsidR="005A0665" w:rsidRPr="007D11F0" w:rsidRDefault="005A0665" w:rsidP="005A0665">
      <w:pPr>
        <w:pStyle w:val="B2"/>
      </w:pPr>
      <w:r w:rsidRPr="007D11F0">
        <w:t>-</w:t>
      </w:r>
      <w:r w:rsidRPr="007D11F0">
        <w:tab/>
        <w:t xml:space="preserve">This configuration may be used for Service Mode (xMB-C </w:t>
      </w:r>
      <w:del w:id="25" w:author="Huawei User" w:date="2021-05-07T15:17:00Z">
        <w:r w:rsidRPr="007D11F0" w:rsidDel="00332248">
          <w:delText>only</w:delText>
        </w:r>
      </w:del>
      <w:ins w:id="26" w:author="Huawei User" w:date="2021-05-07T15:17:00Z">
        <w:r w:rsidR="00332248">
          <w:rPr>
            <w:lang w:val="en-US"/>
          </w:rPr>
          <w:t>or Nmb</w:t>
        </w:r>
        <w:del w:id="27" w:author="Huawei Revision" w:date="2021-05-25T14:08:00Z">
          <w:r w:rsidR="00332248" w:rsidDel="007D1F3D">
            <w:rPr>
              <w:lang w:val="en-US"/>
            </w:rPr>
            <w:delText>6</w:delText>
          </w:r>
        </w:del>
      </w:ins>
      <w:ins w:id="28" w:author="Huawei Revision" w:date="2021-05-25T14:08:00Z">
        <w:r w:rsidR="007D1F3D">
          <w:rPr>
            <w:lang w:val="en-US"/>
          </w:rPr>
          <w:t>10</w:t>
        </w:r>
      </w:ins>
      <w:r w:rsidRPr="007D11F0">
        <w:t>), or when interworking with LTE MBMS is required (MB2-C or xMB-C).</w:t>
      </w:r>
    </w:p>
    <w:p w14:paraId="64563654" w14:textId="1875608E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control plane entry point from the Application Function to request establishment of an MBS session is the MBSF via MB2-C</w:t>
      </w:r>
      <w:ins w:id="29" w:author="Huawei User" w:date="2021-05-07T15:18:00Z">
        <w:r w:rsidR="00785777">
          <w:rPr>
            <w:lang w:val="en-US"/>
          </w:rPr>
          <w:t>,</w:t>
        </w:r>
      </w:ins>
      <w:r w:rsidRPr="007D11F0">
        <w:t xml:space="preserve"> </w:t>
      </w:r>
      <w:del w:id="30" w:author="Huawei User" w:date="2021-05-07T15:18:00Z">
        <w:r w:rsidRPr="007D11F0" w:rsidDel="00785777">
          <w:delText xml:space="preserve">or </w:delText>
        </w:r>
      </w:del>
      <w:r w:rsidRPr="007D11F0">
        <w:t>xMB-C</w:t>
      </w:r>
      <w:ins w:id="31" w:author="Huawei User" w:date="2021-05-07T15:18:00Z">
        <w:r w:rsidR="00785777">
          <w:rPr>
            <w:lang w:val="en-US"/>
          </w:rPr>
          <w:t xml:space="preserve"> or Nmb</w:t>
        </w:r>
        <w:del w:id="32" w:author="Huawei Revision" w:date="2021-05-25T14:09:00Z">
          <w:r w:rsidR="00785777" w:rsidDel="007D1F3D">
            <w:rPr>
              <w:lang w:val="en-US"/>
            </w:rPr>
            <w:delText>6</w:delText>
          </w:r>
        </w:del>
      </w:ins>
      <w:ins w:id="33" w:author="Huawei Revision" w:date="2021-05-25T14:09:00Z">
        <w:r w:rsidR="007D1F3D">
          <w:rPr>
            <w:lang w:val="en-US"/>
          </w:rPr>
          <w:t>10</w:t>
        </w:r>
      </w:ins>
      <w:r w:rsidRPr="007D11F0">
        <w:t>.</w:t>
      </w:r>
    </w:p>
    <w:p w14:paraId="5A6F1386" w14:textId="7DE58427" w:rsidR="005A0665" w:rsidRPr="007D11F0" w:rsidRDefault="005A0665" w:rsidP="005A0665">
      <w:pPr>
        <w:pStyle w:val="B2"/>
      </w:pPr>
      <w:r w:rsidRPr="007D11F0">
        <w:t>-</w:t>
      </w:r>
      <w:r w:rsidRPr="007D11F0">
        <w:tab/>
        <w:t>The user plane entry point for the Application Function is the MBSTF via MB2-U</w:t>
      </w:r>
      <w:ins w:id="34" w:author="Huawei User" w:date="2021-05-07T15:18:00Z">
        <w:r w:rsidR="00DB0A23">
          <w:rPr>
            <w:lang w:val="en-US"/>
          </w:rPr>
          <w:t>,</w:t>
        </w:r>
      </w:ins>
      <w:r w:rsidRPr="007D11F0">
        <w:t xml:space="preserve"> </w:t>
      </w:r>
      <w:del w:id="35" w:author="Huawei User" w:date="2021-05-07T15:18:00Z">
        <w:r w:rsidRPr="007D11F0" w:rsidDel="00DB0A23">
          <w:delText xml:space="preserve">or </w:delText>
        </w:r>
      </w:del>
      <w:r w:rsidRPr="007D11F0">
        <w:t>xMB-U</w:t>
      </w:r>
      <w:ins w:id="36" w:author="Huawei User" w:date="2021-05-07T15:18:00Z">
        <w:r w:rsidR="00DB0A23">
          <w:rPr>
            <w:lang w:val="en-US"/>
          </w:rPr>
          <w:t xml:space="preserve"> or Nmb</w:t>
        </w:r>
        <w:del w:id="37" w:author="Huawei Revision" w:date="2021-05-25T14:09:00Z">
          <w:r w:rsidR="00DB0A23" w:rsidDel="007D1F3D">
            <w:rPr>
              <w:lang w:val="en-US"/>
            </w:rPr>
            <w:delText>4</w:delText>
          </w:r>
        </w:del>
      </w:ins>
      <w:ins w:id="38" w:author="Huawei Revision" w:date="2021-05-25T14:09:00Z">
        <w:r w:rsidR="007D1F3D">
          <w:rPr>
            <w:lang w:val="en-US"/>
          </w:rPr>
          <w:t>8</w:t>
        </w:r>
      </w:ins>
      <w:r w:rsidRPr="007D11F0">
        <w:t>.</w:t>
      </w:r>
    </w:p>
    <w:p w14:paraId="724CE1CE" w14:textId="77777777" w:rsidR="005A0665" w:rsidRPr="007D11F0" w:rsidRDefault="005A0665" w:rsidP="005A0665">
      <w:r w:rsidRPr="007D11F0">
        <w:t>For service mode, MBSF shall be used, i.e. either Configuration 2 or Configuration 3 shall be used.</w:t>
      </w:r>
      <w:r>
        <w:t xml:space="preserve"> The MBSF may decide to service/transport layer changes on the MBS data (e.g. including the FEC or MBS data transcoding).</w:t>
      </w:r>
    </w:p>
    <w:p w14:paraId="0A7F8BC8" w14:textId="77777777" w:rsidR="005A0665" w:rsidRPr="007D11F0" w:rsidRDefault="005A0665" w:rsidP="005A0665">
      <w:r w:rsidRPr="007D11F0">
        <w:t>For Transport Only mode:</w:t>
      </w:r>
    </w:p>
    <w:p w14:paraId="5A223984" w14:textId="77777777" w:rsidR="005A0665" w:rsidRDefault="005A0665" w:rsidP="005A0665">
      <w:pPr>
        <w:ind w:left="568" w:hanging="284"/>
      </w:pPr>
      <w:r w:rsidRPr="007D11F0">
        <w:t>-</w:t>
      </w:r>
      <w:r w:rsidRPr="007D11F0">
        <w:tab/>
        <w:t xml:space="preserve">If interworking with LTE MBMS </w:t>
      </w:r>
      <w:r>
        <w:t xml:space="preserve">at 5GC </w:t>
      </w:r>
      <w:r w:rsidRPr="007D11F0">
        <w:t>is required for the service, MBSF and MBSTF shall be used, i.e. either Configuration 2 or Configuration 3 shall be used.</w:t>
      </w:r>
      <w:r w:rsidRPr="00520A35">
        <w:t xml:space="preserve"> </w:t>
      </w:r>
    </w:p>
    <w:p w14:paraId="6E057031" w14:textId="77777777" w:rsidR="005A0665" w:rsidRPr="007D11F0" w:rsidRDefault="005A0665" w:rsidP="005A0665">
      <w:pPr>
        <w:pStyle w:val="B1"/>
      </w:pPr>
      <w:r>
        <w:t>NOTE:</w:t>
      </w:r>
      <w:r>
        <w:tab/>
        <w:t>Interworking providing by AF is out of scope of this specification.</w:t>
      </w:r>
    </w:p>
    <w:p w14:paraId="61ADEF93" w14:textId="77777777" w:rsidR="005A0665" w:rsidRPr="007D11F0" w:rsidRDefault="005A0665" w:rsidP="005A0665">
      <w:pPr>
        <w:pStyle w:val="B1"/>
      </w:pPr>
      <w:r w:rsidRPr="007D11F0">
        <w:t>-</w:t>
      </w:r>
      <w:r w:rsidRPr="007D11F0">
        <w:tab/>
        <w:t>If interworking with LTE MBMS is not required for the service, MBSF and MBSTF are optional.</w:t>
      </w:r>
    </w:p>
    <w:p w14:paraId="68CCCA45" w14:textId="77777777" w:rsidR="005A0665" w:rsidRPr="007D11F0" w:rsidRDefault="005A0665" w:rsidP="005A0665">
      <w:r w:rsidRPr="007D11F0">
        <w:t>MBSTF shall be used when MBSF is used.</w:t>
      </w:r>
    </w:p>
    <w:p w14:paraId="13789A2D" w14:textId="77777777" w:rsidR="005A0665" w:rsidRDefault="005A0665" w:rsidP="005A0665">
      <w:r w:rsidRPr="007D11F0">
        <w:t>Any particular deployment may support any combination of these configurations.</w:t>
      </w:r>
    </w:p>
    <w:p w14:paraId="38BE7D97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2"/>
    </w:p>
    <w:sectPr w:rsidR="00CA089A" w:rsidRPr="0042466D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684679" w14:textId="77777777" w:rsidR="00E50FD0" w:rsidRDefault="00E50FD0">
      <w:r>
        <w:separator/>
      </w:r>
    </w:p>
    <w:p w14:paraId="47648C30" w14:textId="77777777" w:rsidR="00E50FD0" w:rsidRDefault="00E50FD0"/>
  </w:endnote>
  <w:endnote w:type="continuationSeparator" w:id="0">
    <w:p w14:paraId="2940D59A" w14:textId="77777777" w:rsidR="00E50FD0" w:rsidRDefault="00E50FD0">
      <w:r>
        <w:continuationSeparator/>
      </w:r>
    </w:p>
    <w:p w14:paraId="374F4D96" w14:textId="77777777" w:rsidR="00E50FD0" w:rsidRDefault="00E50F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5CE4208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4C80F70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A05100E" w14:textId="77777777" w:rsidR="006F5DD0" w:rsidRDefault="006F5DD0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DD34E7D" w14:textId="77777777" w:rsidR="00E50FD0" w:rsidRDefault="00E50FD0">
      <w:r>
        <w:separator/>
      </w:r>
    </w:p>
    <w:p w14:paraId="3E76E8B4" w14:textId="77777777" w:rsidR="00E50FD0" w:rsidRDefault="00E50FD0"/>
  </w:footnote>
  <w:footnote w:type="continuationSeparator" w:id="0">
    <w:p w14:paraId="4C4771D7" w14:textId="77777777" w:rsidR="00E50FD0" w:rsidRDefault="00E50FD0">
      <w:r>
        <w:continuationSeparator/>
      </w:r>
    </w:p>
    <w:p w14:paraId="6BE72D07" w14:textId="77777777" w:rsidR="00E50FD0" w:rsidRDefault="00E50F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0E1964" w14:textId="77777777" w:rsidR="006F5DD0" w:rsidRDefault="006F5DD0"/>
  <w:p w14:paraId="53F0E4B9" w14:textId="77777777" w:rsidR="006F5DD0" w:rsidRDefault="006F5DD0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095E0A" w14:textId="77777777" w:rsidR="006F5DD0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6E697A00" w14:textId="77777777" w:rsidR="006F5DD0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50FD0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F7A4011" w14:textId="77777777" w:rsidR="006F5DD0" w:rsidRDefault="006F5DD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FC1307"/>
    <w:multiLevelType w:val="hybridMultilevel"/>
    <w:tmpl w:val="00B225B0"/>
    <w:lvl w:ilvl="0" w:tplc="C1382662">
      <w:start w:val="1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2C420AA"/>
    <w:multiLevelType w:val="hybridMultilevel"/>
    <w:tmpl w:val="E65283E0"/>
    <w:lvl w:ilvl="0" w:tplc="50A41500">
      <w:start w:val="1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A7848F4"/>
    <w:multiLevelType w:val="hybridMultilevel"/>
    <w:tmpl w:val="B73611AE"/>
    <w:lvl w:ilvl="0" w:tplc="FDB6E55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8F01338"/>
    <w:multiLevelType w:val="hybridMultilevel"/>
    <w:tmpl w:val="A1B6570E"/>
    <w:lvl w:ilvl="0" w:tplc="620264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7"/>
  </w:num>
  <w:num w:numId="3">
    <w:abstractNumId w:val="1"/>
  </w:num>
  <w:num w:numId="4">
    <w:abstractNumId w:val="5"/>
  </w:num>
  <w:num w:numId="5">
    <w:abstractNumId w:val="12"/>
  </w:num>
  <w:num w:numId="6">
    <w:abstractNumId w:val="17"/>
  </w:num>
  <w:num w:numId="7">
    <w:abstractNumId w:val="8"/>
  </w:num>
  <w:num w:numId="8">
    <w:abstractNumId w:val="11"/>
  </w:num>
  <w:num w:numId="9">
    <w:abstractNumId w:val="14"/>
  </w:num>
  <w:num w:numId="10">
    <w:abstractNumId w:val="18"/>
  </w:num>
  <w:num w:numId="11">
    <w:abstractNumId w:val="9"/>
  </w:num>
  <w:num w:numId="12">
    <w:abstractNumId w:val="0"/>
  </w:num>
  <w:num w:numId="13">
    <w:abstractNumId w:val="4"/>
  </w:num>
  <w:num w:numId="14">
    <w:abstractNumId w:val="10"/>
  </w:num>
  <w:num w:numId="15">
    <w:abstractNumId w:val="16"/>
  </w:num>
  <w:num w:numId="16">
    <w:abstractNumId w:val="15"/>
  </w:num>
  <w:num w:numId="17">
    <w:abstractNumId w:val="3"/>
  </w:num>
  <w:num w:numId="18">
    <w:abstractNumId w:val="2"/>
  </w:num>
  <w:num w:numId="19">
    <w:abstractNumId w:val="6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 Revision">
    <w15:presenceInfo w15:providerId="None" w15:userId="Huawei Revision"/>
  </w15:person>
  <w15:person w15:author="Huawei User">
    <w15:presenceInfo w15:providerId="None" w15:userId="Huawei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131077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C43"/>
    <w:rsid w:val="00044075"/>
    <w:rsid w:val="00045722"/>
    <w:rsid w:val="00047051"/>
    <w:rsid w:val="00047C64"/>
    <w:rsid w:val="00050528"/>
    <w:rsid w:val="00050D23"/>
    <w:rsid w:val="00052A29"/>
    <w:rsid w:val="000549F0"/>
    <w:rsid w:val="000559CF"/>
    <w:rsid w:val="00056F95"/>
    <w:rsid w:val="0005715C"/>
    <w:rsid w:val="00060F24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46ED"/>
    <w:rsid w:val="0009483A"/>
    <w:rsid w:val="00095AD3"/>
    <w:rsid w:val="000965B7"/>
    <w:rsid w:val="000A1CE9"/>
    <w:rsid w:val="000A2B97"/>
    <w:rsid w:val="000A49D3"/>
    <w:rsid w:val="000A5948"/>
    <w:rsid w:val="000A75B1"/>
    <w:rsid w:val="000B103E"/>
    <w:rsid w:val="000B128A"/>
    <w:rsid w:val="000B131F"/>
    <w:rsid w:val="000B1493"/>
    <w:rsid w:val="000B3DD5"/>
    <w:rsid w:val="000B50B5"/>
    <w:rsid w:val="000B6489"/>
    <w:rsid w:val="000B77DD"/>
    <w:rsid w:val="000B79B7"/>
    <w:rsid w:val="000C0426"/>
    <w:rsid w:val="000C05C6"/>
    <w:rsid w:val="000C11F3"/>
    <w:rsid w:val="000C13A3"/>
    <w:rsid w:val="000C29D7"/>
    <w:rsid w:val="000C2CB4"/>
    <w:rsid w:val="000C71AA"/>
    <w:rsid w:val="000C74FC"/>
    <w:rsid w:val="000C7FDC"/>
    <w:rsid w:val="000D0180"/>
    <w:rsid w:val="000D0472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42C5"/>
    <w:rsid w:val="0012561F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2E5C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2E1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48F5"/>
    <w:rsid w:val="00235221"/>
    <w:rsid w:val="00235368"/>
    <w:rsid w:val="00237043"/>
    <w:rsid w:val="002378A2"/>
    <w:rsid w:val="002406EC"/>
    <w:rsid w:val="00241D00"/>
    <w:rsid w:val="00241E53"/>
    <w:rsid w:val="0024206B"/>
    <w:rsid w:val="00242138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594"/>
    <w:rsid w:val="002D7DAF"/>
    <w:rsid w:val="002E199D"/>
    <w:rsid w:val="002E1B45"/>
    <w:rsid w:val="002E2018"/>
    <w:rsid w:val="002E3A51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2248"/>
    <w:rsid w:val="00333038"/>
    <w:rsid w:val="003338BB"/>
    <w:rsid w:val="003349DF"/>
    <w:rsid w:val="00335D2E"/>
    <w:rsid w:val="00336FF0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AA9"/>
    <w:rsid w:val="00353E52"/>
    <w:rsid w:val="003542DA"/>
    <w:rsid w:val="003557F0"/>
    <w:rsid w:val="0035627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36AE"/>
    <w:rsid w:val="003757F0"/>
    <w:rsid w:val="00375AFF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C02B3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E7DFA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27F16"/>
    <w:rsid w:val="0043031B"/>
    <w:rsid w:val="00431F48"/>
    <w:rsid w:val="00433E88"/>
    <w:rsid w:val="00434BDE"/>
    <w:rsid w:val="00434CD0"/>
    <w:rsid w:val="00440861"/>
    <w:rsid w:val="00441C32"/>
    <w:rsid w:val="00441E13"/>
    <w:rsid w:val="00443252"/>
    <w:rsid w:val="004438D7"/>
    <w:rsid w:val="00443F2F"/>
    <w:rsid w:val="004452BF"/>
    <w:rsid w:val="00445BFB"/>
    <w:rsid w:val="004478B2"/>
    <w:rsid w:val="004503FD"/>
    <w:rsid w:val="00450E86"/>
    <w:rsid w:val="0045374B"/>
    <w:rsid w:val="00453A49"/>
    <w:rsid w:val="00453D72"/>
    <w:rsid w:val="0045410E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08B1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A9A"/>
    <w:rsid w:val="004B48B8"/>
    <w:rsid w:val="004B7262"/>
    <w:rsid w:val="004B7B7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E1409"/>
    <w:rsid w:val="004E144D"/>
    <w:rsid w:val="004E1A21"/>
    <w:rsid w:val="004E21C2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07E69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5375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61209"/>
    <w:rsid w:val="005612D1"/>
    <w:rsid w:val="0056459E"/>
    <w:rsid w:val="005657E5"/>
    <w:rsid w:val="00566A66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73DC"/>
    <w:rsid w:val="005976E8"/>
    <w:rsid w:val="0059773D"/>
    <w:rsid w:val="005A0665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3A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6A2"/>
    <w:rsid w:val="005C6DF0"/>
    <w:rsid w:val="005C7997"/>
    <w:rsid w:val="005C7D5D"/>
    <w:rsid w:val="005D014E"/>
    <w:rsid w:val="005D1751"/>
    <w:rsid w:val="005D1936"/>
    <w:rsid w:val="005D226C"/>
    <w:rsid w:val="005D369B"/>
    <w:rsid w:val="005D48A6"/>
    <w:rsid w:val="005D6828"/>
    <w:rsid w:val="005D6B38"/>
    <w:rsid w:val="005D76D7"/>
    <w:rsid w:val="005E0279"/>
    <w:rsid w:val="005E04C4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FD0"/>
    <w:rsid w:val="00605104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1EE9"/>
    <w:rsid w:val="006224D6"/>
    <w:rsid w:val="0062258D"/>
    <w:rsid w:val="006238AD"/>
    <w:rsid w:val="00623FAF"/>
    <w:rsid w:val="00624FCE"/>
    <w:rsid w:val="006278F1"/>
    <w:rsid w:val="00632F1F"/>
    <w:rsid w:val="00635AB9"/>
    <w:rsid w:val="00640010"/>
    <w:rsid w:val="0064130B"/>
    <w:rsid w:val="0064146B"/>
    <w:rsid w:val="00642055"/>
    <w:rsid w:val="006444B3"/>
    <w:rsid w:val="00644664"/>
    <w:rsid w:val="00644B01"/>
    <w:rsid w:val="00646281"/>
    <w:rsid w:val="006462C1"/>
    <w:rsid w:val="00651D13"/>
    <w:rsid w:val="0065267B"/>
    <w:rsid w:val="0065339E"/>
    <w:rsid w:val="006539B5"/>
    <w:rsid w:val="0066251F"/>
    <w:rsid w:val="00665688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E2754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E23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59C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777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8AE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E11"/>
    <w:rsid w:val="007C71BB"/>
    <w:rsid w:val="007C75CA"/>
    <w:rsid w:val="007D1079"/>
    <w:rsid w:val="007D13D5"/>
    <w:rsid w:val="007D154A"/>
    <w:rsid w:val="007D1F3D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6223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5F8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3F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6B3F"/>
    <w:rsid w:val="008E0416"/>
    <w:rsid w:val="008E0441"/>
    <w:rsid w:val="008E0EB6"/>
    <w:rsid w:val="008E12F8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0F43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EB1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3C09"/>
    <w:rsid w:val="00953CD8"/>
    <w:rsid w:val="0095413B"/>
    <w:rsid w:val="0095460C"/>
    <w:rsid w:val="0095559B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93D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3742F"/>
    <w:rsid w:val="00A42794"/>
    <w:rsid w:val="00A43593"/>
    <w:rsid w:val="00A438D9"/>
    <w:rsid w:val="00A446C3"/>
    <w:rsid w:val="00A45638"/>
    <w:rsid w:val="00A45724"/>
    <w:rsid w:val="00A46B5B"/>
    <w:rsid w:val="00A473E4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18D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904DB"/>
    <w:rsid w:val="00A90D2B"/>
    <w:rsid w:val="00A9186F"/>
    <w:rsid w:val="00A9190D"/>
    <w:rsid w:val="00A91B7B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09C"/>
    <w:rsid w:val="00AB443B"/>
    <w:rsid w:val="00AB4A09"/>
    <w:rsid w:val="00AB4AFA"/>
    <w:rsid w:val="00AB51CF"/>
    <w:rsid w:val="00AB59A9"/>
    <w:rsid w:val="00AB5DB5"/>
    <w:rsid w:val="00AB5FA9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E0983"/>
    <w:rsid w:val="00AE1472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4DDF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163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4903"/>
    <w:rsid w:val="00B85847"/>
    <w:rsid w:val="00B90A18"/>
    <w:rsid w:val="00B91779"/>
    <w:rsid w:val="00B91E98"/>
    <w:rsid w:val="00B9467E"/>
    <w:rsid w:val="00B95D8D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562C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4490"/>
    <w:rsid w:val="00BB51D0"/>
    <w:rsid w:val="00BB5B6F"/>
    <w:rsid w:val="00BB69FE"/>
    <w:rsid w:val="00BC19AC"/>
    <w:rsid w:val="00BC1CE4"/>
    <w:rsid w:val="00BC23D0"/>
    <w:rsid w:val="00BC2519"/>
    <w:rsid w:val="00BC3455"/>
    <w:rsid w:val="00BC34D0"/>
    <w:rsid w:val="00BC59A3"/>
    <w:rsid w:val="00BC66A2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B3E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331A"/>
    <w:rsid w:val="00C137F5"/>
    <w:rsid w:val="00C14C14"/>
    <w:rsid w:val="00C14C9D"/>
    <w:rsid w:val="00C14FDB"/>
    <w:rsid w:val="00C158D6"/>
    <w:rsid w:val="00C16A47"/>
    <w:rsid w:val="00C2083F"/>
    <w:rsid w:val="00C215AE"/>
    <w:rsid w:val="00C21A15"/>
    <w:rsid w:val="00C21B0B"/>
    <w:rsid w:val="00C21C81"/>
    <w:rsid w:val="00C22434"/>
    <w:rsid w:val="00C22BC2"/>
    <w:rsid w:val="00C248DE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B285D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89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6CCD"/>
    <w:rsid w:val="00D40041"/>
    <w:rsid w:val="00D40158"/>
    <w:rsid w:val="00D41542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3EE0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7F6E"/>
    <w:rsid w:val="00DB0A23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A42"/>
    <w:rsid w:val="00DC5335"/>
    <w:rsid w:val="00DC66C7"/>
    <w:rsid w:val="00DC7E89"/>
    <w:rsid w:val="00DD1FA5"/>
    <w:rsid w:val="00DD278C"/>
    <w:rsid w:val="00DD2B73"/>
    <w:rsid w:val="00DD47B2"/>
    <w:rsid w:val="00DD5B62"/>
    <w:rsid w:val="00DD6A08"/>
    <w:rsid w:val="00DE2B7E"/>
    <w:rsid w:val="00DE325F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898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632"/>
    <w:rsid w:val="00E50E82"/>
    <w:rsid w:val="00E50FD0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219"/>
    <w:rsid w:val="00EE2FD9"/>
    <w:rsid w:val="00EE30F3"/>
    <w:rsid w:val="00EE42CC"/>
    <w:rsid w:val="00EE4662"/>
    <w:rsid w:val="00EE468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2EC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2AA8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3855"/>
    <w:rsid w:val="00FA43EE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2A6C90D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qFormat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2111111.vsdx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AD7F396-D077-408A-A813-F7ABD0EEC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653</Words>
  <Characters>3723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Huawei Revision</cp:lastModifiedBy>
  <cp:revision>2</cp:revision>
  <cp:lastPrinted>2018-08-13T16:59:00Z</cp:lastPrinted>
  <dcterms:created xsi:type="dcterms:W3CDTF">2021-05-25T06:09:00Z</dcterms:created>
  <dcterms:modified xsi:type="dcterms:W3CDTF">2021-05-25T06:09:00Z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(3)5o4Nq/cAN2/vO4F7XtEsmd4kTiXMl3sFZuBDE6v37Lugjn3zYIfd+UBg1G2/tYsPqKCd9q9Y
04FrK9ukCa8MlsaauRntVITVosutJRtfLwy/qPTvhlsxeGZ1ECTsYdLtXrqppMxPT4QiDei4
LAwsv5t4YZydxtn4jjUcJbhbnBbTQnI5LDjhRy/u/+p0LiqPhflGzco04pAjU2YznQyeBSqd
Pz+Nz4qS9wiUtHrrzr</vt:lpwstr>
  </property>
  <property fmtid="{D5CDD505-2E9C-101B-9397-08002B2CF9AE}" pid="9" name="_2015_ms_pID_7253431">
    <vt:lpwstr>F770s0Bg8gH7luuPmlulCDXw4SGUUHHtOLq6O/EdYwOop1dlMmkHo/
Bnb3REbaMhhwjdFgWucwLeKDc5M460aKw9Yz8igQnrlAkmnHTxP2/5E8Qo89VIizONJo8lRo
x6rBrYMrpnwHO/4pBHOXB4lhZTZB4HHHpQ2Xfcg+M6mVYDCqvfLinV2UcByPINyE+vTuNU2d
d7fHhNg+QhNEqua1JUHSVdroXje3yvE3qbXb</vt:lpwstr>
  </property>
  <property fmtid="{D5CDD505-2E9C-101B-9397-08002B2CF9AE}" pid="10" name="_2015_ms_pID_7253432">
    <vt:lpwstr>Kw5y+OIzO1LSr3ysLf1k9jY=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1620650153</vt:lpwstr>
  </property>
</Properties>
</file>