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0384F" w14:textId="30A8820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A8340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4306</w:t>
      </w:r>
      <w:ins w:id="0" w:author="Ericsson r03" w:date="2021-05-23T10:55:00Z">
        <w:r w:rsidR="00816F85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Ericsson r04" w:date="2021-05-24T10:32:00Z">
        <w:del w:id="2" w:author="rev10" w:date="2021-05-24T21:43:00Z">
          <w:r w:rsidR="00CE6AF7" w:rsidDel="00904DB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3" w:author="rev10" w:date="2021-05-24T21:43:00Z">
        <w:r w:rsidR="00904DB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5</w:t>
        </w:r>
      </w:ins>
      <w:ins w:id="4" w:author="Ericsson r03" w:date="2021-05-23T10:55:00Z">
        <w:del w:id="5" w:author="Ericsson r04" w:date="2021-05-24T10:32:00Z">
          <w:r w:rsidR="00816F85" w:rsidDel="00CE6AF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61D107B" w14:textId="77777777" w:rsidR="00A24F28" w:rsidRPr="003244C5" w:rsidRDefault="0025420F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40E1A1A" w14:textId="77777777" w:rsidR="00A24F28" w:rsidRPr="00927C1B" w:rsidRDefault="00A24F28" w:rsidP="00A24F28">
      <w:pPr>
        <w:rPr>
          <w:rFonts w:ascii="Arial" w:hAnsi="Arial" w:cs="Arial"/>
        </w:rPr>
      </w:pPr>
    </w:p>
    <w:p w14:paraId="2C0BFBA3" w14:textId="71DFAB11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BB0436">
        <w:rPr>
          <w:rFonts w:ascii="Arial" w:hAnsi="Arial" w:cs="Arial"/>
          <w:b/>
        </w:rPr>
        <w:t xml:space="preserve">, </w:t>
      </w:r>
      <w:r w:rsidR="00E54F73">
        <w:rPr>
          <w:rFonts w:ascii="Arial" w:hAnsi="Arial" w:cs="Arial"/>
          <w:b/>
        </w:rPr>
        <w:t>CBN</w:t>
      </w:r>
      <w:ins w:id="6" w:author="rev10" w:date="2021-05-24T21:42:00Z">
        <w:r w:rsidR="00916C32">
          <w:rPr>
            <w:rFonts w:ascii="Arial" w:hAnsi="Arial" w:cs="Arial"/>
            <w:b/>
          </w:rPr>
          <w:t>. Nokia, Nokia Shanghai-Bell</w:t>
        </w:r>
      </w:ins>
    </w:p>
    <w:p w14:paraId="62C16BC9" w14:textId="709A0AC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E1392">
        <w:rPr>
          <w:rFonts w:ascii="Arial" w:hAnsi="Arial" w:cs="Arial"/>
          <w:b/>
        </w:rPr>
        <w:t xml:space="preserve">TS 23.247: </w:t>
      </w:r>
      <w:r w:rsidR="00BC0A9D" w:rsidRPr="00BC0A9D">
        <w:rPr>
          <w:rFonts w:ascii="Arial" w:hAnsi="Arial" w:cs="Arial"/>
          <w:b/>
        </w:rPr>
        <w:t>S</w:t>
      </w:r>
      <w:r w:rsidR="00A15935">
        <w:rPr>
          <w:rFonts w:ascii="Arial" w:hAnsi="Arial" w:cs="Arial"/>
          <w:b/>
        </w:rPr>
        <w:t>ession activation/deactivation</w:t>
      </w:r>
      <w:r w:rsidR="00BC0A9D" w:rsidRPr="00BC0A9D">
        <w:rPr>
          <w:rFonts w:ascii="Arial" w:hAnsi="Arial" w:cs="Arial"/>
          <w:b/>
        </w:rPr>
        <w:t xml:space="preserve"> for MBS</w:t>
      </w:r>
    </w:p>
    <w:p w14:paraId="3150FA7A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0AA5E8D9" w14:textId="77777777" w:rsidR="00A24F28" w:rsidRPr="00BC0A9D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</w:t>
      </w:r>
      <w:r w:rsidRPr="00BC0A9D">
        <w:rPr>
          <w:rFonts w:ascii="Arial" w:hAnsi="Arial" w:cs="Arial"/>
          <w:b/>
        </w:rPr>
        <w:t>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>8.9</w:t>
      </w:r>
    </w:p>
    <w:p w14:paraId="19E28E1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BC0A9D">
        <w:rPr>
          <w:rFonts w:ascii="Arial" w:hAnsi="Arial" w:cs="Arial"/>
          <w:b/>
        </w:rPr>
        <w:t>Work Item / Release:</w:t>
      </w:r>
      <w:r w:rsidRPr="00BC0A9D">
        <w:rPr>
          <w:rFonts w:ascii="Arial" w:hAnsi="Arial" w:cs="Arial"/>
          <w:b/>
        </w:rPr>
        <w:tab/>
      </w:r>
      <w:r w:rsidR="00BC0A9D" w:rsidRPr="00BC0A9D">
        <w:rPr>
          <w:rFonts w:ascii="Arial" w:hAnsi="Arial" w:cs="Arial"/>
          <w:b/>
        </w:rPr>
        <w:t xml:space="preserve">5MBS / </w:t>
      </w:r>
      <w:r w:rsidR="00462B3D" w:rsidRPr="00BC0A9D">
        <w:rPr>
          <w:rFonts w:ascii="Arial" w:hAnsi="Arial" w:cs="Arial"/>
          <w:b/>
        </w:rPr>
        <w:t>Rel-17</w:t>
      </w:r>
    </w:p>
    <w:p w14:paraId="23721094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290B0F">
        <w:rPr>
          <w:rFonts w:ascii="Arial" w:hAnsi="Arial" w:cs="Arial"/>
          <w:i/>
        </w:rPr>
        <w:t xml:space="preserve">Abstract: </w:t>
      </w:r>
      <w:r w:rsidR="00C76BBA" w:rsidRPr="00290B0F">
        <w:rPr>
          <w:rFonts w:ascii="Arial" w:hAnsi="Arial" w:cs="Arial"/>
          <w:i/>
        </w:rPr>
        <w:t xml:space="preserve">This contribution </w:t>
      </w:r>
      <w:r w:rsidR="00290B0F" w:rsidRPr="00290B0F">
        <w:rPr>
          <w:rFonts w:ascii="Arial" w:hAnsi="Arial" w:cs="Arial"/>
          <w:i/>
        </w:rPr>
        <w:t>discusses the session activation / deactivation procedures and provides the update towards the current document.</w:t>
      </w:r>
      <w:r w:rsidR="00346050">
        <w:rPr>
          <w:rFonts w:ascii="Arial" w:hAnsi="Arial" w:cs="Arial"/>
          <w:i/>
        </w:rPr>
        <w:t xml:space="preserve"> </w:t>
      </w:r>
    </w:p>
    <w:p w14:paraId="69F2B9C8" w14:textId="77777777" w:rsidR="00A93620" w:rsidRPr="00BF043A" w:rsidRDefault="00B3593E" w:rsidP="00B3593E">
      <w:pPr>
        <w:pStyle w:val="Heading1"/>
      </w:pPr>
      <w:r w:rsidRPr="00BF043A">
        <w:t xml:space="preserve">1. </w:t>
      </w:r>
      <w:r w:rsidR="00BE6AFC" w:rsidRPr="00BF043A">
        <w:t>Discussion</w:t>
      </w:r>
    </w:p>
    <w:p w14:paraId="263640B2" w14:textId="46D85EFD" w:rsidR="00171798" w:rsidRDefault="00BF043A" w:rsidP="00472182">
      <w:pPr>
        <w:jc w:val="both"/>
        <w:rPr>
          <w:ins w:id="7" w:author="Ericsson r04" w:date="2021-05-24T11:06:00Z"/>
          <w:lang w:val="en-US" w:eastAsia="zh-CN"/>
        </w:rPr>
      </w:pPr>
      <w:r>
        <w:rPr>
          <w:rFonts w:eastAsiaTheme="minorEastAsia" w:hint="eastAsia"/>
          <w:lang w:eastAsia="zh-CN"/>
        </w:rPr>
        <w:t>MBS Session activation/</w:t>
      </w:r>
      <w:r>
        <w:rPr>
          <w:rFonts w:eastAsiaTheme="minorEastAsia"/>
          <w:lang w:eastAsia="zh-CN"/>
        </w:rPr>
        <w:t>deactivation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is regarded as </w:t>
      </w:r>
      <w:r w:rsidR="00F24BB1">
        <w:rPr>
          <w:rFonts w:eastAsiaTheme="minorEastAsia"/>
          <w:lang w:eastAsia="zh-CN"/>
        </w:rPr>
        <w:t xml:space="preserve">the open </w:t>
      </w:r>
      <w:r w:rsidR="00F24BB1" w:rsidRPr="009C66DA">
        <w:rPr>
          <w:rFonts w:eastAsiaTheme="minorEastAsia"/>
          <w:lang w:eastAsia="zh-CN"/>
        </w:rPr>
        <w:t xml:space="preserve">issue of current study, and such issues was discussed </w:t>
      </w:r>
      <w:r w:rsidRPr="009C66DA">
        <w:rPr>
          <w:lang w:eastAsia="zh-CN"/>
        </w:rPr>
        <w:t>in the pre-meeting CC#1</w:t>
      </w:r>
      <w:r w:rsidR="00F24BB1" w:rsidRPr="009C66DA">
        <w:rPr>
          <w:lang w:eastAsia="zh-CN"/>
        </w:rPr>
        <w:t xml:space="preserve">. As analysed </w:t>
      </w:r>
      <w:r w:rsidR="009902D5" w:rsidRPr="009C66DA">
        <w:rPr>
          <w:lang w:eastAsia="zh-CN"/>
        </w:rPr>
        <w:t xml:space="preserve">in the slideshow, </w:t>
      </w:r>
      <w:r w:rsidR="00091576" w:rsidRPr="009C66DA">
        <w:rPr>
          <w:lang w:val="en-US" w:eastAsia="zh-CN"/>
        </w:rPr>
        <w:t>r</w:t>
      </w:r>
      <w:r w:rsidR="00D572B0" w:rsidRPr="009C66DA">
        <w:rPr>
          <w:lang w:val="en-US" w:eastAsia="zh-CN"/>
        </w:rPr>
        <w:t xml:space="preserve">esponsibility of </w:t>
      </w:r>
      <w:r w:rsidR="009902D5" w:rsidRPr="009C66DA">
        <w:rPr>
          <w:lang w:eastAsia="zh-CN"/>
        </w:rPr>
        <w:t>Session Activat</w:t>
      </w:r>
      <w:r w:rsidR="002C2CD7" w:rsidRPr="009C66DA">
        <w:rPr>
          <w:lang w:eastAsia="zh-CN"/>
        </w:rPr>
        <w:t>ion procedure is</w:t>
      </w:r>
      <w:r w:rsidR="002C2CD7" w:rsidRPr="009C66DA">
        <w:rPr>
          <w:lang w:val="en-US" w:eastAsia="zh-CN"/>
        </w:rPr>
        <w:t xml:space="preserve"> </w:t>
      </w:r>
      <w:r w:rsidR="00D572B0" w:rsidRPr="009C66DA">
        <w:rPr>
          <w:lang w:val="en-US" w:eastAsia="zh-CN"/>
        </w:rPr>
        <w:t>twofold</w:t>
      </w:r>
      <w:r w:rsidR="00091576" w:rsidRPr="009C66DA">
        <w:rPr>
          <w:lang w:val="en-US" w:eastAsia="zh-CN"/>
        </w:rPr>
        <w:t>, firstly is to activate the MBS session context at NG-RAN side, secondly is to p</w:t>
      </w:r>
      <w:r w:rsidR="00091576">
        <w:rPr>
          <w:lang w:val="en-US" w:eastAsia="zh-CN"/>
        </w:rPr>
        <w:t xml:space="preserve">rovide per UE N2 SM info to the NG-RAN nodes. </w:t>
      </w:r>
      <w:r w:rsidR="00897452">
        <w:rPr>
          <w:lang w:val="en-US" w:eastAsia="zh-CN"/>
        </w:rPr>
        <w:t>In light of the current agreement</w:t>
      </w:r>
      <w:r w:rsidR="00C239D2">
        <w:rPr>
          <w:lang w:val="en-US" w:eastAsia="zh-CN"/>
        </w:rPr>
        <w:t xml:space="preserve"> of the session management procedures</w:t>
      </w:r>
      <w:r w:rsidR="00897452">
        <w:rPr>
          <w:lang w:val="en-US" w:eastAsia="zh-CN"/>
        </w:rPr>
        <w:t>, it is proposed to let MB-SMF contact with SMF/AMF separately to achieve that.</w:t>
      </w:r>
    </w:p>
    <w:p w14:paraId="75C0F50F" w14:textId="1684FEB0" w:rsidR="00F6129B" w:rsidRPr="00F6129B" w:rsidRDefault="00F6129B" w:rsidP="00472182">
      <w:pPr>
        <w:jc w:val="both"/>
        <w:rPr>
          <w:ins w:id="8" w:author="Ericsson r04" w:date="2021-05-24T11:06:00Z"/>
          <w:highlight w:val="green"/>
          <w:lang w:val="en-US" w:eastAsia="zh-CN"/>
          <w:rPrChange w:id="9" w:author="Ericsson r04" w:date="2021-05-24T11:06:00Z">
            <w:rPr>
              <w:ins w:id="10" w:author="Ericsson r04" w:date="2021-05-24T11:06:00Z"/>
              <w:lang w:val="en-US" w:eastAsia="zh-CN"/>
            </w:rPr>
          </w:rPrChange>
        </w:rPr>
      </w:pPr>
      <w:ins w:id="11" w:author="Ericsson r04" w:date="2021-05-24T11:06:00Z">
        <w:r w:rsidRPr="00F6129B">
          <w:rPr>
            <w:highlight w:val="green"/>
            <w:lang w:val="en-US" w:eastAsia="zh-CN"/>
            <w:rPrChange w:id="12" w:author="Ericsson r04" w:date="2021-05-24T11:06:00Z">
              <w:rPr>
                <w:lang w:val="en-US" w:eastAsia="zh-CN"/>
              </w:rPr>
            </w:rPrChange>
          </w:rPr>
          <w:t>Update in r04:</w:t>
        </w:r>
      </w:ins>
    </w:p>
    <w:p w14:paraId="072B7464" w14:textId="291CDAA0" w:rsidR="00F6129B" w:rsidRDefault="00F6129B" w:rsidP="00472182">
      <w:pPr>
        <w:jc w:val="both"/>
        <w:rPr>
          <w:lang w:val="en-US" w:eastAsia="zh-CN"/>
        </w:rPr>
      </w:pPr>
      <w:ins w:id="13" w:author="Ericsson r04" w:date="2021-05-24T11:06:00Z">
        <w:r w:rsidRPr="00F6129B">
          <w:rPr>
            <w:highlight w:val="green"/>
            <w:lang w:eastAsia="zh-CN"/>
            <w:rPrChange w:id="14" w:author="Ericsson r04" w:date="2021-05-24T11:06:00Z">
              <w:rPr>
                <w:highlight w:val="cyan"/>
                <w:lang w:eastAsia="zh-CN"/>
              </w:rPr>
            </w:rPrChange>
          </w:rPr>
          <w:t>MBS_MT_Reachability is replaced by MBS_Session_Notification to avoid possible confusion as MT_Reachability for non-SMS is intended for scenarios, e.g. MICO, PSM.</w:t>
        </w:r>
      </w:ins>
    </w:p>
    <w:p w14:paraId="4F26DC6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0E15ED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290B0F">
        <w:rPr>
          <w:lang w:eastAsia="zh-CN"/>
        </w:rPr>
        <w:t>S</w:t>
      </w:r>
      <w:r>
        <w:rPr>
          <w:lang w:eastAsia="zh-CN"/>
        </w:rPr>
        <w:t xml:space="preserve"> 23.</w:t>
      </w:r>
      <w:r w:rsidR="00290B0F">
        <w:rPr>
          <w:lang w:eastAsia="zh-CN"/>
        </w:rPr>
        <w:t>247</w:t>
      </w:r>
      <w:r>
        <w:rPr>
          <w:lang w:eastAsia="zh-CN"/>
        </w:rPr>
        <w:t>.</w:t>
      </w:r>
    </w:p>
    <w:p w14:paraId="00FF28C9" w14:textId="7FD277B3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6" w:name="_Toc517082226"/>
      <w:r w:rsidR="00140C1C"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7305339D" w14:textId="56A5B4B0" w:rsidR="00140C1C" w:rsidRDefault="00140C1C" w:rsidP="00140C1C">
      <w:pPr>
        <w:pStyle w:val="Heading3"/>
      </w:pPr>
      <w:bookmarkStart w:id="17" w:name="_Toc70079071"/>
      <w:bookmarkEnd w:id="16"/>
      <w:r w:rsidRPr="00FD0CC8">
        <w:t>7.2.</w:t>
      </w:r>
      <w:r>
        <w:t>5</w:t>
      </w:r>
      <w:r w:rsidRPr="00FD0CC8">
        <w:tab/>
      </w:r>
      <w:bookmarkEnd w:id="17"/>
      <w:r w:rsidRPr="00140C1C">
        <w:t xml:space="preserve">MBS session </w:t>
      </w:r>
      <w:r>
        <w:t>activation and deactivation</w:t>
      </w:r>
    </w:p>
    <w:p w14:paraId="65B614F7" w14:textId="114AFCE6" w:rsidR="00140C1C" w:rsidRDefault="00140C1C" w:rsidP="00140C1C">
      <w:pPr>
        <w:pStyle w:val="Heading4"/>
        <w:rPr>
          <w:lang w:eastAsia="zh-CN"/>
        </w:rPr>
      </w:pPr>
      <w:bookmarkStart w:id="18" w:name="_Toc70079072"/>
      <w:r>
        <w:rPr>
          <w:lang w:eastAsia="zh-CN"/>
        </w:rPr>
        <w:t>7.2.5.1</w:t>
      </w:r>
      <w:r>
        <w:rPr>
          <w:lang w:eastAsia="zh-CN"/>
        </w:rPr>
        <w:tab/>
        <w:t>General</w:t>
      </w:r>
      <w:bookmarkEnd w:id="18"/>
    </w:p>
    <w:p w14:paraId="4C743667" w14:textId="670FFEC4" w:rsidR="004C58F7" w:rsidRDefault="004C58F7" w:rsidP="004C58F7">
      <w:r w:rsidRPr="004C58F7">
        <w:rPr>
          <w:rFonts w:eastAsia="DengXian"/>
          <w:lang w:eastAsia="zh-CN"/>
        </w:rPr>
        <w:t>MBS Session a</w:t>
      </w:r>
      <w:r w:rsidR="0054217E">
        <w:rPr>
          <w:rFonts w:eastAsia="DengXian"/>
          <w:lang w:eastAsia="zh-CN"/>
        </w:rPr>
        <w:t>ctivation procedure is</w:t>
      </w:r>
      <w:r>
        <w:rPr>
          <w:rFonts w:eastAsia="DengXian"/>
          <w:lang w:eastAsia="zh-CN"/>
        </w:rPr>
        <w:t xml:space="preserve"> for multicast only. </w:t>
      </w:r>
      <w:r w:rsidR="00D5629B">
        <w:rPr>
          <w:rFonts w:eastAsia="DengXian"/>
          <w:lang w:eastAsia="zh-CN"/>
        </w:rPr>
        <w:t xml:space="preserve">MBS Session activation procedure </w:t>
      </w:r>
      <w:r w:rsidR="0054217E">
        <w:rPr>
          <w:rFonts w:eastAsia="DengXian"/>
          <w:lang w:val="en-US" w:eastAsia="zh-CN"/>
        </w:rPr>
        <w:t>is</w:t>
      </w:r>
      <w:r w:rsidR="00D5629B">
        <w:rPr>
          <w:rFonts w:eastAsia="DengXian"/>
          <w:lang w:eastAsia="zh-CN"/>
        </w:rPr>
        <w:t xml:space="preserve"> triggered by </w:t>
      </w:r>
      <w:r w:rsidR="0054217E">
        <w:rPr>
          <w:rFonts w:eastAsia="DengXian"/>
          <w:lang w:eastAsia="zh-CN"/>
        </w:rPr>
        <w:t xml:space="preserve">MB-SMF, when it receives </w:t>
      </w:r>
      <w:r w:rsidR="00D5629B">
        <w:rPr>
          <w:rFonts w:eastAsia="DengXian"/>
          <w:lang w:eastAsia="zh-CN"/>
        </w:rPr>
        <w:t xml:space="preserve">the notification from MB-UPF </w:t>
      </w:r>
      <w:r w:rsidR="0054217E">
        <w:t>for</w:t>
      </w:r>
      <w:r w:rsidR="00D5629B">
        <w:t xml:space="preserve"> the downlink MBS DL data, or </w:t>
      </w:r>
      <w:r w:rsidR="0054217E">
        <w:t>when it</w:t>
      </w:r>
      <w:r w:rsidR="00D5629B">
        <w:t xml:space="preserve"> receives the request directly from AF or via NEF. The </w:t>
      </w:r>
      <w:r w:rsidR="0054217E">
        <w:t xml:space="preserve">MBS Session activation procedure is used </w:t>
      </w:r>
      <w:r w:rsidR="00941658">
        <w:t xml:space="preserve">for activating the resources for MBS data at NG-RAN node. </w:t>
      </w:r>
      <w:r w:rsidR="00335E25">
        <w:t>The multicast session s</w:t>
      </w:r>
      <w:r w:rsidR="00335E25" w:rsidRPr="00941658">
        <w:t xml:space="preserve">tate </w:t>
      </w:r>
      <w:r w:rsidR="00335E25">
        <w:t xml:space="preserve">transits </w:t>
      </w:r>
      <w:r w:rsidR="00335E25" w:rsidRPr="00941658">
        <w:t xml:space="preserve">from inactive to active </w:t>
      </w:r>
      <w:r w:rsidR="00335E25">
        <w:t xml:space="preserve">after </w:t>
      </w:r>
      <w:r w:rsidR="00335E25" w:rsidRPr="004C58F7">
        <w:rPr>
          <w:rFonts w:eastAsia="DengXian"/>
          <w:lang w:eastAsia="zh-CN"/>
        </w:rPr>
        <w:t>MBS Session a</w:t>
      </w:r>
      <w:r w:rsidR="00335E25">
        <w:rPr>
          <w:rFonts w:eastAsia="DengXian"/>
          <w:lang w:eastAsia="zh-CN"/>
        </w:rPr>
        <w:t>ctivation procedure, see clause 4.3</w:t>
      </w:r>
      <w:r w:rsidR="00335E25" w:rsidRPr="00941658">
        <w:t>.</w:t>
      </w:r>
    </w:p>
    <w:p w14:paraId="3B7BD0D2" w14:textId="38E03769" w:rsidR="004C58F7" w:rsidRDefault="00941658" w:rsidP="004C58F7">
      <w:pPr>
        <w:rPr>
          <w:rFonts w:eastAsiaTheme="minorEastAsia"/>
          <w:lang w:eastAsia="en-US"/>
        </w:rPr>
      </w:pPr>
      <w:r w:rsidRPr="004C58F7">
        <w:rPr>
          <w:rFonts w:eastAsia="DengXian"/>
          <w:lang w:eastAsia="zh-CN"/>
        </w:rPr>
        <w:t xml:space="preserve">MBS Session </w:t>
      </w:r>
      <w:r w:rsidR="009B3092">
        <w:rPr>
          <w:rFonts w:eastAsia="DengXian"/>
          <w:lang w:eastAsia="zh-CN"/>
        </w:rPr>
        <w:t>de</w:t>
      </w:r>
      <w:r w:rsidRPr="004C58F7">
        <w:rPr>
          <w:rFonts w:eastAsia="DengXian"/>
          <w:lang w:eastAsia="zh-CN"/>
        </w:rPr>
        <w:t>a</w:t>
      </w:r>
      <w:r>
        <w:rPr>
          <w:rFonts w:eastAsia="DengXian"/>
          <w:lang w:eastAsia="zh-CN"/>
        </w:rPr>
        <w:t xml:space="preserve">ctivation procedure is for multicast only. MBS Session </w:t>
      </w:r>
      <w:r w:rsidR="00BB3B68">
        <w:rPr>
          <w:rFonts w:eastAsia="DengXian"/>
          <w:lang w:eastAsia="zh-CN"/>
        </w:rPr>
        <w:t>de</w:t>
      </w:r>
      <w:r>
        <w:rPr>
          <w:rFonts w:eastAsia="DengXian"/>
          <w:lang w:eastAsia="zh-CN"/>
        </w:rPr>
        <w:t xml:space="preserve">activation procedure </w:t>
      </w:r>
      <w:r>
        <w:rPr>
          <w:rFonts w:eastAsia="DengXian"/>
          <w:lang w:val="en-US" w:eastAsia="zh-CN"/>
        </w:rPr>
        <w:t>is</w:t>
      </w:r>
      <w:r>
        <w:rPr>
          <w:rFonts w:eastAsia="DengXian"/>
          <w:lang w:eastAsia="zh-CN"/>
        </w:rPr>
        <w:t xml:space="preserve"> triggered by MB-SMF, when it receives the notification from MB-UPF </w:t>
      </w:r>
      <w:r w:rsidR="001110E5">
        <w:t>i</w:t>
      </w:r>
      <w:r w:rsidR="001110E5">
        <w:rPr>
          <w:lang w:eastAsia="zh-CN"/>
        </w:rPr>
        <w:t>n the case of no downlink data to be transmitted</w:t>
      </w:r>
      <w:r>
        <w:t xml:space="preserve">, or when it receives the request directly from AF or via NEF. The MBS Session </w:t>
      </w:r>
      <w:r w:rsidR="001110E5">
        <w:t>de</w:t>
      </w:r>
      <w:r>
        <w:t xml:space="preserve">activation procedure is used for </w:t>
      </w:r>
      <w:r w:rsidR="001110E5">
        <w:t>deactivating</w:t>
      </w:r>
      <w:r>
        <w:t xml:space="preserve"> the resources for MBS data at NG-RAN node</w:t>
      </w:r>
      <w:r w:rsidR="0068075F">
        <w:rPr>
          <w:rFonts w:eastAsia="DengXian"/>
          <w:lang w:eastAsia="zh-CN"/>
        </w:rPr>
        <w:t>.</w:t>
      </w:r>
      <w:r w:rsidR="0053287C">
        <w:rPr>
          <w:rFonts w:eastAsia="DengXian"/>
          <w:lang w:eastAsia="zh-CN"/>
        </w:rPr>
        <w:t xml:space="preserve"> </w:t>
      </w:r>
      <w:r w:rsidR="0068075F">
        <w:rPr>
          <w:rFonts w:eastAsia="DengXian"/>
          <w:lang w:eastAsia="zh-CN"/>
        </w:rPr>
        <w:t>T</w:t>
      </w:r>
      <w:r w:rsidR="0053287C">
        <w:t>he multicast session s</w:t>
      </w:r>
      <w:r w:rsidR="0053287C" w:rsidRPr="00941658">
        <w:t xml:space="preserve">tate </w:t>
      </w:r>
      <w:r w:rsidR="0053287C">
        <w:t xml:space="preserve">transits </w:t>
      </w:r>
      <w:r w:rsidR="0053287C" w:rsidRPr="00941658">
        <w:t xml:space="preserve">from active to </w:t>
      </w:r>
      <w:r w:rsidR="0053287C">
        <w:t>in</w:t>
      </w:r>
      <w:r w:rsidR="0053287C" w:rsidRPr="00941658">
        <w:t xml:space="preserve">active </w:t>
      </w:r>
      <w:r w:rsidR="0053287C">
        <w:t xml:space="preserve">after </w:t>
      </w:r>
      <w:r w:rsidR="0053287C" w:rsidRPr="004C58F7">
        <w:rPr>
          <w:rFonts w:eastAsia="DengXian"/>
          <w:lang w:eastAsia="zh-CN"/>
        </w:rPr>
        <w:t xml:space="preserve">MBS Session </w:t>
      </w:r>
      <w:r w:rsidR="00B4305C">
        <w:rPr>
          <w:rFonts w:eastAsia="DengXian"/>
          <w:lang w:eastAsia="zh-CN"/>
        </w:rPr>
        <w:t>de</w:t>
      </w:r>
      <w:r w:rsidR="0053287C" w:rsidRPr="004C58F7">
        <w:rPr>
          <w:rFonts w:eastAsia="DengXian"/>
          <w:lang w:eastAsia="zh-CN"/>
        </w:rPr>
        <w:t>a</w:t>
      </w:r>
      <w:r w:rsidR="0053287C">
        <w:rPr>
          <w:rFonts w:eastAsia="DengXian"/>
          <w:lang w:eastAsia="zh-CN"/>
        </w:rPr>
        <w:t>ctivation procedure</w:t>
      </w:r>
      <w:r w:rsidR="00B4305C">
        <w:rPr>
          <w:rFonts w:eastAsia="DengXian"/>
          <w:lang w:eastAsia="zh-CN"/>
        </w:rPr>
        <w:t>,</w:t>
      </w:r>
      <w:r w:rsidR="0053287C">
        <w:rPr>
          <w:rFonts w:eastAsia="DengXian"/>
          <w:lang w:eastAsia="zh-CN"/>
        </w:rPr>
        <w:t xml:space="preserve"> see clause 4.3</w:t>
      </w:r>
      <w:r w:rsidR="0053287C" w:rsidRPr="00941658">
        <w:t>.</w:t>
      </w:r>
    </w:p>
    <w:p w14:paraId="6FD1DBD3" w14:textId="4FA86CD8" w:rsidR="00140C1C" w:rsidRDefault="00140C1C" w:rsidP="00140C1C">
      <w:pPr>
        <w:pStyle w:val="Heading4"/>
        <w:rPr>
          <w:lang w:eastAsia="zh-CN"/>
        </w:rPr>
      </w:pPr>
      <w:bookmarkStart w:id="19" w:name="_Toc70079073"/>
      <w:r>
        <w:rPr>
          <w:lang w:eastAsia="zh-CN"/>
        </w:rPr>
        <w:t>7.2.5.2</w:t>
      </w:r>
      <w:r>
        <w:rPr>
          <w:lang w:eastAsia="zh-CN"/>
        </w:rPr>
        <w:tab/>
      </w:r>
      <w:bookmarkEnd w:id="19"/>
      <w:r w:rsidRPr="00140C1C">
        <w:rPr>
          <w:lang w:eastAsia="zh-CN"/>
        </w:rPr>
        <w:t>MBS session activation</w:t>
      </w:r>
      <w:r>
        <w:rPr>
          <w:lang w:eastAsia="zh-CN"/>
        </w:rPr>
        <w:t xml:space="preserve"> procedure</w:t>
      </w:r>
    </w:p>
    <w:p w14:paraId="164B8B23" w14:textId="1A5B1EA9" w:rsidR="00F748D7" w:rsidRDefault="00F748D7" w:rsidP="00F748D7">
      <w:pPr>
        <w:pStyle w:val="B1"/>
        <w:ind w:left="0" w:firstLine="0"/>
        <w:rPr>
          <w:rFonts w:eastAsiaTheme="minorEastAsia"/>
          <w:lang w:eastAsia="zh-CN"/>
        </w:rPr>
      </w:pPr>
      <w:r>
        <w:rPr>
          <w:lang w:eastAsia="zh-CN"/>
        </w:rPr>
        <w:t>The following can trigger the MBS session activation procedure:</w:t>
      </w:r>
    </w:p>
    <w:p w14:paraId="38EE95A7" w14:textId="23DCEC71" w:rsidR="00F748D7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 w:rsidRPr="00F748D7">
        <w:rPr>
          <w:lang w:eastAsia="zh-CN"/>
        </w:rPr>
        <w:t>AF request</w:t>
      </w:r>
      <w:r>
        <w:rPr>
          <w:lang w:eastAsia="zh-CN"/>
        </w:rPr>
        <w:t xml:space="preserve">s MB-SMF to activate the MBS </w:t>
      </w:r>
      <w:proofErr w:type="gramStart"/>
      <w:r>
        <w:rPr>
          <w:lang w:eastAsia="zh-CN"/>
        </w:rPr>
        <w:t>session;</w:t>
      </w:r>
      <w:proofErr w:type="gramEnd"/>
    </w:p>
    <w:p w14:paraId="4A176827" w14:textId="1AB87845" w:rsidR="00F748D7" w:rsidRPr="00472182" w:rsidRDefault="00F748D7" w:rsidP="00F748D7">
      <w:pPr>
        <w:pStyle w:val="B1"/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MB-UPF receives the</w:t>
      </w:r>
      <w:r w:rsidRPr="00F748D7">
        <w:rPr>
          <w:lang w:eastAsia="zh-CN"/>
        </w:rPr>
        <w:t xml:space="preserve"> multicast data</w:t>
      </w:r>
      <w:r>
        <w:rPr>
          <w:lang w:eastAsia="zh-CN"/>
        </w:rPr>
        <w:t xml:space="preserve"> and notifies MB-SMF</w:t>
      </w:r>
      <w:r w:rsidRPr="00F748D7">
        <w:rPr>
          <w:lang w:eastAsia="zh-CN"/>
        </w:rPr>
        <w:t>.</w:t>
      </w:r>
    </w:p>
    <w:p w14:paraId="4C0E15EB" w14:textId="77777777" w:rsidR="005D1AF6" w:rsidRDefault="005D1AF6" w:rsidP="005D1AF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6835B58B" wp14:editId="798A952F">
                <wp:extent cx="4750095" cy="3657600"/>
                <wp:effectExtent l="0" t="0" r="0" b="0"/>
                <wp:docPr id="99" name="画布 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69" name="矩形 69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483BB" w14:textId="77777777" w:rsidR="005D1AF6" w:rsidRPr="00897452" w:rsidRDefault="005D1AF6" w:rsidP="005D1AF6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矩形 70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8E9498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矩形 71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E76821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矩形 72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929CD1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矩形 73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E2B" w14:textId="77777777" w:rsidR="005D1AF6" w:rsidRPr="00897452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74" name="组合 74"/>
                        <wpg:cNvGrpSpPr/>
                        <wpg:grpSpPr>
                          <a:xfrm>
                            <a:off x="342125" y="409871"/>
                            <a:ext cx="3323636" cy="3138547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75" name="直接连接符 75"/>
                          <wps:cNvCnPr>
                            <a:stCxn id="69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直接连接符 76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7" name="直接连接符 77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直接连接符 78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9" name="直接连接符 79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80" name="文本框 80"/>
                        <wps:cNvSpPr txBox="1"/>
                        <wps:spPr>
                          <a:xfrm>
                            <a:off x="2834632" y="879296"/>
                            <a:ext cx="1440613" cy="1281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13BC536" w14:textId="64DD49D6" w:rsidR="005D1AF6" w:rsidRPr="00F24C36" w:rsidRDefault="00F359B7" w:rsidP="00F359B7">
                              <w:pPr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 xml:space="preserve">2. 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sz w:val="18"/>
                                </w:rPr>
                                <w:t>Session activation ()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直接箭头连接符 81"/>
                        <wps:cNvCnPr/>
                        <wps:spPr>
                          <a:xfrm flipH="1">
                            <a:off x="2759987" y="1007486"/>
                            <a:ext cx="905774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矩形 82"/>
                        <wps:cNvSpPr/>
                        <wps:spPr>
                          <a:xfrm>
                            <a:off x="3135069" y="53163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5E3F0F" w14:textId="21A5286A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直接箭头连接符 83"/>
                        <wps:cNvCnPr/>
                        <wps:spPr>
                          <a:xfrm flipH="1">
                            <a:off x="1957730" y="1223101"/>
                            <a:ext cx="802257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文本框 13"/>
                        <wps:cNvSpPr txBox="1"/>
                        <wps:spPr>
                          <a:xfrm>
                            <a:off x="1479862" y="1020110"/>
                            <a:ext cx="3012483" cy="15856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3DB566F" w14:textId="4560055C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ins w:id="20" w:author="Ericsson r04" w:date="2021-05-24T10:28:00Z">
                                <w:r w:rsidR="00853FCF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1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_</w:t>
                                </w:r>
                              </w:ins>
                              <w:ins w:id="22" w:author="Ericsson r04" w:date="2021-05-24T10:27:00Z">
                                <w:r w:rsidR="001F313E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3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ins w:id="24" w:author="Ericsson r04" w:date="2021-05-24T10:29:00Z">
                                <w:r w:rsidR="00853FCF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5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_</w:t>
                                </w:r>
                              </w:ins>
                              <w:ins w:id="26" w:author="Ericsson r04" w:date="2021-05-24T10:27:00Z">
                                <w:r w:rsidR="001F313E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27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  <w:r w:rsidR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del w:id="28" w:author="Ericsson r04" w:date="2021-05-24T10:27:00Z">
                                <w:r w:rsidR="005D1AF6" w:rsidRPr="00BB0436" w:rsidDel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delText>_MT_Reach</w:delText>
                                </w:r>
                              </w:del>
                              <w:del w:id="29" w:author="Ericsson r04" w:date="2021-05-24T10:28:00Z">
                                <w:r w:rsidR="005D1AF6" w:rsidRPr="00BB0436" w:rsidDel="001F313E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delText xml:space="preserve">ability </w:delText>
                                </w:r>
                              </w:del>
                              <w:r w:rsidR="005D1AF6" w:rsidRPr="00BB04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矩形 86"/>
                        <wps:cNvSpPr/>
                        <wps:spPr>
                          <a:xfrm>
                            <a:off x="189592" y="1592324"/>
                            <a:ext cx="2074207" cy="201742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36CE11" w14:textId="4C6D8614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AMF pages idle mode UEs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直接箭头连接符 87"/>
                        <wps:cNvCnPr/>
                        <wps:spPr>
                          <a:xfrm>
                            <a:off x="335782" y="2006766"/>
                            <a:ext cx="16156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文本框 13"/>
                        <wps:cNvSpPr txBox="1"/>
                        <wps:spPr>
                          <a:xfrm>
                            <a:off x="420249" y="1833441"/>
                            <a:ext cx="1315613" cy="1540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C8B66C6" w14:textId="2C56939B" w:rsidR="005D1AF6" w:rsidRPr="00682859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Theme="minorEastAsia" w:hAnsi="Calibri" w:cs="Calibri"/>
                                  <w:lang w:eastAsia="zh-CN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682859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Service request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直接箭头连接符 89"/>
                        <wps:cNvCnPr/>
                        <wps:spPr>
                          <a:xfrm>
                            <a:off x="1957730" y="2077749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文本框 13"/>
                        <wps:cNvSpPr txBox="1"/>
                        <wps:spPr>
                          <a:xfrm>
                            <a:off x="1958122" y="1892226"/>
                            <a:ext cx="2791678" cy="1572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0A7F03" w14:textId="46AAEB37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r w:rsidR="00682859" w:rsidRPr="00B7740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30" w:author="Ericsson r04" w:date="2021-05-24T10:29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31" w:author="Ericsson r04" w:date="2021-05-24T10:29:00Z">
                                <w:r w:rsidR="00682859" w:rsidRPr="00B77402" w:rsidDel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2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>MT</w:delText>
                                </w:r>
                              </w:del>
                              <w:ins w:id="33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4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r w:rsidR="00682859" w:rsidRPr="00B77402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35" w:author="Ericsson r04" w:date="2021-05-24T10:29:00Z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36" w:author="Ericsson r04" w:date="2021-05-24T10:29:00Z">
                                <w:r w:rsidR="00682859" w:rsidRPr="00B77402" w:rsidDel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7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 xml:space="preserve">Reachability </w:delText>
                                </w:r>
                              </w:del>
                              <w:ins w:id="38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39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</w:ins>
                              <w:ins w:id="40" w:author="Ericsson r04" w:date="2021-05-24T10:30:00Z">
                                <w:r w:rsid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</w:rPr>
                                  <w:t xml:space="preserve"> r</w:t>
                                </w:r>
                              </w:ins>
                              <w:ins w:id="41" w:author="Ericsson r04" w:date="2021-05-24T10:29:00Z">
                                <w:r w:rsidR="00B77402" w:rsidRPr="00B77402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2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esponse</w:t>
                                </w:r>
                              </w:ins>
                              <w:del w:id="43" w:author="Huawei Revision" w:date="2021-05-20T14:21:00Z">
                                <w:r w:rsidR="00997997" w:rsidRPr="00B77402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4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highlight w:val="yellow"/>
                                        <w:lang w:val="en-GB"/>
                                      </w:rPr>
                                    </w:rPrChange>
                                  </w:rPr>
                                  <w:delText>response</w:delText>
                                </w:r>
                                <w:r w:rsidR="00682859" w:rsidRPr="00B77402" w:rsidDel="00DB6F8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45" w:author="Ericsson r04" w:date="2021-05-24T10:29:00Z">
                                      <w:rPr>
                                        <w:rFonts w:ascii="Calibri" w:eastAsia="MS Mincho" w:hAnsi="Calibri" w:cs="Calibri"/>
                                        <w:color w:val="000000"/>
                                        <w:sz w:val="18"/>
                                        <w:szCs w:val="18"/>
                                        <w:highlight w:val="yellow"/>
                                        <w:lang w:val="en-GB"/>
                                      </w:rPr>
                                    </w:rPrChange>
                                  </w:rPr>
                                  <w:delText xml:space="preserve"> </w:delText>
                                </w:r>
                              </w:del>
                              <w:ins w:id="46" w:author="Huawei Revision" w:date="2021-05-20T14:21:00Z">
                                <w:del w:id="47" w:author="Ericsson r04" w:date="2021-05-24T10:29:00Z">
                                  <w:r w:rsidR="00DB6F87" w:rsidRPr="00B77402" w:rsidDel="00B77402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8"/>
                                      <w:szCs w:val="18"/>
                                      <w:highlight w:val="green"/>
                                      <w:lang w:val="en-GB"/>
                                      <w:rPrChange w:id="48" w:author="Ericsson r04" w:date="2021-05-24T10:29:00Z">
                                        <w:rPr>
                                          <w:rFonts w:ascii="Calibri" w:eastAsia="MS Mincho" w:hAnsi="Calibri" w:cs="Calibri"/>
                                          <w:color w:val="000000"/>
                                          <w:sz w:val="18"/>
                                          <w:szCs w:val="18"/>
                                          <w:highlight w:val="yellow"/>
                                          <w:lang w:val="en-GB"/>
                                        </w:rPr>
                                      </w:rPrChange>
                                    </w:rPr>
                                    <w:delText>Notify</w:delText>
                                  </w:r>
                                </w:del>
                                <w:r w:rsidR="00DB6F87" w:rsidRPr="00997997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直接箭头连接符 91"/>
                        <wps:cNvCnPr/>
                        <wps:spPr>
                          <a:xfrm flipH="1">
                            <a:off x="1957730" y="2325935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直接箭头连接符 92"/>
                        <wps:cNvCnPr/>
                        <wps:spPr>
                          <a:xfrm flipH="1">
                            <a:off x="1144930" y="2528786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文本框 13"/>
                        <wps:cNvSpPr txBox="1"/>
                        <wps:spPr>
                          <a:xfrm>
                            <a:off x="2030697" y="2154164"/>
                            <a:ext cx="2719433" cy="1263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F1253B" w14:textId="47DE0C7F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8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Namf_Co</w:t>
                              </w:r>
                              <w:r w:rsidR="00BB043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mmunication_N1N2MessageTransfer </w:t>
                              </w:r>
                              <w:r w:rsidR="005D1AF6" w:rsidRPr="0099799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文本框 13"/>
                        <wps:cNvSpPr txBox="1"/>
                        <wps:spPr>
                          <a:xfrm>
                            <a:off x="1231071" y="2374006"/>
                            <a:ext cx="126069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F3DCF2" w14:textId="56B95A6E" w:rsidR="005D1AF6" w:rsidRPr="00F24C36" w:rsidRDefault="008537D5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9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. N2 request (N2 </w:t>
                              </w:r>
                              <w:r w:rsidR="00B96321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SM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直接箭头连接符 95"/>
                        <wps:cNvCnPr/>
                        <wps:spPr>
                          <a:xfrm flipH="1">
                            <a:off x="1957730" y="3305715"/>
                            <a:ext cx="1714136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文本框 13"/>
                        <wps:cNvSpPr txBox="1"/>
                        <wps:spPr>
                          <a:xfrm>
                            <a:off x="2081956" y="3137614"/>
                            <a:ext cx="1485113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8920A08" w14:textId="4F6EB7F8" w:rsidR="005D1AF6" w:rsidRPr="00F24C36" w:rsidRDefault="00412B7A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11</w:t>
                              </w:r>
                              <w:r w:rsidR="005D1AF6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Session Activation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直接箭头连接符 97"/>
                        <wps:cNvCnPr/>
                        <wps:spPr>
                          <a:xfrm flipH="1">
                            <a:off x="1145528" y="3501302"/>
                            <a:ext cx="80649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文本框 13"/>
                        <wps:cNvSpPr txBox="1"/>
                        <wps:spPr>
                          <a:xfrm>
                            <a:off x="1231707" y="3356424"/>
                            <a:ext cx="1903997" cy="12573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5DA905" w14:textId="0E7A159E" w:rsidR="005D1AF6" w:rsidRPr="00F24C36" w:rsidRDefault="005D1AF6" w:rsidP="005D1AF6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</w:t>
                              </w:r>
                              <w:r w:rsidR="00412B7A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2</w:t>
                              </w:r>
                              <w:r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activation message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矩形 56"/>
                        <wps:cNvSpPr/>
                        <wps:spPr>
                          <a:xfrm>
                            <a:off x="196322" y="2647779"/>
                            <a:ext cx="3556058" cy="18611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07FCE2" w14:textId="798029AB" w:rsidR="00156089" w:rsidRPr="00B41113" w:rsidRDefault="00412B7A" w:rsidP="00156089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10.</w:t>
                              </w:r>
                              <w:r w:rsidR="00156089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</w:t>
                              </w:r>
                              <w:r w:rsidR="00370CC2" w:rsidRPr="00B41113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Steps 7a to 7e and 9 to 12 as defined in clause 7.2.1.3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文本框 13"/>
                        <wps:cNvSpPr txBox="1"/>
                        <wps:spPr>
                          <a:xfrm>
                            <a:off x="1461488" y="1305530"/>
                            <a:ext cx="2851520" cy="174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EB2032" w14:textId="080F26A6" w:rsidR="00682859" w:rsidRPr="00682859" w:rsidRDefault="00FE31F1" w:rsidP="00682859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</w:t>
                              </w:r>
                              <w:r w:rsidR="00682859" w:rsidRPr="00B77402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49" w:author="Ericsson r04" w:date="2021-05-24T10:29:00Z">
                                    <w:rPr>
                                      <w:rFonts w:asciiTheme="minorHAnsi" w:eastAsia="MS Mincho" w:hAnsiTheme="minorHAnsi" w:cstheme="minorHAns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50" w:author="Ericsson r04" w:date="2021-05-24T10:29:00Z">
                                <w:r w:rsidR="00682859" w:rsidRPr="00B77402" w:rsidDel="00853FCF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1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>MT</w:delText>
                                </w:r>
                              </w:del>
                              <w:ins w:id="52" w:author="Ericsson r04" w:date="2021-05-24T10:29:00Z">
                                <w:r w:rsidR="00853FCF" w:rsidRPr="00B77402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3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Session</w:t>
                                </w:r>
                              </w:ins>
                              <w:r w:rsidR="00682859" w:rsidRPr="00B77402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highlight w:val="green"/>
                                  <w:lang w:val="en-GB"/>
                                  <w:rPrChange w:id="54" w:author="Ericsson r04" w:date="2021-05-24T10:29:00Z">
                                    <w:rPr>
                                      <w:rFonts w:asciiTheme="minorHAnsi" w:eastAsia="MS Mincho" w:hAnsiTheme="minorHAnsi" w:cstheme="minorHAnsi"/>
                                      <w:color w:val="000000"/>
                                      <w:sz w:val="18"/>
                                      <w:szCs w:val="18"/>
                                      <w:lang w:val="en-GB"/>
                                    </w:rPr>
                                  </w:rPrChange>
                                </w:rPr>
                                <w:t>_</w:t>
                              </w:r>
                              <w:del w:id="55" w:author="Ericsson r04" w:date="2021-05-24T10:29:00Z">
                                <w:r w:rsidR="00682859" w:rsidRPr="00B77402" w:rsidDel="00853FCF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6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delText xml:space="preserve">Reachability </w:delText>
                                </w:r>
                              </w:del>
                              <w:ins w:id="57" w:author="Ericsson r04" w:date="2021-05-24T10:29:00Z">
                                <w:r w:rsidR="00853FCF" w:rsidRPr="00B77402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highlight w:val="green"/>
                                    <w:lang w:val="en-GB"/>
                                    <w:rPrChange w:id="58" w:author="Ericsson r04" w:date="2021-05-24T10:29:00Z">
                                      <w:rPr>
                                        <w:rFonts w:asciiTheme="minorHAnsi" w:eastAsia="MS Mincho" w:hAnsiTheme="minorHAnsi" w:cstheme="minorHAnsi"/>
                                        <w:color w:val="000000"/>
                                        <w:sz w:val="18"/>
                                        <w:szCs w:val="18"/>
                                        <w:lang w:val="en-GB"/>
                                      </w:rPr>
                                    </w:rPrChange>
                                  </w:rPr>
                                  <w:t>Notification</w:t>
                                </w:r>
                                <w:r w:rsidR="00853FCF" w:rsidRPr="00BB0436">
                                  <w:rPr>
                                    <w:rFonts w:asciiTheme="minorHAnsi" w:eastAsia="MS Mincho" w:hAnsiTheme="minorHAnsi" w:cstheme="minorHAnsi"/>
                                    <w:color w:val="000000"/>
                                    <w:sz w:val="18"/>
                                    <w:szCs w:val="18"/>
                                    <w:lang w:val="en-GB"/>
                                  </w:rPr>
                                  <w:t xml:space="preserve"> </w:t>
                                </w:r>
                              </w:ins>
                              <w:r w:rsidR="00682859" w:rsidRPr="00BB0436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直接箭头连接符 55"/>
                        <wps:cNvCnPr/>
                        <wps:spPr>
                          <a:xfrm>
                            <a:off x="1958365" y="1490492"/>
                            <a:ext cx="81216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835B58B" id="画布 99" o:spid="_x0000_s1026" editas="canvas" style="width:374pt;height:4in;mso-position-horizontal-relative:char;mso-position-vertical-relative:line" coordsize="47498,365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">
                <v:shape id="_x0000_s1027" type="#_x0000_t75" style="position:absolute;width:47498;height:36576;visibility:visible;mso-wrap-style:square">
                  <v:fill o:detectmouseclick="t"/>
                  <v:path o:connecttype="none"/>
                </v:shape>
                <v:rect id="矩形 69" o:spid="_x0000_s1028" style="position:absolute;left:359;top:1829;width:6123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" fillcolor="white [3212]" strokecolor="black [3213]" strokeweight="1pt">
                  <v:textbox>
                    <w:txbxContent>
                      <w:p w14:paraId="599483BB" w14:textId="77777777" w:rsidR="005D1AF6" w:rsidRPr="00897452" w:rsidRDefault="005D1AF6" w:rsidP="005D1AF6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70" o:spid="_x0000_s1029" style="position:absolute;left:8494;top:1836;width:6121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" fillcolor="white [3212]" strokecolor="black [3213]" strokeweight="1pt">
                  <v:textbox>
                    <w:txbxContent>
                      <w:p w14:paraId="318E9498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71" o:spid="_x0000_s1030" style="position:absolute;left:16516;top:1800;width:6122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" fillcolor="white [3212]" strokecolor="black [3213]" strokeweight="1pt">
                  <v:textbox>
                    <w:txbxContent>
                      <w:p w14:paraId="45E76821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72" o:spid="_x0000_s1031" style="position:absolute;left:24539;top:1849;width:6121;height:2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" fillcolor="white [3212]" strokecolor="black [3213]" strokeweight="1pt">
                  <v:textbox>
                    <w:txbxContent>
                      <w:p w14:paraId="59929CD1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73" o:spid="_x0000_s1032" style="position:absolute;left:33165;top:1868;width:728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" fillcolor="white [3212]" strokecolor="black [3213]" strokeweight="1pt">
                  <v:textbox>
                    <w:txbxContent>
                      <w:p w14:paraId="6896EE2B" w14:textId="77777777" w:rsidR="005D1AF6" w:rsidRPr="00897452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74" o:spid="_x0000_s1033" style="position:absolute;left:3421;top:4098;width:33236;height:31386" coordorigin="5179,4098" coordsize="33236,28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line id="直接连接符 75" o:spid="_x0000_s1034" style="position:absolute;visibility:visible;mso-wrap-style:square" from="5179,4134" to="5179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119xAAAANs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8DyH65f0A+TqHwAA//8DAFBLAQItABQABgAIAAAAIQDb4fbL7gAAAIUBAAATAAAAAAAAAAAA&#10;AAAAAAAAAABbQ29udGVudF9UeXBlc10ueG1sUEsBAi0AFAAGAAgAAAAhAFr0LFu/AAAAFQEAAAsA&#10;AAAAAAAAAAAAAAAAHwEAAF9yZWxzLy5yZWxzUEsBAi0AFAAGAAgAAAAhAN2nXX3EAAAA2wAAAA8A&#10;AAAAAAAAAAAAAAAABwIAAGRycy9kb3ducmV2LnhtbFBLBQYAAAAAAwADALcAAAD4AgAAAAA=&#10;" strokecolor="black [3213]" strokeweight=".5pt">
                    <v:stroke joinstyle="miter"/>
                  </v:line>
                  <v:line id="直接连接符 76" o:spid="_x0000_s1035" style="position:absolute;visibility:visible;mso-wrap-style:square" from="13313,4141" to="13313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" strokecolor="black [3213]" strokeweight=".5pt">
                    <v:stroke joinstyle="miter"/>
                  </v:line>
                  <v:line id="直接连接符 77" o:spid="_x0000_s1036" style="position:absolute;visibility:visible;mso-wrap-style:square" from="21335,4105" to="21335,32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" strokecolor="black [3213]" strokeweight=".5pt">
                    <v:stroke joinstyle="miter"/>
                  </v:line>
                  <v:line id="直接连接符 78" o:spid="_x0000_s1037" style="position:absolute;visibility:visible;mso-wrap-style:square" from="29358,4154" to="29358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" strokecolor="black [3213]" strokeweight=".5pt">
                    <v:stroke joinstyle="miter"/>
                  </v:line>
                  <v:line id="直接连接符 79" o:spid="_x0000_s1038" style="position:absolute;visibility:visible;mso-wrap-style:square" from="38416,4098" to="38416,32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" strokecolor="black [3213]" strokeweight=".5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80" o:spid="_x0000_s1039" type="#_x0000_t202" style="position:absolute;left:28346;top:8792;width:14406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" fillcolor="white [3201]" stroked="f" strokeweight=".5pt">
                  <v:textbox inset="0,0,0,0">
                    <w:txbxContent>
                      <w:p w14:paraId="013BC536" w14:textId="64DD49D6" w:rsidR="005D1AF6" w:rsidRPr="00F24C36" w:rsidRDefault="00F359B7" w:rsidP="00F359B7">
                        <w:pPr>
                          <w:rPr>
                            <w:rFonts w:ascii="Calibri" w:eastAsia="MS Mincho" w:hAnsi="Calibri" w:cs="Calibri"/>
                            <w:sz w:val="18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 xml:space="preserve">2. 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sz w:val="18"/>
                          </w:rPr>
                          <w:t>Session activation ()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81" o:spid="_x0000_s1040" type="#_x0000_t32" style="position:absolute;left:27599;top:10074;width:905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" strokecolor="black [3213]" strokeweight=".5pt">
                  <v:stroke endarrow="block" joinstyle="miter"/>
                </v:shape>
                <v:rect id="矩形 82" o:spid="_x0000_s1041" style="position:absolute;left:31350;top:5316;width:10539;height:2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" fillcolor="white [3212]" strokecolor="black [3213]" strokeweight="1pt">
                  <v:textbox inset="0,0,0,0">
                    <w:txbxContent>
                      <w:p w14:paraId="1A5E3F0F" w14:textId="21A5286A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activation</w:t>
                        </w:r>
                      </w:p>
                    </w:txbxContent>
                  </v:textbox>
                </v:rect>
                <v:shape id="直接箭头连接符 83" o:spid="_x0000_s1042" type="#_x0000_t32" style="position:absolute;left:19577;top:12231;width:802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" strokecolor="black [3213]" strokeweight=".5pt">
                  <v:stroke endarrow="block" joinstyle="miter"/>
                </v:shape>
                <v:shape id="文本框 13" o:spid="_x0000_s1043" type="#_x0000_t202" style="position:absolute;left:14798;top:10201;width:30125;height:1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" fillcolor="white [3201]" stroked="f" strokeweight=".5pt">
                  <v:textbox inset="0,0,0,0">
                    <w:txbxContent>
                      <w:p w14:paraId="73DB566F" w14:textId="4560055C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ins w:id="59" w:author="Ericsson r04" w:date="2021-05-24T10:28:00Z">
                          <w:r w:rsidR="00853FCF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0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_</w:t>
                          </w:r>
                        </w:ins>
                        <w:ins w:id="61" w:author="Ericsson r04" w:date="2021-05-24T10:27:00Z">
                          <w:r w:rsidR="001F313E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2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ins w:id="63" w:author="Ericsson r04" w:date="2021-05-24T10:29:00Z">
                          <w:r w:rsidR="00853FCF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4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_</w:t>
                          </w:r>
                        </w:ins>
                        <w:ins w:id="65" w:author="Ericsson r04" w:date="2021-05-24T10:27:00Z">
                          <w:r w:rsidR="001F313E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66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  <w:r w:rsidR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del w:id="67" w:author="Ericsson r04" w:date="2021-05-24T10:27:00Z">
                          <w:r w:rsidR="005D1AF6" w:rsidRPr="00BB0436" w:rsidDel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delText>_MT_Reach</w:delText>
                          </w:r>
                        </w:del>
                        <w:del w:id="68" w:author="Ericsson r04" w:date="2021-05-24T10:28:00Z">
                          <w:r w:rsidR="005D1AF6" w:rsidRPr="00BB0436" w:rsidDel="001F313E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delText xml:space="preserve">ability </w:delText>
                          </w:r>
                        </w:del>
                        <w:r w:rsidR="005D1AF6" w:rsidRPr="00BB04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request ()</w:t>
                        </w:r>
                      </w:p>
                    </w:txbxContent>
                  </v:textbox>
                </v:shape>
                <v:rect id="矩形 86" o:spid="_x0000_s1044" style="position:absolute;left:1895;top:15923;width:20742;height:2017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" fillcolor="white [3212]" strokecolor="black [3213]" strokeweight="1pt">
                  <v:stroke dashstyle="dash"/>
                  <v:textbox inset="0,0,0,0">
                    <w:txbxContent>
                      <w:p w14:paraId="3236CE11" w14:textId="4C6D8614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AMF pages idle mode UEs</w:t>
                        </w:r>
                      </w:p>
                    </w:txbxContent>
                  </v:textbox>
                </v:rect>
                <v:shape id="直接箭头连接符 87" o:spid="_x0000_s1045" type="#_x0000_t32" style="position:absolute;left:3357;top:20067;width:161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文本框 13" o:spid="_x0000_s1046" type="#_x0000_t202" style="position:absolute;left:4202;top:18334;width:13156;height:1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" fillcolor="white [3201]" stroked="f" strokeweight=".5pt">
                  <v:textbox inset="0,0,0,0">
                    <w:txbxContent>
                      <w:p w14:paraId="4C8B66C6" w14:textId="2C56939B" w:rsidR="005D1AF6" w:rsidRPr="00682859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Theme="minorEastAsia" w:hAnsi="Calibri" w:cs="Calibri"/>
                            <w:lang w:eastAsia="zh-CN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682859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Service request ()</w:t>
                        </w:r>
                      </w:p>
                    </w:txbxContent>
                  </v:textbox>
                </v:shape>
                <v:shape id="直接箭头连接符 89" o:spid="_x0000_s1047" type="#_x0000_t32" style="position:absolute;left:19577;top:20777;width:81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文本框 13" o:spid="_x0000_s1048" type="#_x0000_t202" style="position:absolute;left:19581;top:18922;width:27917;height:1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" fillcolor="white [3201]" stroked="f" strokeweight=".5pt">
                  <v:textbox inset="0,0,0,0">
                    <w:txbxContent>
                      <w:p w14:paraId="670A7F03" w14:textId="46AAEB37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r w:rsidR="00682859" w:rsidRPr="00B7740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69" w:author="Ericsson r04" w:date="2021-05-24T10:29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70" w:author="Ericsson r04" w:date="2021-05-24T10:29:00Z">
                          <w:r w:rsidR="00682859" w:rsidRPr="00B77402" w:rsidDel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1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>MT</w:delText>
                          </w:r>
                        </w:del>
                        <w:ins w:id="72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3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r w:rsidR="00682859" w:rsidRPr="00B77402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74" w:author="Ericsson r04" w:date="2021-05-24T10:29:00Z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75" w:author="Ericsson r04" w:date="2021-05-24T10:29:00Z">
                          <w:r w:rsidR="00682859" w:rsidRPr="00B77402" w:rsidDel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6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 xml:space="preserve">Reachability </w:delText>
                          </w:r>
                        </w:del>
                        <w:ins w:id="77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78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</w:ins>
                        <w:ins w:id="79" w:author="Ericsson r04" w:date="2021-05-24T10:30:00Z">
                          <w:r w:rsid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</w:rPr>
                            <w:t xml:space="preserve"> r</w:t>
                          </w:r>
                        </w:ins>
                        <w:ins w:id="80" w:author="Ericsson r04" w:date="2021-05-24T10:29:00Z">
                          <w:r w:rsidR="00B77402" w:rsidRPr="00B77402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1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esponse</w:t>
                          </w:r>
                        </w:ins>
                        <w:del w:id="82" w:author="Huawei Revision" w:date="2021-05-20T14:21:00Z">
                          <w:r w:rsidR="00997997" w:rsidRPr="00B77402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3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</w:rPrChange>
                            </w:rPr>
                            <w:delText>response</w:delText>
                          </w:r>
                          <w:r w:rsidR="00682859" w:rsidRPr="00B77402" w:rsidDel="00DB6F8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84" w:author="Ericsson r04" w:date="2021-05-24T10:29:00Z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</w:rPrChange>
                            </w:rPr>
                            <w:delText xml:space="preserve"> </w:delText>
                          </w:r>
                        </w:del>
                        <w:ins w:id="85" w:author="Huawei Revision" w:date="2021-05-20T14:21:00Z">
                          <w:del w:id="86" w:author="Ericsson r04" w:date="2021-05-24T10:29:00Z">
                            <w:r w:rsidR="00DB6F87" w:rsidRPr="00B77402" w:rsidDel="00B77402">
                              <w:rPr>
                                <w:rFonts w:ascii="Calibri" w:eastAsia="MS Mincho" w:hAnsi="Calibri" w:cs="Calibri"/>
                                <w:color w:val="000000"/>
                                <w:sz w:val="18"/>
                                <w:szCs w:val="18"/>
                                <w:highlight w:val="green"/>
                                <w:lang w:val="en-GB"/>
                                <w:rPrChange w:id="87" w:author="Ericsson r04" w:date="2021-05-24T10:29:00Z">
                                  <w:rPr>
                                    <w:rFonts w:ascii="Calibri" w:eastAsia="MS Mincho" w:hAnsi="Calibri" w:cs="Calibri"/>
                                    <w:color w:val="000000"/>
                                    <w:sz w:val="18"/>
                                    <w:szCs w:val="18"/>
                                    <w:highlight w:val="yellow"/>
                                    <w:lang w:val="en-GB"/>
                                  </w:rPr>
                                </w:rPrChange>
                              </w:rPr>
                              <w:delText>Notify</w:delText>
                            </w:r>
                          </w:del>
                          <w:r w:rsidR="00DB6F87" w:rsidRPr="00997997">
                            <w:rPr>
                              <w:rFonts w:ascii="Calibri" w:eastAsia="MS Mincho" w:hAnsi="Calibri" w:cs="Calibr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1" o:spid="_x0000_s1049" type="#_x0000_t32" style="position:absolute;left:19577;top:23259;width:812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直接箭头连接符 92" o:spid="_x0000_s1050" type="#_x0000_t32" style="position:absolute;left:11449;top:25287;width:812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文本框 13" o:spid="_x0000_s1051" type="#_x0000_t202" style="position:absolute;left:20306;top:21541;width:27195;height:12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" fillcolor="white [3201]" stroked="f" strokeweight=".5pt">
                  <v:textbox inset="0,0,0,0">
                    <w:txbxContent>
                      <w:p w14:paraId="53F1253B" w14:textId="47DE0C7F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8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Namf_Co</w:t>
                        </w:r>
                        <w:r w:rsidR="00BB043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mmunication_N1N2MessageTransfer </w:t>
                        </w:r>
                        <w:r w:rsidR="005D1AF6" w:rsidRPr="0099799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()</w:t>
                        </w:r>
                      </w:p>
                    </w:txbxContent>
                  </v:textbox>
                </v:shape>
                <v:shape id="文本框 13" o:spid="_x0000_s1052" type="#_x0000_t202" style="position:absolute;left:12310;top:23740;width:12607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" fillcolor="white [3201]" stroked="f" strokeweight=".5pt">
                  <v:textbox inset="0,0,0,0">
                    <w:txbxContent>
                      <w:p w14:paraId="36F3DCF2" w14:textId="56B95A6E" w:rsidR="005D1AF6" w:rsidRPr="00F24C36" w:rsidRDefault="008537D5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9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. N2 request (N2 </w:t>
                        </w:r>
                        <w:r w:rsidR="00B96321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SM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)</w:t>
                        </w:r>
                      </w:p>
                    </w:txbxContent>
                  </v:textbox>
                </v:shape>
                <v:shape id="直接箭头连接符 95" o:spid="_x0000_s1053" type="#_x0000_t32" style="position:absolute;left:19577;top:33057;width:17141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" strokecolor="black [3213]" strokeweight=".5pt">
                  <v:stroke endarrow="block" joinstyle="miter"/>
                </v:shape>
                <v:shape id="文本框 13" o:spid="_x0000_s1054" type="#_x0000_t202" style="position:absolute;left:20819;top:31376;width:14851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" fillcolor="white [3201]" stroked="f" strokeweight=".5pt">
                  <v:textbox inset="0,0,0,0">
                    <w:txbxContent>
                      <w:p w14:paraId="18920A08" w14:textId="4F6EB7F8" w:rsidR="005D1AF6" w:rsidRPr="00F24C36" w:rsidRDefault="00412B7A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11</w:t>
                        </w:r>
                        <w:r w:rsidR="005D1AF6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Session Activation (TMGI)</w:t>
                        </w:r>
                      </w:p>
                    </w:txbxContent>
                  </v:textbox>
                </v:shape>
                <v:shape id="直接箭头连接符 97" o:spid="_x0000_s1055" type="#_x0000_t32" style="position:absolute;left:11455;top:35013;width:8065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" strokecolor="black [3213]" strokeweight=".5pt">
                  <v:stroke endarrow="block" joinstyle="miter"/>
                </v:shape>
                <v:shape id="文本框 13" o:spid="_x0000_s1056" type="#_x0000_t202" style="position:absolute;left:12317;top:33564;width:19040;height:1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" fillcolor="white [3201]" stroked="f" strokeweight=".5pt">
                  <v:textbox inset="0,0,0,0">
                    <w:txbxContent>
                      <w:p w14:paraId="115DA905" w14:textId="0E7A159E" w:rsidR="005D1AF6" w:rsidRPr="00F24C36" w:rsidRDefault="005D1AF6" w:rsidP="005D1AF6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1</w:t>
                        </w:r>
                        <w:r w:rsidR="00412B7A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2</w:t>
                        </w:r>
                        <w:r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activation message (TMGI)</w:t>
                        </w:r>
                      </w:p>
                    </w:txbxContent>
                  </v:textbox>
                </v:shape>
                <v:rect id="矩形 56" o:spid="_x0000_s1057" style="position:absolute;left:1963;top:26477;width:35560;height:186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" fillcolor="white [3212]" strokecolor="black [3213]" strokeweight="1pt">
                  <v:stroke dashstyle="dash"/>
                  <v:textbox inset="0,0,0,0">
                    <w:txbxContent>
                      <w:p w14:paraId="7507FCE2" w14:textId="798029AB" w:rsidR="00156089" w:rsidRPr="00B41113" w:rsidRDefault="00412B7A" w:rsidP="00156089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</w:rPr>
                        </w:pPr>
                        <w:r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10.</w:t>
                        </w:r>
                        <w:r w:rsidR="00156089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</w:t>
                        </w:r>
                        <w:r w:rsidR="00370CC2" w:rsidRPr="00B41113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Steps 7a to 7e and 9 to 12 as defined in clause 7.2.1.3</w:t>
                        </w:r>
                      </w:p>
                    </w:txbxContent>
                  </v:textbox>
                </v:rect>
                <v:shape id="文本框 13" o:spid="_x0000_s1058" type="#_x0000_t202" style="position:absolute;left:14614;top:13055;width:28516;height:1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" fillcolor="white [3201]" stroked="f" strokeweight=".5pt">
                  <v:textbox inset="0,0,0,0">
                    <w:txbxContent>
                      <w:p w14:paraId="6FEB2032" w14:textId="080F26A6" w:rsidR="00682859" w:rsidRPr="00682859" w:rsidRDefault="00FE31F1" w:rsidP="00682859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Theme="minorHAnsi" w:hAnsiTheme="minorHAnsi" w:cstheme="minorHAnsi"/>
                          </w:rPr>
                        </w:pPr>
                        <w:r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. MBS</w:t>
                        </w:r>
                        <w:r w:rsidR="00682859" w:rsidRPr="00B77402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88" w:author="Ericsson r04" w:date="2021-05-24T10:29:00Z">
                              <w:rPr>
                                <w:rFonts w:asciiTheme="minorHAnsi" w:eastAsia="MS Mincho" w:hAnsiTheme="minorHAnsi" w:cstheme="minorHAns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89" w:author="Ericsson r04" w:date="2021-05-24T10:29:00Z">
                          <w:r w:rsidR="00682859" w:rsidRPr="00B77402" w:rsidDel="00853FCF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0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>MT</w:delText>
                          </w:r>
                        </w:del>
                        <w:ins w:id="91" w:author="Ericsson r04" w:date="2021-05-24T10:29:00Z">
                          <w:r w:rsidR="00853FCF" w:rsidRPr="00B77402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2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Session</w:t>
                          </w:r>
                        </w:ins>
                        <w:r w:rsidR="00682859" w:rsidRPr="00B77402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highlight w:val="green"/>
                            <w:lang w:val="en-GB"/>
                            <w:rPrChange w:id="93" w:author="Ericsson r04" w:date="2021-05-24T10:29:00Z">
                              <w:rPr>
                                <w:rFonts w:asciiTheme="minorHAnsi" w:eastAsia="MS Mincho" w:hAnsiTheme="minorHAnsi" w:cstheme="minorHAnsi"/>
                                <w:color w:val="000000"/>
                                <w:sz w:val="18"/>
                                <w:szCs w:val="18"/>
                                <w:lang w:val="en-GB"/>
                              </w:rPr>
                            </w:rPrChange>
                          </w:rPr>
                          <w:t>_</w:t>
                        </w:r>
                        <w:del w:id="94" w:author="Ericsson r04" w:date="2021-05-24T10:29:00Z">
                          <w:r w:rsidR="00682859" w:rsidRPr="00B77402" w:rsidDel="00853FCF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5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delText xml:space="preserve">Reachability </w:delText>
                          </w:r>
                        </w:del>
                        <w:ins w:id="96" w:author="Ericsson r04" w:date="2021-05-24T10:29:00Z">
                          <w:r w:rsidR="00853FCF" w:rsidRPr="00B77402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highlight w:val="green"/>
                              <w:lang w:val="en-GB"/>
                              <w:rPrChange w:id="97" w:author="Ericsson r04" w:date="2021-05-24T10:29:00Z">
                                <w:rPr>
                                  <w:rFonts w:asciiTheme="minorHAnsi" w:eastAsia="MS Mincho" w:hAnsiTheme="minorHAnsi" w:cstheme="minorHAns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rPrChange>
                            </w:rPr>
                            <w:t>Notification</w:t>
                          </w:r>
                          <w:r w:rsidR="00853FCF" w:rsidRPr="00BB0436">
                            <w:rPr>
                              <w:rFonts w:asciiTheme="minorHAnsi" w:eastAsia="MS Mincho" w:hAnsiTheme="minorHAnsi" w:cstheme="minorHAnsi"/>
                              <w:color w:val="000000"/>
                              <w:sz w:val="18"/>
                              <w:szCs w:val="18"/>
                              <w:lang w:val="en-GB"/>
                            </w:rPr>
                            <w:t xml:space="preserve"> </w:t>
                          </w:r>
                        </w:ins>
                        <w:r w:rsidR="00682859" w:rsidRPr="00BB0436">
                          <w:rPr>
                            <w:rFonts w:asciiTheme="minorHAnsi" w:eastAsia="MS Mincho" w:hAnsiTheme="minorHAnsi" w:cstheme="minorHAnsi"/>
                            <w:color w:val="000000"/>
                            <w:sz w:val="18"/>
                            <w:szCs w:val="18"/>
                            <w:lang w:val="en-GB"/>
                          </w:rPr>
                          <w:t>response ()</w:t>
                        </w:r>
                      </w:p>
                    </w:txbxContent>
                  </v:textbox>
                </v:shape>
                <v:shape id="直接箭头连接符 55" o:spid="_x0000_s1059" type="#_x0000_t32" style="position:absolute;left:19583;top:14904;width:81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536BC371" w14:textId="1189754C" w:rsidR="005D1AF6" w:rsidRDefault="005D1AF6" w:rsidP="005D1AF6">
      <w:pPr>
        <w:pStyle w:val="TF"/>
        <w:rPr>
          <w:lang w:val="en-US"/>
        </w:rPr>
      </w:pPr>
      <w:r>
        <w:t xml:space="preserve">Figure </w:t>
      </w:r>
      <w:r>
        <w:rPr>
          <w:lang w:eastAsia="zh-CN"/>
        </w:rPr>
        <w:t>7.2.5.2</w:t>
      </w:r>
      <w:r w:rsidRPr="00570B39">
        <w:rPr>
          <w:lang w:val="en-US"/>
        </w:rPr>
        <w:t>-1</w:t>
      </w:r>
      <w:r w:rsidRPr="00570B39">
        <w:t xml:space="preserve">: </w:t>
      </w:r>
      <w:r>
        <w:rPr>
          <w:lang w:val="en-US"/>
        </w:rPr>
        <w:t>MBS session activation procedure.</w:t>
      </w:r>
    </w:p>
    <w:p w14:paraId="4CCE70EF" w14:textId="09A5220C" w:rsidR="00FB139B" w:rsidRDefault="00FB139B" w:rsidP="00FB139B">
      <w:pPr>
        <w:pStyle w:val="EditorsNote"/>
        <w:rPr>
          <w:ins w:id="98" w:author="Ericsson r03" w:date="2021-05-23T15:46:00Z"/>
        </w:rPr>
      </w:pPr>
      <w:ins w:id="99" w:author="vivo-rev" w:date="2021-05-21T21:21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 10 </w:t>
        </w:r>
      </w:ins>
      <w:ins w:id="100" w:author="vivo-rev" w:date="2021-05-21T21:22:00Z">
        <w:r>
          <w:t>is replaced with</w:t>
        </w:r>
      </w:ins>
      <w:ins w:id="101" w:author="vivo-rev" w:date="2021-05-21T21:21:00Z">
        <w:r>
          <w:t xml:space="preserve"> steps 11-12 </w:t>
        </w:r>
      </w:ins>
      <w:ins w:id="102" w:author="vivo-rev" w:date="2021-05-21T21:22:00Z">
        <w:r>
          <w:t xml:space="preserve">for reusing broadcast activation procedure </w:t>
        </w:r>
      </w:ins>
      <w:ins w:id="103" w:author="vivo-rev" w:date="2021-05-21T21:21:00Z">
        <w:r>
          <w:t>is FFS</w:t>
        </w:r>
        <w:r w:rsidRPr="007B43CC">
          <w:t xml:space="preserve">. </w:t>
        </w:r>
      </w:ins>
    </w:p>
    <w:p w14:paraId="1F17D4F8" w14:textId="4E9662CF" w:rsidR="002F4582" w:rsidRPr="007B43CC" w:rsidRDefault="002F4582" w:rsidP="00FB139B">
      <w:pPr>
        <w:pStyle w:val="EditorsNote"/>
        <w:rPr>
          <w:ins w:id="104" w:author="vivo-rev" w:date="2021-05-21T21:21:00Z"/>
        </w:rPr>
      </w:pPr>
      <w:ins w:id="105" w:author="Ericsson r03" w:date="2021-05-23T15:46:00Z">
        <w:r w:rsidRPr="002F4582">
          <w:rPr>
            <w:highlight w:val="cyan"/>
            <w:rPrChange w:id="106" w:author="Ericsson r03" w:date="2021-05-23T15:46:00Z">
              <w:rPr/>
            </w:rPrChange>
          </w:rPr>
          <w:t xml:space="preserve">Editor's </w:t>
        </w:r>
        <w:r w:rsidRPr="002F4582">
          <w:rPr>
            <w:highlight w:val="cyan"/>
            <w:rPrChange w:id="107" w:author="Ericsson r03" w:date="2021-05-23T15:47:00Z">
              <w:rPr/>
            </w:rPrChange>
          </w:rPr>
          <w:t>Note: How to set up individual delivery resource (which was releas</w:t>
        </w:r>
      </w:ins>
      <w:ins w:id="108" w:author="Ericsson r03" w:date="2021-05-23T15:47:00Z">
        <w:r w:rsidRPr="002F4582">
          <w:rPr>
            <w:highlight w:val="cyan"/>
            <w:rPrChange w:id="109" w:author="Ericsson r03" w:date="2021-05-23T15:47:00Z">
              <w:rPr/>
            </w:rPrChange>
          </w:rPr>
          <w:t>ed at MBS Session Deactivation) is FFS</w:t>
        </w:r>
        <w:r>
          <w:t>.</w:t>
        </w:r>
      </w:ins>
    </w:p>
    <w:p w14:paraId="4FD12290" w14:textId="12B4EDD1" w:rsidR="008537D5" w:rsidRPr="008537D5" w:rsidRDefault="008537D5" w:rsidP="008537D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110" w:author="Ericsson r03" w:date="2021-05-23T10:55:00Z">
        <w:r w:rsidRPr="00816F85" w:rsidDel="00816F85">
          <w:rPr>
            <w:rFonts w:eastAsiaTheme="minorEastAsia"/>
            <w:highlight w:val="cyan"/>
            <w:lang w:eastAsia="zh-CN"/>
            <w:rPrChange w:id="111" w:author="Ericsson r03" w:date="2021-05-23T10:55:00Z">
              <w:rPr>
                <w:rFonts w:eastAsiaTheme="minorEastAsia"/>
                <w:lang w:eastAsia="zh-CN"/>
              </w:rPr>
            </w:rPrChange>
          </w:rPr>
          <w:delText xml:space="preserve">names </w:delText>
        </w:r>
      </w:del>
      <w:ins w:id="112" w:author="Ericsson r03" w:date="2021-05-23T10:55:00Z">
        <w:r w:rsidR="00816F85" w:rsidRPr="00816F85">
          <w:rPr>
            <w:rFonts w:eastAsiaTheme="minorEastAsia"/>
            <w:highlight w:val="cyan"/>
            <w:lang w:eastAsia="zh-CN"/>
            <w:rPrChange w:id="113" w:author="Ericsson r03" w:date="2021-05-23T10:55:00Z">
              <w:rPr>
                <w:rFonts w:eastAsiaTheme="minorEastAsia"/>
                <w:lang w:eastAsia="zh-CN"/>
              </w:rPr>
            </w:rPrChange>
          </w:rPr>
          <w:t>service operations</w:t>
        </w:r>
        <w:r w:rsidR="00816F85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are FFS. </w:t>
      </w:r>
    </w:p>
    <w:p w14:paraId="51E315C1" w14:textId="747C0A3C" w:rsidR="00AD7E70" w:rsidRDefault="00AD7E70" w:rsidP="008537D5">
      <w:pPr>
        <w:pStyle w:val="B1"/>
        <w:numPr>
          <w:ilvl w:val="0"/>
          <w:numId w:val="25"/>
        </w:numPr>
        <w:rPr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>procedure may be triggered by the following events:</w:t>
      </w:r>
    </w:p>
    <w:p w14:paraId="348C916F" w14:textId="6BBF8B78" w:rsidR="00AD7E70" w:rsidRPr="00AD7E70" w:rsidRDefault="008537D5" w:rsidP="00AD7E70">
      <w:pPr>
        <w:pStyle w:val="B1"/>
        <w:numPr>
          <w:ilvl w:val="0"/>
          <w:numId w:val="24"/>
        </w:numPr>
      </w:pPr>
      <w:r w:rsidRPr="00AD7E70">
        <w:t>When MB-</w:t>
      </w:r>
      <w:r w:rsidR="00BB3B68" w:rsidRPr="00AD7E70">
        <w:t xml:space="preserve">UPF receives downlink data for </w:t>
      </w:r>
      <w:proofErr w:type="gramStart"/>
      <w:r w:rsidR="00BB3B68" w:rsidRPr="00AD7E70">
        <w:t>a</w:t>
      </w:r>
      <w:proofErr w:type="gramEnd"/>
      <w:r w:rsidR="00BB3B68" w:rsidRPr="00AD7E70">
        <w:t xml:space="preserve"> MBS session</w:t>
      </w:r>
      <w:r w:rsidRPr="00AD7E70">
        <w:t>, MB-UPF</w:t>
      </w:r>
      <w:r w:rsidR="00BB3B68" w:rsidRPr="00AD7E70">
        <w:t xml:space="preserve"> sends </w:t>
      </w:r>
      <w:r w:rsidRPr="00AD7E70">
        <w:t>MB-N4 N</w:t>
      </w:r>
      <w:r w:rsidR="00BB3B68" w:rsidRPr="00AD7E70">
        <w:t>otification</w:t>
      </w:r>
      <w:r w:rsidRPr="00AD7E70">
        <w:t xml:space="preserve"> (N4 Session ID)</w:t>
      </w:r>
      <w:r w:rsidR="00BB3B68" w:rsidRPr="00AD7E70">
        <w:t xml:space="preserve"> to the </w:t>
      </w:r>
      <w:r w:rsidRPr="00AD7E70">
        <w:t xml:space="preserve">MB-SMF for activating the MBS session. </w:t>
      </w:r>
    </w:p>
    <w:p w14:paraId="3C31BEE1" w14:textId="0FB42A4A" w:rsidR="00BB3B68" w:rsidRDefault="008537D5" w:rsidP="00AD7E70">
      <w:pPr>
        <w:pStyle w:val="B1"/>
        <w:numPr>
          <w:ilvl w:val="0"/>
          <w:numId w:val="24"/>
        </w:numPr>
      </w:pPr>
      <w:r>
        <w:t xml:space="preserve">AF sends MBS Activation request (TMGI) to the MB-SMF directly or via NEF. </w:t>
      </w:r>
    </w:p>
    <w:p w14:paraId="7FE94C49" w14:textId="2F7A2009" w:rsidR="00AD7E70" w:rsidRDefault="00AD7E70" w:rsidP="00AD7E70">
      <w:pPr>
        <w:pStyle w:val="B1"/>
        <w:numPr>
          <w:ilvl w:val="0"/>
          <w:numId w:val="25"/>
        </w:numPr>
      </w:pPr>
      <w:r>
        <w:t>MB-SMF</w:t>
      </w:r>
      <w:r w:rsidR="00BB3B68">
        <w:t xml:space="preserve"> sends </w:t>
      </w:r>
      <w:r>
        <w:t>Session activation</w:t>
      </w:r>
      <w:r w:rsidR="009D3A19">
        <w:t xml:space="preserve"> notification</w:t>
      </w:r>
      <w:r>
        <w:t xml:space="preserve"> (TMGI)</w:t>
      </w:r>
      <w:r w:rsidR="00BB3B68">
        <w:t xml:space="preserve"> to </w:t>
      </w:r>
      <w:r>
        <w:t>SMF</w:t>
      </w:r>
      <w:r w:rsidR="009D3A19">
        <w:t>(s)</w:t>
      </w:r>
      <w:r>
        <w:t>.</w:t>
      </w:r>
    </w:p>
    <w:p w14:paraId="173B9F15" w14:textId="06D0BC3D" w:rsidR="00F359B7" w:rsidRDefault="009D3A19" w:rsidP="0040572D">
      <w:pPr>
        <w:pStyle w:val="B1"/>
        <w:ind w:left="644" w:firstLine="0"/>
      </w:pPr>
      <w:r>
        <w:t xml:space="preserve">Based on the received TMGI, SMF finds the list of UEs that joined the MBS session identified by the TMGI. </w:t>
      </w:r>
      <w:r w:rsidR="00F359B7">
        <w:t>If SMF determines the user plane of the associated PDU session</w:t>
      </w:r>
      <w:r w:rsidR="0093139B">
        <w:t>(s)</w:t>
      </w:r>
      <w:r w:rsidR="00F359B7">
        <w:t xml:space="preserve"> of </w:t>
      </w:r>
      <w:r w:rsidR="0093139B">
        <w:t>the UE(s) with respect to TMGI are activated already</w:t>
      </w:r>
      <w:r w:rsidR="00F359B7">
        <w:t>, step 3-9 will be skipped</w:t>
      </w:r>
      <w:r w:rsidR="0093139B">
        <w:t xml:space="preserve"> for </w:t>
      </w:r>
      <w:proofErr w:type="gramStart"/>
      <w:r w:rsidR="0093139B">
        <w:t>those UE</w:t>
      </w:r>
      <w:proofErr w:type="gramEnd"/>
      <w:r w:rsidR="00F359B7">
        <w:t>.</w:t>
      </w:r>
    </w:p>
    <w:p w14:paraId="408A033E" w14:textId="10347B2B" w:rsidR="007A7EFC" w:rsidRDefault="009D3A19" w:rsidP="00FE31F1">
      <w:pPr>
        <w:pStyle w:val="B1"/>
        <w:numPr>
          <w:ilvl w:val="0"/>
          <w:numId w:val="25"/>
        </w:numPr>
        <w:rPr>
          <w:lang w:eastAsia="en-US"/>
        </w:rPr>
      </w:pPr>
      <w:r>
        <w:t>SMF</w:t>
      </w:r>
      <w:r w:rsidR="003A6D88">
        <w:t xml:space="preserve"> </w:t>
      </w:r>
      <w:r w:rsidR="00AD7E70">
        <w:t xml:space="preserve">sends </w:t>
      </w:r>
      <w:r w:rsidR="00AD7E70" w:rsidRPr="0050157C">
        <w:rPr>
          <w:highlight w:val="green"/>
          <w:rPrChange w:id="114" w:author="Ericsson r04" w:date="2021-05-24T10:30:00Z">
            <w:rPr/>
          </w:rPrChange>
        </w:rPr>
        <w:t>MBS_</w:t>
      </w:r>
      <w:del w:id="115" w:author="Ericsson r04" w:date="2021-05-24T10:30:00Z">
        <w:r w:rsidR="00AD7E70" w:rsidRPr="0050157C" w:rsidDel="0050157C">
          <w:rPr>
            <w:highlight w:val="green"/>
            <w:rPrChange w:id="116" w:author="Ericsson r04" w:date="2021-05-24T10:30:00Z">
              <w:rPr/>
            </w:rPrChange>
          </w:rPr>
          <w:delText>MT</w:delText>
        </w:r>
      </w:del>
      <w:ins w:id="117" w:author="Ericsson r04" w:date="2021-05-24T10:30:00Z">
        <w:r w:rsidR="0050157C" w:rsidRPr="0050157C">
          <w:rPr>
            <w:highlight w:val="green"/>
            <w:rPrChange w:id="118" w:author="Ericsson r04" w:date="2021-05-24T10:30:00Z">
              <w:rPr/>
            </w:rPrChange>
          </w:rPr>
          <w:t>Session</w:t>
        </w:r>
      </w:ins>
      <w:r w:rsidR="00AD7E70" w:rsidRPr="0050157C">
        <w:rPr>
          <w:highlight w:val="green"/>
          <w:rPrChange w:id="119" w:author="Ericsson r04" w:date="2021-05-24T10:30:00Z">
            <w:rPr/>
          </w:rPrChange>
        </w:rPr>
        <w:t>_</w:t>
      </w:r>
      <w:ins w:id="120" w:author="Ericsson r04" w:date="2021-05-24T10:30:00Z">
        <w:r w:rsidR="0050157C" w:rsidRPr="0050157C">
          <w:rPr>
            <w:highlight w:val="green"/>
            <w:rPrChange w:id="121" w:author="Ericsson r04" w:date="2021-05-24T10:30:00Z">
              <w:rPr/>
            </w:rPrChange>
          </w:rPr>
          <w:t>Notification</w:t>
        </w:r>
      </w:ins>
      <w:del w:id="122" w:author="Ericsson r04" w:date="2021-05-24T10:30:00Z">
        <w:r w:rsidR="00AD7E70" w:rsidRPr="0050157C" w:rsidDel="0050157C">
          <w:rPr>
            <w:highlight w:val="green"/>
            <w:rPrChange w:id="123" w:author="Ericsson r04" w:date="2021-05-24T10:30:00Z">
              <w:rPr/>
            </w:rPrChange>
          </w:rPr>
          <w:delText>Reachability</w:delText>
        </w:r>
      </w:del>
      <w:r w:rsidR="00AD7E70">
        <w:t xml:space="preserve"> </w:t>
      </w:r>
      <w:r w:rsidR="00B447A3">
        <w:t>R</w:t>
      </w:r>
      <w:r w:rsidR="00AD7E70">
        <w:t>equest to AMF, with including (</w:t>
      </w:r>
      <w:r w:rsidR="003A6D88">
        <w:t>UE list, TMGI</w:t>
      </w:r>
      <w:r w:rsidR="00BB3B68">
        <w:t>).</w:t>
      </w:r>
    </w:p>
    <w:p w14:paraId="268E01FE" w14:textId="052820A0" w:rsidR="00FE31F1" w:rsidRDefault="00FE31F1" w:rsidP="00FE31F1">
      <w:pPr>
        <w:pStyle w:val="B1"/>
        <w:ind w:left="644" w:firstLine="0"/>
        <w:rPr>
          <w:lang w:eastAsia="en-US"/>
        </w:rPr>
      </w:pPr>
      <w:r>
        <w:t>For each UE in the list, the AMF determines CM state of the UE:</w:t>
      </w:r>
    </w:p>
    <w:p w14:paraId="38845C00" w14:textId="403AB987" w:rsidR="00FE31F1" w:rsidRDefault="00FE31F1" w:rsidP="00997997">
      <w:pPr>
        <w:pStyle w:val="B1"/>
        <w:numPr>
          <w:ilvl w:val="0"/>
          <w:numId w:val="25"/>
        </w:numPr>
      </w:pPr>
      <w:r>
        <w:t>[Optional] If the UE involved in the MBS Session is in CM-CONNECTED state, the AMF</w:t>
      </w:r>
      <w:r w:rsidR="00AB1492">
        <w:t xml:space="preserve"> responds the list of the UE involved in the MBS Session and in CM-CONNECTED state</w:t>
      </w:r>
      <w:r w:rsidR="00997997">
        <w:t xml:space="preserve">, using </w:t>
      </w:r>
      <w:r w:rsidR="00997997" w:rsidRPr="0050157C">
        <w:rPr>
          <w:highlight w:val="green"/>
          <w:rPrChange w:id="124" w:author="Ericsson r04" w:date="2021-05-24T10:31:00Z">
            <w:rPr/>
          </w:rPrChange>
        </w:rPr>
        <w:t>MBS_</w:t>
      </w:r>
      <w:del w:id="125" w:author="Ericsson r04" w:date="2021-05-24T10:30:00Z">
        <w:r w:rsidR="00997997" w:rsidRPr="0050157C" w:rsidDel="0050157C">
          <w:rPr>
            <w:highlight w:val="green"/>
            <w:rPrChange w:id="126" w:author="Ericsson r04" w:date="2021-05-24T10:31:00Z">
              <w:rPr/>
            </w:rPrChange>
          </w:rPr>
          <w:delText>MT</w:delText>
        </w:r>
      </w:del>
      <w:ins w:id="127" w:author="Ericsson r04" w:date="2021-05-24T10:30:00Z">
        <w:r w:rsidR="0050157C" w:rsidRPr="0050157C">
          <w:rPr>
            <w:highlight w:val="green"/>
            <w:rPrChange w:id="128" w:author="Ericsson r04" w:date="2021-05-24T10:31:00Z">
              <w:rPr/>
            </w:rPrChange>
          </w:rPr>
          <w:t>Session</w:t>
        </w:r>
      </w:ins>
      <w:r w:rsidR="00997997" w:rsidRPr="0050157C">
        <w:rPr>
          <w:highlight w:val="green"/>
          <w:rPrChange w:id="129" w:author="Ericsson r04" w:date="2021-05-24T10:31:00Z">
            <w:rPr/>
          </w:rPrChange>
        </w:rPr>
        <w:t>_</w:t>
      </w:r>
      <w:ins w:id="130" w:author="Ericsson r04" w:date="2021-05-24T10:30:00Z">
        <w:r w:rsidR="0050157C" w:rsidRPr="0050157C">
          <w:rPr>
            <w:highlight w:val="green"/>
            <w:rPrChange w:id="131" w:author="Ericsson r04" w:date="2021-05-24T10:31:00Z">
              <w:rPr/>
            </w:rPrChange>
          </w:rPr>
          <w:t>Notific</w:t>
        </w:r>
      </w:ins>
      <w:ins w:id="132" w:author="Ericsson r04" w:date="2021-05-24T10:31:00Z">
        <w:r w:rsidR="0050157C" w:rsidRPr="0050157C">
          <w:rPr>
            <w:highlight w:val="green"/>
            <w:rPrChange w:id="133" w:author="Ericsson r04" w:date="2021-05-24T10:31:00Z">
              <w:rPr/>
            </w:rPrChange>
          </w:rPr>
          <w:t>ation</w:t>
        </w:r>
      </w:ins>
      <w:del w:id="134" w:author="Ericsson r04" w:date="2021-05-24T10:31:00Z">
        <w:r w:rsidR="00997997" w:rsidRPr="0050157C" w:rsidDel="0050157C">
          <w:rPr>
            <w:highlight w:val="green"/>
            <w:rPrChange w:id="135" w:author="Ericsson r04" w:date="2021-05-24T10:31:00Z">
              <w:rPr/>
            </w:rPrChange>
          </w:rPr>
          <w:delText>Reachability</w:delText>
        </w:r>
      </w:del>
      <w:r w:rsidR="00997997" w:rsidRPr="00997997">
        <w:t xml:space="preserve"> response (</w:t>
      </w:r>
      <w:r w:rsidR="00997997">
        <w:t>UE list</w:t>
      </w:r>
      <w:r w:rsidR="00997997" w:rsidRPr="00997997">
        <w:t>)</w:t>
      </w:r>
      <w:r w:rsidR="00AB1492">
        <w:t>.</w:t>
      </w:r>
      <w:r>
        <w:t xml:space="preserve"> </w:t>
      </w:r>
      <w:r w:rsidR="00AB1492">
        <w:t>S</w:t>
      </w:r>
      <w:r>
        <w:t xml:space="preserve">tep 5-6 will </w:t>
      </w:r>
      <w:r w:rsidR="00AB1492">
        <w:t>not</w:t>
      </w:r>
      <w:r w:rsidR="007B43CC">
        <w:t xml:space="preserve"> be executed</w:t>
      </w:r>
      <w:r w:rsidR="00AB1492">
        <w:t xml:space="preserve"> for that UEs</w:t>
      </w:r>
      <w:r>
        <w:t xml:space="preserve">.  </w:t>
      </w:r>
    </w:p>
    <w:p w14:paraId="557EB435" w14:textId="6948E35B" w:rsidR="007A7EFC" w:rsidRDefault="00FE31F1" w:rsidP="007A7EFC">
      <w:pPr>
        <w:pStyle w:val="B1"/>
        <w:numPr>
          <w:ilvl w:val="0"/>
          <w:numId w:val="25"/>
        </w:numPr>
      </w:pPr>
      <w:r>
        <w:t xml:space="preserve">[Optional] If </w:t>
      </w:r>
      <w:r w:rsidR="007B43CC">
        <w:t xml:space="preserve">AMF determines that there are any </w:t>
      </w:r>
      <w:r w:rsidR="007A7EFC">
        <w:t>UEs</w:t>
      </w:r>
      <w:r w:rsidR="00472182" w:rsidRPr="00472182">
        <w:t xml:space="preserve"> </w:t>
      </w:r>
      <w:r w:rsidR="00472182">
        <w:t>in CM-IDLE state and</w:t>
      </w:r>
      <w:r w:rsidR="007A7EFC">
        <w:t xml:space="preserve"> </w:t>
      </w:r>
      <w:r w:rsidR="003F12B1">
        <w:t>involved in the MBS Session, and</w:t>
      </w:r>
      <w:r w:rsidR="00472182">
        <w:t xml:space="preserve"> AMF</w:t>
      </w:r>
      <w:r w:rsidR="003F12B1">
        <w:t xml:space="preserve"> figures out the</w:t>
      </w:r>
      <w:r w:rsidR="00BB3B68">
        <w:t xml:space="preserve"> </w:t>
      </w:r>
      <w:r w:rsidR="003F12B1">
        <w:t>paging area</w:t>
      </w:r>
      <w:r w:rsidR="009D3A19">
        <w:t xml:space="preserve"> considering all the UE(s</w:t>
      </w:r>
      <w:r w:rsidR="0068272B">
        <w:t>), which</w:t>
      </w:r>
      <w:r w:rsidR="009D3A19">
        <w:t xml:space="preserve"> need be paged</w:t>
      </w:r>
      <w:r w:rsidR="00BB3B68">
        <w:t xml:space="preserve">. The AMF send a paging request message to the NG-RAN node(s) belonging to this </w:t>
      </w:r>
      <w:r w:rsidR="009D3A19">
        <w:t xml:space="preserve">Paging </w:t>
      </w:r>
      <w:r w:rsidR="00BB3B68">
        <w:t>Area</w:t>
      </w:r>
      <w:r w:rsidR="009D3A19">
        <w:t xml:space="preserve"> with the TMGI as the identifier to be paged if the related NG-RAN node(s) support the MBS session</w:t>
      </w:r>
      <w:r w:rsidR="00F81FD4">
        <w:t>.</w:t>
      </w:r>
      <w:r w:rsidR="003A352C">
        <w:t xml:space="preserve"> </w:t>
      </w:r>
    </w:p>
    <w:p w14:paraId="4398E2A2" w14:textId="7B906C73" w:rsidR="00F81FD4" w:rsidRPr="00F81FD4" w:rsidRDefault="00F81FD4" w:rsidP="00F81FD4">
      <w:pPr>
        <w:pStyle w:val="NO"/>
      </w:pPr>
      <w:r>
        <w:rPr>
          <w:rFonts w:hint="eastAsia"/>
        </w:rPr>
        <w:t>NOTE</w:t>
      </w:r>
      <w:r w:rsidR="0030145D">
        <w:t xml:space="preserve"> 1</w:t>
      </w:r>
      <w:r>
        <w:rPr>
          <w:rFonts w:hint="eastAsia"/>
        </w:rPr>
        <w:t>: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 xml:space="preserve">e </w:t>
      </w:r>
      <w:r>
        <w:t>details of the paging are specified by the RAN WGs.</w:t>
      </w:r>
    </w:p>
    <w:p w14:paraId="5E9C4DF9" w14:textId="77777777" w:rsidR="00B96321" w:rsidRPr="00B96321" w:rsidRDefault="00BB3B68" w:rsidP="00B96321">
      <w:pPr>
        <w:pStyle w:val="B1"/>
        <w:numPr>
          <w:ilvl w:val="0"/>
          <w:numId w:val="25"/>
        </w:numPr>
      </w:pPr>
      <w:r>
        <w:t xml:space="preserve">The UE </w:t>
      </w:r>
      <w:r w:rsidR="0019588F">
        <w:t xml:space="preserve">in IDLE state </w:t>
      </w:r>
      <w:r w:rsidR="00F81FD4">
        <w:t>send</w:t>
      </w:r>
      <w:r w:rsidR="0019588F">
        <w:t>s</w:t>
      </w:r>
      <w:r w:rsidR="00F81FD4">
        <w:t xml:space="preserve"> Service Request </w:t>
      </w:r>
      <w:r w:rsidR="0019588F">
        <w:t>message to AMF</w:t>
      </w:r>
      <w:r w:rsidR="00F81FD4">
        <w:t>, see clause 4.2.3 of TS 23.502 [6].</w:t>
      </w:r>
    </w:p>
    <w:p w14:paraId="1F3DF6F5" w14:textId="5BD1FB97" w:rsidR="00B96321" w:rsidRDefault="00AB1492" w:rsidP="00B96321">
      <w:pPr>
        <w:pStyle w:val="B1"/>
        <w:numPr>
          <w:ilvl w:val="0"/>
          <w:numId w:val="25"/>
        </w:numPr>
      </w:pPr>
      <w:r>
        <w:t xml:space="preserve">After receiving the Service Request sent by the UE, the </w:t>
      </w:r>
      <w:r w:rsidR="00BB3B68">
        <w:t xml:space="preserve">AMF responds to </w:t>
      </w:r>
      <w:r w:rsidR="0019588F">
        <w:t>MB-SMF</w:t>
      </w:r>
      <w:r w:rsidR="00BB3B68">
        <w:t xml:space="preserve"> with </w:t>
      </w:r>
      <w:r w:rsidR="0019588F" w:rsidRPr="0050157C">
        <w:rPr>
          <w:highlight w:val="green"/>
          <w:rPrChange w:id="136" w:author="Ericsson r04" w:date="2021-05-24T10:31:00Z">
            <w:rPr/>
          </w:rPrChange>
        </w:rPr>
        <w:t>MBS_</w:t>
      </w:r>
      <w:del w:id="137" w:author="Ericsson r04" w:date="2021-05-24T10:31:00Z">
        <w:r w:rsidR="0019588F" w:rsidRPr="0050157C" w:rsidDel="0050157C">
          <w:rPr>
            <w:highlight w:val="green"/>
            <w:rPrChange w:id="138" w:author="Ericsson r04" w:date="2021-05-24T10:31:00Z">
              <w:rPr/>
            </w:rPrChange>
          </w:rPr>
          <w:delText>MT</w:delText>
        </w:r>
      </w:del>
      <w:ins w:id="139" w:author="Ericsson r04" w:date="2021-05-24T10:31:00Z">
        <w:r w:rsidR="0050157C" w:rsidRPr="0050157C">
          <w:rPr>
            <w:highlight w:val="green"/>
            <w:rPrChange w:id="140" w:author="Ericsson r04" w:date="2021-05-24T10:31:00Z">
              <w:rPr/>
            </w:rPrChange>
          </w:rPr>
          <w:t>Session</w:t>
        </w:r>
      </w:ins>
      <w:r w:rsidR="0019588F" w:rsidRPr="0050157C">
        <w:rPr>
          <w:highlight w:val="green"/>
          <w:rPrChange w:id="141" w:author="Ericsson r04" w:date="2021-05-24T10:31:00Z">
            <w:rPr/>
          </w:rPrChange>
        </w:rPr>
        <w:t>_</w:t>
      </w:r>
      <w:ins w:id="142" w:author="Ericsson r04" w:date="2021-05-24T10:31:00Z">
        <w:r w:rsidR="0050157C" w:rsidRPr="0050157C">
          <w:rPr>
            <w:highlight w:val="green"/>
            <w:rPrChange w:id="143" w:author="Ericsson r04" w:date="2021-05-24T10:31:00Z">
              <w:rPr/>
            </w:rPrChange>
          </w:rPr>
          <w:t xml:space="preserve">Notification </w:t>
        </w:r>
        <w:r w:rsidR="0050157C">
          <w:rPr>
            <w:highlight w:val="green"/>
          </w:rPr>
          <w:t>r</w:t>
        </w:r>
        <w:r w:rsidR="0050157C" w:rsidRPr="0050157C">
          <w:rPr>
            <w:highlight w:val="green"/>
            <w:rPrChange w:id="144" w:author="Ericsson r04" w:date="2021-05-24T10:31:00Z">
              <w:rPr/>
            </w:rPrChange>
          </w:rPr>
          <w:t>esponse</w:t>
        </w:r>
      </w:ins>
      <w:del w:id="145" w:author="Ericsson r04" w:date="2021-05-24T10:31:00Z">
        <w:r w:rsidR="0019588F" w:rsidRPr="0050157C" w:rsidDel="0050157C">
          <w:rPr>
            <w:highlight w:val="green"/>
            <w:rPrChange w:id="146" w:author="Ericsson r04" w:date="2021-05-24T10:31:00Z">
              <w:rPr/>
            </w:rPrChange>
          </w:rPr>
          <w:delText xml:space="preserve">Reachability </w:delText>
        </w:r>
      </w:del>
      <w:del w:id="147" w:author="Huawei Revision" w:date="2021-05-20T14:11:00Z">
        <w:r w:rsidR="00B447A3" w:rsidRPr="0050157C" w:rsidDel="009B69DF">
          <w:rPr>
            <w:highlight w:val="green"/>
            <w:rPrChange w:id="148" w:author="Ericsson r04" w:date="2021-05-24T10:31:00Z">
              <w:rPr>
                <w:highlight w:val="yellow"/>
              </w:rPr>
            </w:rPrChange>
          </w:rPr>
          <w:delText>R</w:delText>
        </w:r>
        <w:r w:rsidR="0019588F" w:rsidRPr="0050157C" w:rsidDel="009B69DF">
          <w:rPr>
            <w:highlight w:val="green"/>
            <w:rPrChange w:id="149" w:author="Ericsson r04" w:date="2021-05-24T10:31:00Z">
              <w:rPr>
                <w:highlight w:val="yellow"/>
              </w:rPr>
            </w:rPrChange>
          </w:rPr>
          <w:delText>esponse</w:delText>
        </w:r>
        <w:r w:rsidR="00750282" w:rsidRPr="0050157C" w:rsidDel="009B69DF">
          <w:rPr>
            <w:highlight w:val="green"/>
            <w:rPrChange w:id="150" w:author="Ericsson r04" w:date="2021-05-24T10:31:00Z">
              <w:rPr>
                <w:highlight w:val="yellow"/>
              </w:rPr>
            </w:rPrChange>
          </w:rPr>
          <w:delText xml:space="preserve"> </w:delText>
        </w:r>
      </w:del>
      <w:ins w:id="151" w:author="Huawei Revision" w:date="2021-05-20T14:11:00Z">
        <w:del w:id="152" w:author="Ericsson r04" w:date="2021-05-24T10:31:00Z">
          <w:r w:rsidR="009B69DF" w:rsidRPr="0050157C" w:rsidDel="0050157C">
            <w:rPr>
              <w:highlight w:val="green"/>
              <w:rPrChange w:id="153" w:author="Ericsson r04" w:date="2021-05-24T10:31:00Z">
                <w:rPr>
                  <w:highlight w:val="yellow"/>
                </w:rPr>
              </w:rPrChange>
            </w:rPr>
            <w:delText>Notify</w:delText>
          </w:r>
        </w:del>
        <w:r w:rsidR="009B69DF">
          <w:t xml:space="preserve"> </w:t>
        </w:r>
      </w:ins>
      <w:r w:rsidR="00750282">
        <w:t>(UE ID)</w:t>
      </w:r>
      <w:r w:rsidR="0019588F">
        <w:t xml:space="preserve"> message</w:t>
      </w:r>
      <w:r w:rsidR="00BB3B68">
        <w:t>.</w:t>
      </w:r>
    </w:p>
    <w:p w14:paraId="40066047" w14:textId="78A72B09" w:rsidR="00140C1C" w:rsidRDefault="00403944" w:rsidP="00B96321">
      <w:pPr>
        <w:pStyle w:val="B1"/>
        <w:numPr>
          <w:ilvl w:val="0"/>
          <w:numId w:val="25"/>
        </w:numPr>
      </w:pPr>
      <w:r>
        <w:lastRenderedPageBreak/>
        <w:t xml:space="preserve">After receiving </w:t>
      </w:r>
      <w:r w:rsidRPr="0050157C">
        <w:rPr>
          <w:highlight w:val="green"/>
          <w:rPrChange w:id="154" w:author="Ericsson r04" w:date="2021-05-24T10:31:00Z">
            <w:rPr/>
          </w:rPrChange>
        </w:rPr>
        <w:t>MBS_</w:t>
      </w:r>
      <w:del w:id="155" w:author="Ericsson r04" w:date="2021-05-24T10:31:00Z">
        <w:r w:rsidRPr="0050157C" w:rsidDel="0050157C">
          <w:rPr>
            <w:highlight w:val="green"/>
            <w:rPrChange w:id="156" w:author="Ericsson r04" w:date="2021-05-24T10:31:00Z">
              <w:rPr/>
            </w:rPrChange>
          </w:rPr>
          <w:delText>MT</w:delText>
        </w:r>
      </w:del>
      <w:ins w:id="157" w:author="Ericsson r04" w:date="2021-05-24T10:31:00Z">
        <w:r w:rsidR="0050157C" w:rsidRPr="0050157C">
          <w:rPr>
            <w:highlight w:val="green"/>
            <w:rPrChange w:id="158" w:author="Ericsson r04" w:date="2021-05-24T10:31:00Z">
              <w:rPr/>
            </w:rPrChange>
          </w:rPr>
          <w:t>Session</w:t>
        </w:r>
      </w:ins>
      <w:r w:rsidRPr="0050157C">
        <w:rPr>
          <w:highlight w:val="green"/>
          <w:rPrChange w:id="159" w:author="Ericsson r04" w:date="2021-05-24T10:31:00Z">
            <w:rPr/>
          </w:rPrChange>
        </w:rPr>
        <w:t>_</w:t>
      </w:r>
      <w:ins w:id="160" w:author="Ericsson r04" w:date="2021-05-24T10:31:00Z">
        <w:r w:rsidR="0050157C" w:rsidRPr="0050157C">
          <w:rPr>
            <w:highlight w:val="green"/>
            <w:rPrChange w:id="161" w:author="Ericsson r04" w:date="2021-05-24T10:31:00Z">
              <w:rPr/>
            </w:rPrChange>
          </w:rPr>
          <w:t>Notification</w:t>
        </w:r>
      </w:ins>
      <w:del w:id="162" w:author="Ericsson r04" w:date="2021-05-24T10:31:00Z">
        <w:r w:rsidRPr="0050157C" w:rsidDel="0050157C">
          <w:rPr>
            <w:highlight w:val="green"/>
            <w:rPrChange w:id="163" w:author="Ericsson r04" w:date="2021-05-24T10:31:00Z">
              <w:rPr/>
            </w:rPrChange>
          </w:rPr>
          <w:delText>Reachability</w:delText>
        </w:r>
      </w:del>
      <w:r>
        <w:t xml:space="preserve"> Response message, </w:t>
      </w:r>
      <w:r w:rsidR="00B96321">
        <w:t>SMF</w:t>
      </w:r>
      <w:r w:rsidR="009D3A19">
        <w:t xml:space="preserve"> determines the related UE is in CM-Connected State and</w:t>
      </w:r>
      <w:r w:rsidR="00BB3B68">
        <w:t xml:space="preserve"> sends </w:t>
      </w:r>
      <w:r w:rsidR="00B96321" w:rsidRPr="00B96321">
        <w:t>Namf_Communication_N1N2MessageTransfer (</w:t>
      </w:r>
      <w:r w:rsidR="00B96321">
        <w:t>N2 SM message (MBS Session identifier, associated QoS profiles</w:t>
      </w:r>
      <w:r w:rsidR="00B96321" w:rsidRPr="00B96321">
        <w:t>)</w:t>
      </w:r>
      <w:r w:rsidR="00B96321">
        <w:t xml:space="preserve"> to AMF</w:t>
      </w:r>
      <w:r>
        <w:t xml:space="preserve"> for the UE</w:t>
      </w:r>
      <w:r w:rsidR="009D3A19">
        <w:t xml:space="preserve"> which is identified in step 3</w:t>
      </w:r>
      <w:r w:rsidR="00B96321">
        <w:t>.</w:t>
      </w:r>
    </w:p>
    <w:p w14:paraId="6B29D7D2" w14:textId="77777777" w:rsidR="00412B7A" w:rsidRDefault="00403944" w:rsidP="00412B7A">
      <w:pPr>
        <w:pStyle w:val="B1"/>
        <w:numPr>
          <w:ilvl w:val="0"/>
          <w:numId w:val="25"/>
        </w:numPr>
      </w:pPr>
      <w:r>
        <w:rPr>
          <w:rFonts w:eastAsia="MS Mincho" w:hint="eastAsia"/>
        </w:rPr>
        <w:t>AMF sends N</w:t>
      </w:r>
      <w:r>
        <w:rPr>
          <w:rFonts w:eastAsia="MS Mincho"/>
        </w:rPr>
        <w:t>2</w:t>
      </w:r>
      <w:r>
        <w:rPr>
          <w:rFonts w:eastAsia="MS Mincho" w:hint="eastAsia"/>
        </w:rPr>
        <w:t xml:space="preserve"> </w:t>
      </w:r>
      <w:r>
        <w:rPr>
          <w:rFonts w:eastAsia="MS Mincho"/>
        </w:rPr>
        <w:t>request message (</w:t>
      </w:r>
      <w:r>
        <w:t>N2 SM message (MBS Session identifier, associated QoS profiles</w:t>
      </w:r>
      <w:r w:rsidR="00412B7A">
        <w:rPr>
          <w:rFonts w:eastAsia="MS Mincho"/>
        </w:rPr>
        <w:t xml:space="preserve">) to the RAN node. </w:t>
      </w:r>
    </w:p>
    <w:p w14:paraId="514B0FA5" w14:textId="7509C6B1" w:rsidR="009C2C6F" w:rsidRPr="00412B7A" w:rsidRDefault="00B91068" w:rsidP="00447876">
      <w:pPr>
        <w:pStyle w:val="B1"/>
        <w:numPr>
          <w:ilvl w:val="0"/>
          <w:numId w:val="25"/>
        </w:numPr>
      </w:pPr>
      <w:r w:rsidRPr="00412B7A">
        <w:rPr>
          <w:rFonts w:eastAsia="MS Mincho"/>
        </w:rPr>
        <w:t xml:space="preserve">If the shared tunnel has not been established </w:t>
      </w:r>
      <w:r w:rsidR="00C86241" w:rsidRPr="00412B7A">
        <w:rPr>
          <w:rFonts w:eastAsia="MS Mincho"/>
        </w:rPr>
        <w:t>before, the shared tunn</w:t>
      </w:r>
      <w:r w:rsidR="00412B7A">
        <w:rPr>
          <w:rFonts w:eastAsia="MS Mincho"/>
        </w:rPr>
        <w:t xml:space="preserve">el is established at this step, </w:t>
      </w:r>
      <w:r w:rsidR="00022F53">
        <w:rPr>
          <w:rFonts w:eastAsia="MS Mincho"/>
        </w:rPr>
        <w:t xml:space="preserve">as steps </w:t>
      </w:r>
      <w:r w:rsidR="00412B7A">
        <w:rPr>
          <w:rFonts w:eastAsia="MS Mincho"/>
        </w:rPr>
        <w:t xml:space="preserve">7a to 7e </w:t>
      </w:r>
      <w:r w:rsidR="00022F53">
        <w:rPr>
          <w:rFonts w:eastAsia="MS Mincho"/>
        </w:rPr>
        <w:t xml:space="preserve">defined in </w:t>
      </w:r>
      <w:r w:rsidR="00447876">
        <w:rPr>
          <w:rFonts w:eastAsia="MS Mincho"/>
        </w:rPr>
        <w:t>clause 7.2.1.3.</w:t>
      </w:r>
      <w:r w:rsidR="00022F53">
        <w:rPr>
          <w:rFonts w:eastAsia="MS Mincho"/>
        </w:rPr>
        <w:t xml:space="preserve"> In addition, NG-RAN responses to SMF</w:t>
      </w:r>
      <w:r w:rsidR="008E515B">
        <w:rPr>
          <w:rFonts w:eastAsia="MS Mincho"/>
        </w:rPr>
        <w:t>,</w:t>
      </w:r>
      <w:r w:rsidR="00022F53">
        <w:rPr>
          <w:rFonts w:eastAsia="MS Mincho"/>
        </w:rPr>
        <w:t xml:space="preserve"> as steps 9 to 12 defined in clause 7.2.1.3.</w:t>
      </w:r>
      <w:r w:rsidR="008F3BB7">
        <w:rPr>
          <w:rFonts w:eastAsia="MS Mincho"/>
        </w:rPr>
        <w:t xml:space="preserve"> The NG-RAN configures UE with RRC messages if needed.</w:t>
      </w:r>
    </w:p>
    <w:p w14:paraId="6884FFFF" w14:textId="51C22006" w:rsidR="00403944" w:rsidRDefault="00403944" w:rsidP="00403944">
      <w:pPr>
        <w:pStyle w:val="B1"/>
        <w:numPr>
          <w:ilvl w:val="0"/>
          <w:numId w:val="25"/>
        </w:numPr>
      </w:pPr>
      <w:r>
        <w:t xml:space="preserve">MB-SMF sends </w:t>
      </w:r>
      <w:r w:rsidRPr="00403944">
        <w:t>Session Activation (TMGI)</w:t>
      </w:r>
      <w:r>
        <w:t xml:space="preserve"> to the AMF.</w:t>
      </w:r>
    </w:p>
    <w:p w14:paraId="45362EF2" w14:textId="6E9D7102" w:rsidR="008A2863" w:rsidRDefault="00403944" w:rsidP="008A2863">
      <w:pPr>
        <w:pStyle w:val="NO"/>
        <w:rPr>
          <w:rFonts w:eastAsia="MS Mincho"/>
        </w:rPr>
      </w:pPr>
      <w:r>
        <w:t>NOTE</w:t>
      </w:r>
      <w:r w:rsidR="0030145D">
        <w:t xml:space="preserve"> 2</w:t>
      </w:r>
      <w:r>
        <w:t>:</w:t>
      </w:r>
      <w:r>
        <w:tab/>
      </w:r>
      <w:r w:rsidR="008A2863">
        <w:t xml:space="preserve">The messages in step 10 and 11 is MBS-specific messages and it is possible that the </w:t>
      </w:r>
      <w:r>
        <w:t>AMF</w:t>
      </w:r>
      <w:r w:rsidR="008A2863">
        <w:t>(s)</w:t>
      </w:r>
      <w:r>
        <w:t xml:space="preserve"> in step 10 </w:t>
      </w:r>
      <w:r w:rsidR="008A2863">
        <w:t>are not associate to any UEs involved in the MBS Session.</w:t>
      </w:r>
    </w:p>
    <w:p w14:paraId="2570214F" w14:textId="3BB7C4AF" w:rsidR="008A2863" w:rsidRDefault="008A2863" w:rsidP="008A2863">
      <w:pPr>
        <w:pStyle w:val="B1"/>
        <w:numPr>
          <w:ilvl w:val="0"/>
          <w:numId w:val="25"/>
        </w:numPr>
      </w:pPr>
      <w:r>
        <w:t xml:space="preserve">AMF sends </w:t>
      </w:r>
      <w:r w:rsidRPr="008A2863">
        <w:t>NGAP activation message (TMGI)</w:t>
      </w:r>
      <w:r>
        <w:t xml:space="preserve"> to the RAN nodes. </w:t>
      </w:r>
    </w:p>
    <w:p w14:paraId="4DEA9A2D" w14:textId="3FFC9C2A" w:rsidR="007B43CC" w:rsidRPr="007B43CC" w:rsidRDefault="007B43CC" w:rsidP="007B43CC">
      <w:pPr>
        <w:pStyle w:val="EditorsNote"/>
      </w:pPr>
      <w:r w:rsidRPr="007B43CC">
        <w:rPr>
          <w:rFonts w:hint="eastAsia"/>
        </w:rPr>
        <w:t>E</w:t>
      </w:r>
      <w:r w:rsidRPr="007B43CC">
        <w:t xml:space="preserve">ditor's Note: </w:t>
      </w:r>
      <w:r>
        <w:t>I</w:t>
      </w:r>
      <w:r w:rsidR="00412B7A">
        <w:t xml:space="preserve">t is FFS that </w:t>
      </w:r>
      <w:r w:rsidR="000D4420">
        <w:rPr>
          <w:lang w:eastAsia="en-US"/>
        </w:rPr>
        <w:t>if messages 11, 12 are sent only to the NG-RAN nodes for which the MB-N3 is setup at step 10</w:t>
      </w:r>
      <w:r w:rsidRPr="007B43CC">
        <w:t xml:space="preserve">. </w:t>
      </w:r>
    </w:p>
    <w:p w14:paraId="14014877" w14:textId="3896C789" w:rsidR="008A2863" w:rsidRPr="008A2863" w:rsidRDefault="008A2863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</w:t>
      </w:r>
      <w:r w:rsidR="009407E4">
        <w:rPr>
          <w:lang w:eastAsia="zh-CN"/>
        </w:rPr>
        <w:t>Whether</w:t>
      </w:r>
      <w:r w:rsidR="00A365DC">
        <w:rPr>
          <w:lang w:eastAsia="zh-CN"/>
        </w:rPr>
        <w:t xml:space="preserve"> it is the</w:t>
      </w:r>
      <w:r w:rsidR="009407E4">
        <w:rPr>
          <w:lang w:eastAsia="zh-CN"/>
        </w:rPr>
        <w:t xml:space="preserve"> AMF </w:t>
      </w:r>
      <w:r w:rsidR="00A365DC">
        <w:rPr>
          <w:lang w:eastAsia="zh-CN"/>
        </w:rPr>
        <w:t xml:space="preserve">or the MB-SMF </w:t>
      </w:r>
      <w:r w:rsidR="00244E4C">
        <w:rPr>
          <w:lang w:eastAsia="zh-CN"/>
        </w:rPr>
        <w:t xml:space="preserve">that stores RAN ID </w:t>
      </w:r>
      <w:r w:rsidR="00A365DC">
        <w:rPr>
          <w:lang w:eastAsia="zh-CN"/>
        </w:rPr>
        <w:t xml:space="preserve">for </w:t>
      </w:r>
      <w:r w:rsidR="00244E4C">
        <w:rPr>
          <w:lang w:eastAsia="zh-CN"/>
        </w:rPr>
        <w:t>the interaction with RAN in step</w:t>
      </w:r>
      <w:r w:rsidR="00A365DC">
        <w:rPr>
          <w:lang w:eastAsia="zh-CN"/>
        </w:rPr>
        <w:t xml:space="preserve"> 11 need</w:t>
      </w:r>
      <w:r w:rsidR="00D2727B">
        <w:rPr>
          <w:lang w:eastAsia="zh-CN"/>
        </w:rPr>
        <w:t>s</w:t>
      </w:r>
      <w:r w:rsidR="00A365DC">
        <w:rPr>
          <w:lang w:eastAsia="zh-CN"/>
        </w:rPr>
        <w:t xml:space="preserve"> to align with clause 7.2.1</w:t>
      </w:r>
      <w:r>
        <w:rPr>
          <w:lang w:eastAsia="zh-CN"/>
        </w:rPr>
        <w:t xml:space="preserve">. </w:t>
      </w:r>
    </w:p>
    <w:p w14:paraId="7030A9FC" w14:textId="12EA9045" w:rsidR="00140C1C" w:rsidRDefault="00140C1C" w:rsidP="00140C1C">
      <w:pPr>
        <w:pStyle w:val="Heading4"/>
        <w:rPr>
          <w:lang w:eastAsia="zh-CN"/>
        </w:rPr>
      </w:pPr>
      <w:r>
        <w:rPr>
          <w:lang w:eastAsia="zh-CN"/>
        </w:rPr>
        <w:t>7.2.5.3</w:t>
      </w:r>
      <w:r>
        <w:rPr>
          <w:lang w:eastAsia="zh-CN"/>
        </w:rPr>
        <w:tab/>
      </w:r>
      <w:r w:rsidRPr="00140C1C">
        <w:rPr>
          <w:lang w:eastAsia="zh-CN"/>
        </w:rPr>
        <w:t xml:space="preserve">MBS session </w:t>
      </w:r>
      <w:r>
        <w:rPr>
          <w:lang w:eastAsia="zh-CN"/>
        </w:rPr>
        <w:t>de</w:t>
      </w:r>
      <w:r w:rsidRPr="00140C1C">
        <w:rPr>
          <w:lang w:eastAsia="zh-CN"/>
        </w:rPr>
        <w:t>activation</w:t>
      </w:r>
      <w:r>
        <w:rPr>
          <w:lang w:eastAsia="zh-CN"/>
        </w:rPr>
        <w:t xml:space="preserve"> procedure</w:t>
      </w:r>
    </w:p>
    <w:p w14:paraId="0C453385" w14:textId="77777777" w:rsidR="009B3092" w:rsidRDefault="009B3092" w:rsidP="009B3092">
      <w:pPr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mc:AlternateContent>
          <mc:Choice Requires="wpc">
            <w:drawing>
              <wp:inline distT="0" distB="0" distL="0" distR="0" wp14:anchorId="16D8E38A" wp14:editId="02019211">
                <wp:extent cx="4754245" cy="2926080"/>
                <wp:effectExtent l="0" t="0" r="0" b="7620"/>
                <wp:docPr id="121" name="画布 1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00" name="矩形 100"/>
                        <wps:cNvSpPr/>
                        <wps:spPr>
                          <a:xfrm>
                            <a:off x="35999" y="182900"/>
                            <a:ext cx="612251" cy="23058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5CA72AE" w14:textId="77777777" w:rsidR="009B3092" w:rsidRPr="00897452" w:rsidRDefault="009B3092" w:rsidP="009B3092">
                              <w:pPr>
                                <w:jc w:val="center"/>
                                <w:rPr>
                                  <w:rFonts w:ascii="Calibri" w:eastAsia="MS Mincho" w:hAnsi="Calibri" w:cs="Calibri"/>
                                  <w:b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</w:rPr>
                                <w:t>UE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矩形 101"/>
                        <wps:cNvSpPr/>
                        <wps:spPr>
                          <a:xfrm>
                            <a:off x="849404" y="183687"/>
                            <a:ext cx="612140" cy="2305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4B42363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RAN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矩形 102"/>
                        <wps:cNvSpPr/>
                        <wps:spPr>
                          <a:xfrm>
                            <a:off x="1651660" y="180000"/>
                            <a:ext cx="612140" cy="22987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D4F74F1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矩形 103"/>
                        <wps:cNvSpPr/>
                        <wps:spPr>
                          <a:xfrm>
                            <a:off x="2453917" y="184957"/>
                            <a:ext cx="612140" cy="22923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0F5CA0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" name="矩形 104"/>
                        <wps:cNvSpPr/>
                        <wps:spPr>
                          <a:xfrm>
                            <a:off x="3316557" y="186845"/>
                            <a:ext cx="728765" cy="2286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B3C0CB" w14:textId="77777777" w:rsidR="009B3092" w:rsidRPr="00897452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 w:rsidRPr="00897452">
                                <w:rPr>
                                  <w:rFonts w:ascii="Calibri" w:eastAsia="MS Mincho" w:hAnsi="Calibri" w:cs="Calibri"/>
                                  <w:b/>
                                  <w:bCs/>
                                  <w:color w:val="000000"/>
                                  <w:sz w:val="20"/>
                                  <w:szCs w:val="20"/>
                                  <w:lang w:val="en-GB"/>
                                </w:rPr>
                                <w:t>MB-SMF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105" name="组合 105"/>
                        <wpg:cNvGrpSpPr/>
                        <wpg:grpSpPr>
                          <a:xfrm>
                            <a:off x="342082" y="409871"/>
                            <a:ext cx="3323636" cy="2479633"/>
                            <a:chOff x="517983" y="409871"/>
                            <a:chExt cx="3323636" cy="2850391"/>
                          </a:xfrm>
                        </wpg:grpSpPr>
                        <wps:wsp>
                          <wps:cNvPr id="106" name="直接连接符 106"/>
                          <wps:cNvCnPr>
                            <a:stCxn id="100" idx="2"/>
                          </wps:cNvCnPr>
                          <wps:spPr>
                            <a:xfrm>
                              <a:off x="517983" y="413452"/>
                              <a:ext cx="0" cy="284681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接连接符 107"/>
                          <wps:cNvCnPr/>
                          <wps:spPr>
                            <a:xfrm>
                              <a:off x="1331332" y="414192"/>
                              <a:ext cx="0" cy="28460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接连接符 108"/>
                          <wps:cNvCnPr/>
                          <wps:spPr>
                            <a:xfrm>
                              <a:off x="2133588" y="410505"/>
                              <a:ext cx="0" cy="284543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接连接符 109"/>
                          <wps:cNvCnPr/>
                          <wps:spPr>
                            <a:xfrm>
                              <a:off x="2935845" y="415462"/>
                              <a:ext cx="0" cy="284480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接连接符 110"/>
                          <wps:cNvCnPr/>
                          <wps:spPr>
                            <a:xfrm>
                              <a:off x="3841619" y="409871"/>
                              <a:ext cx="0" cy="284416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111" name="矩形 111"/>
                        <wps:cNvSpPr/>
                        <wps:spPr>
                          <a:xfrm>
                            <a:off x="3135069" y="484062"/>
                            <a:ext cx="1053912" cy="27757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3D02A9E" w14:textId="1D4E85A5" w:rsidR="009B3092" w:rsidRPr="00F24C36" w:rsidRDefault="00F24C36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jc w:val="center"/>
                                <w:rPr>
                                  <w:rFonts w:ascii="Calibri" w:hAnsi="Calibri" w:cs="Calibri"/>
                                  <w:sz w:val="22"/>
                                </w:rPr>
                              </w:pPr>
                              <w:r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1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bCs/>
                                  <w:color w:val="000000"/>
                                  <w:sz w:val="18"/>
                                  <w:szCs w:val="20"/>
                                  <w:lang w:val="en-GB"/>
                                </w:rPr>
                                <w:t>. MB-SMF triggers session deactivation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直接箭头连接符 112"/>
                        <wps:cNvCnPr/>
                        <wps:spPr>
                          <a:xfrm flipH="1">
                            <a:off x="1957716" y="1274001"/>
                            <a:ext cx="170798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文本框 13"/>
                        <wps:cNvSpPr txBox="1"/>
                        <wps:spPr>
                          <a:xfrm>
                            <a:off x="2030486" y="1120722"/>
                            <a:ext cx="2343997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203F271" w14:textId="0EE6AF24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3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4" name="矩形 114"/>
                        <wps:cNvSpPr/>
                        <wps:spPr>
                          <a:xfrm>
                            <a:off x="612508" y="1662682"/>
                            <a:ext cx="1127147" cy="4662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7C1A9A" w14:textId="446B0D7C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0" w:afterAutospacing="0"/>
                                <w:jc w:val="center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5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RAN node set</w:t>
                              </w:r>
                              <w:r w:rsidR="00720EA7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s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 xml:space="preserve"> the MBS session state to inactive</w:t>
                              </w:r>
                            </w:p>
                          </w:txbxContent>
                        </wps:txbx>
                        <wps:bodyPr rot="0" spcFirstLastPara="0" vert="horz" wrap="square" lIns="91440" tIns="0" rIns="9144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" name="文本框 13"/>
                        <wps:cNvSpPr txBox="1"/>
                        <wps:spPr>
                          <a:xfrm>
                            <a:off x="1226717" y="2223291"/>
                            <a:ext cx="2357731" cy="1857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A3ACB4" w14:textId="135A83BA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6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response message ()</w:t>
                              </w:r>
                            </w:p>
                            <w:p w14:paraId="2F257CCA" w14:textId="77777777" w:rsidR="009B3092" w:rsidRPr="00F24C36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" name="直接箭头连接符 116"/>
                        <wps:cNvCnPr/>
                        <wps:spPr>
                          <a:xfrm flipH="1">
                            <a:off x="1138588" y="1555093"/>
                            <a:ext cx="812800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文本框 13"/>
                        <wps:cNvSpPr txBox="1"/>
                        <wps:spPr>
                          <a:xfrm>
                            <a:off x="1244179" y="1379593"/>
                            <a:ext cx="2421554" cy="1755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E1AE98" w14:textId="340A3316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4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NGAP deactivation request message (TMGI)</w:t>
                              </w:r>
                            </w:p>
                            <w:p w14:paraId="3CF3C4ED" w14:textId="77777777" w:rsidR="009B3092" w:rsidRPr="00F24C36" w:rsidRDefault="009B309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直接箭头连接符 118"/>
                        <wps:cNvCnPr/>
                        <wps:spPr>
                          <a:xfrm>
                            <a:off x="1154910" y="2409045"/>
                            <a:ext cx="802805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直接箭头连接符 119"/>
                        <wps:cNvCnPr/>
                        <wps:spPr>
                          <a:xfrm>
                            <a:off x="1957710" y="2669281"/>
                            <a:ext cx="1708023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文本框 13"/>
                        <wps:cNvSpPr txBox="1"/>
                        <wps:spPr>
                          <a:xfrm>
                            <a:off x="2030253" y="2499127"/>
                            <a:ext cx="2343150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AF611D" w14:textId="412F16FB" w:rsidR="009B3092" w:rsidRPr="00F24C36" w:rsidRDefault="00AC50E2" w:rsidP="009B309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hAnsi="Calibri" w:cs="Calibri"/>
                                </w:rPr>
                              </w:pPr>
                              <w:r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7</w:t>
                              </w:r>
                              <w:r w:rsidR="009B3092" w:rsidRPr="00F24C36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  <w:t>. MBS Session deactivation response ()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直接箭头连接符 58"/>
                        <wps:cNvCnPr/>
                        <wps:spPr>
                          <a:xfrm flipH="1">
                            <a:off x="2759944" y="1050780"/>
                            <a:ext cx="905259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13"/>
                        <wps:cNvSpPr txBox="1"/>
                        <wps:spPr>
                          <a:xfrm>
                            <a:off x="2320823" y="864717"/>
                            <a:ext cx="2343785" cy="1276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6F31AB" w14:textId="77777777" w:rsidR="00AC50E2" w:rsidRPr="00AC50E2" w:rsidRDefault="00AC50E2" w:rsidP="00AC50E2">
                              <w:pPr>
                                <w:pStyle w:val="NormalWeb"/>
                                <w:overflowPunct w:val="0"/>
                                <w:spacing w:before="0" w:beforeAutospacing="0" w:after="180" w:afterAutospacing="0"/>
                                <w:ind w:left="144" w:hanging="144"/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lang w:val="en-GB"/>
                                </w:rPr>
                              </w:pPr>
                              <w:r w:rsidRPr="00B766A0">
                                <w:rPr>
                                  <w:rFonts w:ascii="Calibri" w:eastAsia="MS Mincho" w:hAnsi="Calibri" w:cs="Calibri"/>
                                  <w:color w:val="000000"/>
                                  <w:sz w:val="18"/>
                                  <w:szCs w:val="18"/>
                                  <w:highlight w:val="yellow"/>
                                  <w:lang w:val="en-GB"/>
                                </w:rPr>
                                <w:t>2. MBS Session deactivation request (TMGI)</w:t>
                              </w:r>
                            </w:p>
                          </w:txbxContent>
                        </wps:txbx>
                        <wps:bodyPr rot="0" spcFirstLastPara="0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D8E38A" id="画布 121" o:spid="_x0000_s1060" editas="canvas" style="width:374.35pt;height:230.4pt;mso-position-horizontal-relative:char;mso-position-vertical-relative:line" coordsize="47542,2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">
                <v:shape id="_x0000_s1061" type="#_x0000_t75" style="position:absolute;width:47542;height:29260;visibility:visible;mso-wrap-style:square">
                  <v:fill o:detectmouseclick="t"/>
                  <v:path o:connecttype="none"/>
                </v:shape>
                <v:rect id="矩形 100" o:spid="_x0000_s1062" style="position:absolute;left:359;top:1829;width:6123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" fillcolor="white [3212]" strokecolor="black [3213]" strokeweight="1pt">
                  <v:textbox>
                    <w:txbxContent>
                      <w:p w14:paraId="65CA72AE" w14:textId="77777777" w:rsidR="009B3092" w:rsidRPr="00897452" w:rsidRDefault="009B3092" w:rsidP="009B3092">
                        <w:pPr>
                          <w:jc w:val="center"/>
                          <w:rPr>
                            <w:rFonts w:ascii="Calibri" w:eastAsia="MS Mincho" w:hAnsi="Calibri" w:cs="Calibri"/>
                            <w:b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</w:rPr>
                          <w:t>UE</w:t>
                        </w:r>
                      </w:p>
                    </w:txbxContent>
                  </v:textbox>
                </v:rect>
                <v:rect id="矩形 101" o:spid="_x0000_s1063" style="position:absolute;left:8494;top:1836;width:6121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" fillcolor="white [3212]" strokecolor="black [3213]" strokeweight="1pt">
                  <v:textbox>
                    <w:txbxContent>
                      <w:p w14:paraId="34B42363" w14:textId="77777777" w:rsidR="009B3092" w:rsidRPr="00897452" w:rsidRDefault="009B309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RAN</w:t>
                        </w:r>
                      </w:p>
                    </w:txbxContent>
                  </v:textbox>
                </v:rect>
                <v:rect id="矩形 102" o:spid="_x0000_s1064" style="position:absolute;left:16516;top:1800;width:6122;height:22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" fillcolor="white [3212]" strokecolor="black [3213]" strokeweight="1pt">
                  <v:textbox>
                    <w:txbxContent>
                      <w:p w14:paraId="0D4F74F1" w14:textId="77777777" w:rsidR="009B3092" w:rsidRPr="00897452" w:rsidRDefault="009B309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AMF</w:t>
                        </w:r>
                      </w:p>
                    </w:txbxContent>
                  </v:textbox>
                </v:rect>
                <v:rect id="矩形 103" o:spid="_x0000_s1065" style="position:absolute;left:24539;top:1849;width:6121;height:22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" fillcolor="white [3212]" strokecolor="black [3213]" strokeweight="1pt">
                  <v:textbox>
                    <w:txbxContent>
                      <w:p w14:paraId="630F5CA0" w14:textId="77777777" w:rsidR="009B3092" w:rsidRPr="00897452" w:rsidRDefault="009B309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SMF</w:t>
                        </w:r>
                      </w:p>
                    </w:txbxContent>
                  </v:textbox>
                </v:rect>
                <v:rect id="矩形 104" o:spid="_x0000_s1066" style="position:absolute;left:33165;top:1868;width:7288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" fillcolor="white [3212]" strokecolor="black [3213]" strokeweight="1pt">
                  <v:textbox>
                    <w:txbxContent>
                      <w:p w14:paraId="35B3C0CB" w14:textId="77777777" w:rsidR="009B3092" w:rsidRPr="00897452" w:rsidRDefault="009B309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 w:rsidRPr="00897452">
                          <w:rPr>
                            <w:rFonts w:ascii="Calibri" w:eastAsia="MS Mincho" w:hAnsi="Calibri" w:cs="Calibri"/>
                            <w:b/>
                            <w:bCs/>
                            <w:color w:val="000000"/>
                            <w:sz w:val="20"/>
                            <w:szCs w:val="20"/>
                            <w:lang w:val="en-GB"/>
                          </w:rPr>
                          <w:t>MB-SMF</w:t>
                        </w:r>
                      </w:p>
                    </w:txbxContent>
                  </v:textbox>
                </v:rect>
                <v:group id="组合 105" o:spid="_x0000_s1067" style="position:absolute;left:3420;top:4098;width:33237;height:24797" coordorigin="5179,4098" coordsize="33236,285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line id="直接连接符 106" o:spid="_x0000_s1068" style="position:absolute;visibility:visible;mso-wrap-style:square" from="5179,4134" to="5179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" strokecolor="black [3213]" strokeweight=".5pt">
                    <v:stroke joinstyle="miter"/>
                  </v:line>
                  <v:line id="直接连接符 107" o:spid="_x0000_s1069" style="position:absolute;visibility:visible;mso-wrap-style:square" from="13313,4141" to="13313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" strokecolor="black [3213]" strokeweight=".5pt">
                    <v:stroke joinstyle="miter"/>
                  </v:line>
                  <v:line id="直接连接符 108" o:spid="_x0000_s1070" style="position:absolute;visibility:visible;mso-wrap-style:square" from="21335,4105" to="21335,32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" strokecolor="black [3213]" strokeweight=".5pt">
                    <v:stroke joinstyle="miter"/>
                  </v:line>
                  <v:line id="直接连接符 109" o:spid="_x0000_s1071" style="position:absolute;visibility:visible;mso-wrap-style:square" from="29358,4154" to="29358,326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" strokecolor="black [3213]" strokeweight=".5pt">
                    <v:stroke joinstyle="miter"/>
                  </v:line>
                  <v:line id="直接连接符 110" o:spid="_x0000_s1072" style="position:absolute;visibility:visible;mso-wrap-style:square" from="38416,4098" to="38416,32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" strokecolor="black [3213]" strokeweight=".5pt">
                    <v:stroke joinstyle="miter"/>
                  </v:line>
                </v:group>
                <v:rect id="矩形 111" o:spid="_x0000_s1073" style="position:absolute;left:31350;top:4840;width:10539;height:2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" fillcolor="white [3212]" strokecolor="black [3213]" strokeweight="1pt">
                  <v:textbox inset="0,0,0,0">
                    <w:txbxContent>
                      <w:p w14:paraId="03D02A9E" w14:textId="1D4E85A5" w:rsidR="009B3092" w:rsidRPr="00F24C36" w:rsidRDefault="00F24C36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jc w:val="center"/>
                          <w:rPr>
                            <w:rFonts w:ascii="Calibri" w:hAnsi="Calibri" w:cs="Calibri"/>
                            <w:sz w:val="22"/>
                          </w:rPr>
                        </w:pPr>
                        <w:r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1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bCs/>
                            <w:color w:val="000000"/>
                            <w:sz w:val="18"/>
                            <w:szCs w:val="20"/>
                            <w:lang w:val="en-GB"/>
                          </w:rPr>
                          <w:t>. MB-SMF triggers session deactivation</w:t>
                        </w:r>
                      </w:p>
                    </w:txbxContent>
                  </v:textbox>
                </v:rect>
                <v:shape id="直接箭头连接符 112" o:spid="_x0000_s1074" type="#_x0000_t32" style="position:absolute;left:19577;top:12740;width:1708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" strokecolor="black [3213]" strokeweight=".5pt">
                  <v:stroke endarrow="block" joinstyle="miter"/>
                </v:shape>
                <v:shape id="文本框 13" o:spid="_x0000_s1075" type="#_x0000_t202" style="position:absolute;left:20304;top:11207;width:23440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" fillcolor="white [3201]" stroked="f" strokeweight=".5pt">
                  <v:textbox inset="0,0,0,0">
                    <w:txbxContent>
                      <w:p w14:paraId="6203F271" w14:textId="0EE6AF24" w:rsidR="009B3092" w:rsidRPr="00F24C36" w:rsidRDefault="00AC50E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3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request (TMGI)</w:t>
                        </w:r>
                      </w:p>
                    </w:txbxContent>
                  </v:textbox>
                </v:shape>
                <v:rect id="矩形 114" o:spid="_x0000_s1076" style="position:absolute;left:6125;top:16626;width:11271;height:46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" fillcolor="white [3212]" strokecolor="black [3213]" strokeweight="1pt">
                  <v:textbox inset=",0,,0">
                    <w:txbxContent>
                      <w:p w14:paraId="4E7C1A9A" w14:textId="446B0D7C" w:rsidR="009B3092" w:rsidRPr="00F24C36" w:rsidRDefault="00AC50E2" w:rsidP="009B3092">
                        <w:pPr>
                          <w:pStyle w:val="NormalWeb"/>
                          <w:overflowPunct w:val="0"/>
                          <w:spacing w:before="0" w:beforeAutospacing="0" w:after="0" w:afterAutospacing="0"/>
                          <w:jc w:val="center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5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RAN node set</w:t>
                        </w:r>
                        <w:r w:rsidR="00720EA7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s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 xml:space="preserve"> the MBS session state to inactive</w:t>
                        </w:r>
                      </w:p>
                    </w:txbxContent>
                  </v:textbox>
                </v:rect>
                <v:shape id="文本框 13" o:spid="_x0000_s1077" type="#_x0000_t202" style="position:absolute;left:12267;top:22232;width:23577;height:1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" fillcolor="white [3201]" stroked="f" strokeweight=".5pt">
                  <v:textbox inset="0,0,0,0">
                    <w:txbxContent>
                      <w:p w14:paraId="71A3ACB4" w14:textId="135A83BA" w:rsidR="009B3092" w:rsidRPr="00F24C36" w:rsidRDefault="00AC50E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6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response message ()</w:t>
                        </w:r>
                      </w:p>
                      <w:p w14:paraId="2F257CCA" w14:textId="77777777" w:rsidR="009B3092" w:rsidRPr="00F24C36" w:rsidRDefault="009B309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6" o:spid="_x0000_s1078" type="#_x0000_t32" style="position:absolute;left:11385;top:15550;width:8128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" strokecolor="black [3213]" strokeweight=".5pt">
                  <v:stroke endarrow="block" joinstyle="miter"/>
                </v:shape>
                <v:shape id="文本框 13" o:spid="_x0000_s1079" type="#_x0000_t202" style="position:absolute;left:12441;top:13795;width:24216;height:1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" fillcolor="white [3201]" stroked="f" strokeweight=".5pt">
                  <v:textbox inset="0,0,0,0">
                    <w:txbxContent>
                      <w:p w14:paraId="10E1AE98" w14:textId="340A3316" w:rsidR="009B3092" w:rsidRPr="00F24C36" w:rsidRDefault="00AC50E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4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NGAP deactivation request message (TMGI)</w:t>
                        </w:r>
                      </w:p>
                      <w:p w14:paraId="3CF3C4ED" w14:textId="77777777" w:rsidR="009B3092" w:rsidRPr="00F24C36" w:rsidRDefault="009B309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</w:p>
                    </w:txbxContent>
                  </v:textbox>
                </v:shape>
                <v:shape id="直接箭头连接符 118" o:spid="_x0000_s1080" type="#_x0000_t32" style="position:absolute;left:11549;top:24090;width:80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" strokecolor="black [3213]" strokeweight=".5pt">
                  <v:stroke endarrow="block" joinstyle="miter"/>
                </v:shape>
                <v:shape id="直接箭头连接符 119" o:spid="_x0000_s1081" type="#_x0000_t32" style="position:absolute;left:19577;top:26692;width:170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" strokecolor="black [3213]" strokeweight=".5pt">
                  <v:stroke endarrow="block" joinstyle="miter"/>
                </v:shape>
                <v:shape id="文本框 13" o:spid="_x0000_s1082" type="#_x0000_t202" style="position:absolute;left:20302;top:24991;width:23432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" fillcolor="white [3201]" stroked="f" strokeweight=".5pt">
                  <v:textbox inset="0,0,0,0">
                    <w:txbxContent>
                      <w:p w14:paraId="37AF611D" w14:textId="412F16FB" w:rsidR="009B3092" w:rsidRPr="00F24C36" w:rsidRDefault="00AC50E2" w:rsidP="009B309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hAnsi="Calibri" w:cs="Calibri"/>
                          </w:rPr>
                        </w:pPr>
                        <w:r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7</w:t>
                        </w:r>
                        <w:r w:rsidR="009B3092" w:rsidRPr="00F24C36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  <w:t>. MBS Session deactivation response ()</w:t>
                        </w:r>
                      </w:p>
                    </w:txbxContent>
                  </v:textbox>
                </v:shape>
                <v:shape id="直接箭头连接符 58" o:spid="_x0000_s1083" type="#_x0000_t32" style="position:absolute;left:27599;top:10507;width:905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" strokecolor="black [3213]" strokeweight=".5pt">
                  <v:stroke endarrow="block" joinstyle="miter"/>
                </v:shape>
                <v:shape id="文本框 13" o:spid="_x0000_s1084" type="#_x0000_t202" style="position:absolute;left:23208;top:8647;width:23438;height:1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" fillcolor="white [3201]" stroked="f" strokeweight=".5pt">
                  <v:textbox inset="0,0,0,0">
                    <w:txbxContent>
                      <w:p w14:paraId="036F31AB" w14:textId="77777777" w:rsidR="00AC50E2" w:rsidRPr="00AC50E2" w:rsidRDefault="00AC50E2" w:rsidP="00AC50E2">
                        <w:pPr>
                          <w:pStyle w:val="NormalWeb"/>
                          <w:overflowPunct w:val="0"/>
                          <w:spacing w:before="0" w:beforeAutospacing="0" w:after="180" w:afterAutospacing="0"/>
                          <w:ind w:left="144" w:hanging="144"/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lang w:val="en-GB"/>
                          </w:rPr>
                        </w:pPr>
                        <w:r w:rsidRPr="00B766A0">
                          <w:rPr>
                            <w:rFonts w:ascii="Calibri" w:eastAsia="MS Mincho" w:hAnsi="Calibri" w:cs="Calibri"/>
                            <w:color w:val="000000"/>
                            <w:sz w:val="18"/>
                            <w:szCs w:val="18"/>
                            <w:highlight w:val="yellow"/>
                            <w:lang w:val="en-GB"/>
                          </w:rPr>
                          <w:t>2. MBS Session deactivation request (TMGI)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D63C6C" w14:textId="5A6F3BE1" w:rsidR="009B3092" w:rsidRDefault="009B3092" w:rsidP="009B3092">
      <w:pPr>
        <w:pStyle w:val="TF"/>
        <w:rPr>
          <w:lang w:val="en-US"/>
        </w:rPr>
      </w:pPr>
      <w:r>
        <w:t xml:space="preserve">Figure </w:t>
      </w:r>
      <w:r w:rsidR="00A81F75" w:rsidRPr="00161250">
        <w:rPr>
          <w:highlight w:val="green"/>
          <w:lang w:eastAsia="zh-CN"/>
          <w:rPrChange w:id="164" w:author="Ericsson r04" w:date="2021-05-24T10:27:00Z">
            <w:rPr>
              <w:lang w:eastAsia="zh-CN"/>
            </w:rPr>
          </w:rPrChange>
        </w:rPr>
        <w:t>7.2.5.</w:t>
      </w:r>
      <w:ins w:id="165" w:author="Ericsson r04" w:date="2021-05-24T10:24:00Z">
        <w:r w:rsidR="00971A36" w:rsidRPr="00161250">
          <w:rPr>
            <w:highlight w:val="green"/>
            <w:lang w:eastAsia="zh-CN"/>
            <w:rPrChange w:id="166" w:author="Ericsson r04" w:date="2021-05-24T10:27:00Z">
              <w:rPr>
                <w:lang w:eastAsia="zh-CN"/>
              </w:rPr>
            </w:rPrChange>
          </w:rPr>
          <w:t>3</w:t>
        </w:r>
      </w:ins>
      <w:del w:id="167" w:author="Ericsson r04" w:date="2021-05-24T10:24:00Z">
        <w:r w:rsidR="00A81F75" w:rsidRPr="00161250" w:rsidDel="00971A36">
          <w:rPr>
            <w:highlight w:val="green"/>
            <w:lang w:eastAsia="zh-CN"/>
            <w:rPrChange w:id="168" w:author="Ericsson r04" w:date="2021-05-24T10:27:00Z">
              <w:rPr>
                <w:lang w:eastAsia="zh-CN"/>
              </w:rPr>
            </w:rPrChange>
          </w:rPr>
          <w:delText>2</w:delText>
        </w:r>
      </w:del>
      <w:r w:rsidR="00A81F75" w:rsidRPr="00161250">
        <w:rPr>
          <w:highlight w:val="green"/>
          <w:lang w:val="en-US"/>
          <w:rPrChange w:id="169" w:author="Ericsson r04" w:date="2021-05-24T10:27:00Z">
            <w:rPr>
              <w:lang w:val="en-US"/>
            </w:rPr>
          </w:rPrChange>
        </w:rPr>
        <w:t>-1</w:t>
      </w:r>
      <w:del w:id="170" w:author="Ericsson r04" w:date="2021-05-24T10:24:00Z">
        <w:r w:rsidRPr="00161250" w:rsidDel="00971A36">
          <w:rPr>
            <w:highlight w:val="green"/>
            <w:lang w:val="en-US"/>
            <w:rPrChange w:id="171" w:author="Ericsson r04" w:date="2021-05-24T10:27:00Z">
              <w:rPr>
                <w:lang w:val="en-US"/>
              </w:rPr>
            </w:rPrChange>
          </w:rPr>
          <w:delText>-2</w:delText>
        </w:r>
      </w:del>
      <w:r w:rsidRPr="00570B39">
        <w:t xml:space="preserve">: </w:t>
      </w:r>
      <w:r>
        <w:rPr>
          <w:lang w:val="en-US"/>
        </w:rPr>
        <w:t>MBS session deactivation procedure.</w:t>
      </w:r>
    </w:p>
    <w:p w14:paraId="3418C952" w14:textId="03B5485F" w:rsidR="00C82855" w:rsidRPr="00C82855" w:rsidRDefault="00C82855" w:rsidP="00C82855">
      <w:pPr>
        <w:pStyle w:val="EditorsNot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E</w:t>
      </w:r>
      <w:r>
        <w:rPr>
          <w:rFonts w:eastAsiaTheme="minorEastAsia"/>
          <w:lang w:eastAsia="zh-CN"/>
        </w:rPr>
        <w:t xml:space="preserve">ditor's Note: </w:t>
      </w:r>
      <w:del w:id="172" w:author="Huawei Revision" w:date="2021-05-20T12:03:00Z">
        <w:r w:rsidRPr="00AF54F1" w:rsidDel="00AF54F1">
          <w:rPr>
            <w:rFonts w:eastAsiaTheme="minorEastAsia"/>
            <w:highlight w:val="yellow"/>
            <w:lang w:eastAsia="zh-CN"/>
          </w:rPr>
          <w:delText xml:space="preserve">names </w:delText>
        </w:r>
      </w:del>
      <w:ins w:id="173" w:author="Huawei Revision" w:date="2021-05-20T12:03:00Z">
        <w:r w:rsidR="00AF54F1" w:rsidRPr="00AF54F1">
          <w:rPr>
            <w:rFonts w:eastAsiaTheme="minorEastAsia"/>
            <w:highlight w:val="yellow"/>
            <w:lang w:eastAsia="zh-CN"/>
          </w:rPr>
          <w:t>service operation</w:t>
        </w:r>
        <w:r w:rsidR="00AF54F1">
          <w:rPr>
            <w:rFonts w:eastAsiaTheme="minorEastAsia"/>
            <w:lang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of messages </w:t>
      </w:r>
      <w:proofErr w:type="gramStart"/>
      <w:r>
        <w:rPr>
          <w:rFonts w:eastAsiaTheme="minorEastAsia"/>
          <w:lang w:eastAsia="zh-CN"/>
        </w:rPr>
        <w:t>are</w:t>
      </w:r>
      <w:proofErr w:type="gramEnd"/>
      <w:r>
        <w:rPr>
          <w:rFonts w:eastAsiaTheme="minorEastAsia"/>
          <w:lang w:eastAsia="zh-CN"/>
        </w:rPr>
        <w:t xml:space="preserve"> FFS. </w:t>
      </w:r>
    </w:p>
    <w:p w14:paraId="03251278" w14:textId="4D847CFF" w:rsidR="003D7252" w:rsidRPr="003D7252" w:rsidRDefault="00BB3B68" w:rsidP="003D7252">
      <w:pPr>
        <w:pStyle w:val="B1"/>
        <w:rPr>
          <w:rFonts w:eastAsia="DengXian"/>
        </w:rPr>
      </w:pPr>
      <w:r>
        <w:rPr>
          <w:rFonts w:eastAsia="DengXian"/>
        </w:rPr>
        <w:t>1.</w:t>
      </w:r>
      <w:r>
        <w:rPr>
          <w:rFonts w:eastAsia="DengXian"/>
        </w:rPr>
        <w:tab/>
      </w:r>
      <w:r w:rsidR="003D7252" w:rsidRPr="003D7252">
        <w:rPr>
          <w:rFonts w:eastAsia="DengXian"/>
        </w:rPr>
        <w:t>The procedure may be triggered by the following events:</w:t>
      </w:r>
    </w:p>
    <w:p w14:paraId="40423D31" w14:textId="100A8416" w:rsidR="003D7252" w:rsidRPr="003D7252" w:rsidRDefault="003D7252" w:rsidP="003D7252">
      <w:pPr>
        <w:pStyle w:val="B1"/>
        <w:numPr>
          <w:ilvl w:val="0"/>
          <w:numId w:val="24"/>
        </w:numPr>
      </w:pPr>
      <w:r w:rsidRPr="003D7252">
        <w:t xml:space="preserve">When MB-UPF </w:t>
      </w:r>
      <w:r>
        <w:t>detects there is no data receives for the MBS Session</w:t>
      </w:r>
      <w:r w:rsidRPr="003D7252">
        <w:t xml:space="preserve">, MB-UPF sends MB-N4 Notification (N4 Session ID) to the MB-SMF for </w:t>
      </w:r>
      <w:r>
        <w:t>deactivating</w:t>
      </w:r>
      <w:r w:rsidRPr="003D7252">
        <w:t xml:space="preserve"> the MBS session. </w:t>
      </w:r>
    </w:p>
    <w:p w14:paraId="09180DD0" w14:textId="1AA9BEBA" w:rsidR="00BB3B68" w:rsidRDefault="003D7252" w:rsidP="003D7252">
      <w:pPr>
        <w:pStyle w:val="B1"/>
        <w:numPr>
          <w:ilvl w:val="0"/>
          <w:numId w:val="24"/>
        </w:numPr>
      </w:pPr>
      <w:r w:rsidRPr="003D7252">
        <w:t xml:space="preserve">AF sends MBS </w:t>
      </w:r>
      <w:r w:rsidR="00F12571">
        <w:t>Dea</w:t>
      </w:r>
      <w:r w:rsidRPr="003D7252">
        <w:t>ctivation request (TMGI) to the MB-SMF directly or via NEF.</w:t>
      </w:r>
    </w:p>
    <w:p w14:paraId="0D217D5E" w14:textId="77777777" w:rsidR="007F5719" w:rsidRDefault="00B0332D" w:rsidP="00B766A0">
      <w:pPr>
        <w:pStyle w:val="B1"/>
        <w:rPr>
          <w:ins w:id="174" w:author="Huawei Revision" w:date="2021-05-20T14:23:00Z"/>
          <w:rFonts w:eastAsia="DengXian"/>
          <w:highlight w:val="yellow"/>
          <w:lang w:val="en-US"/>
        </w:rPr>
      </w:pPr>
      <w:ins w:id="175" w:author="Huawei Revision" w:date="2021-05-20T11:54:00Z">
        <w:r w:rsidRPr="006F559B">
          <w:rPr>
            <w:rFonts w:eastAsia="DengXian"/>
            <w:highlight w:val="yellow"/>
          </w:rPr>
          <w:t>2.</w:t>
        </w:r>
        <w:r w:rsidRPr="006F559B">
          <w:rPr>
            <w:rFonts w:eastAsia="DengXian"/>
            <w:highlight w:val="yellow"/>
          </w:rPr>
          <w:tab/>
          <w:t>The MB-SMF sends MBS Ses</w:t>
        </w:r>
        <w:r w:rsidRPr="008B6F62">
          <w:rPr>
            <w:rFonts w:eastAsia="DengXian"/>
            <w:highlight w:val="yellow"/>
          </w:rPr>
          <w:t>sion deactivation request (TMGI) t</w:t>
        </w:r>
        <w:r w:rsidR="008B6F62" w:rsidRPr="008B6F62">
          <w:rPr>
            <w:rFonts w:eastAsia="DengXian"/>
            <w:highlight w:val="yellow"/>
            <w:lang w:val="en-US"/>
          </w:rPr>
          <w:t>o the SMFs.</w:t>
        </w:r>
        <w:r w:rsidRPr="008B6F62">
          <w:rPr>
            <w:rFonts w:eastAsia="DengXian"/>
            <w:highlight w:val="yellow"/>
            <w:lang w:val="en-US"/>
          </w:rPr>
          <w:t xml:space="preserve"> </w:t>
        </w:r>
      </w:ins>
    </w:p>
    <w:p w14:paraId="2192D01A" w14:textId="16E4E596" w:rsidR="00B766A0" w:rsidRPr="00096AE1" w:rsidRDefault="007F5719">
      <w:pPr>
        <w:pStyle w:val="B1"/>
        <w:rPr>
          <w:rFonts w:eastAsiaTheme="minorEastAsia"/>
          <w:highlight w:val="cyan"/>
          <w:lang w:val="en-US" w:eastAsia="zh-CN"/>
          <w:rPrChange w:id="176" w:author="Ericsson r03" w:date="2021-05-23T11:05:00Z">
            <w:rPr>
              <w:rFonts w:eastAsiaTheme="minorEastAsia"/>
              <w:lang w:val="en-US" w:eastAsia="zh-CN"/>
            </w:rPr>
          </w:rPrChange>
        </w:rPr>
        <w:pPrChange w:id="177" w:author="Ericsson r03" w:date="2021-05-23T15:42:00Z">
          <w:pPr>
            <w:pStyle w:val="NO"/>
          </w:pPr>
        </w:pPrChange>
      </w:pPr>
      <w:commentRangeStart w:id="178"/>
      <w:ins w:id="179" w:author="Huawei Revision" w:date="2021-05-20T14:23:00Z">
        <w:del w:id="180" w:author="Ericsson r03" w:date="2021-05-23T15:41:00Z">
          <w:r w:rsidRPr="00096AE1" w:rsidDel="00C5046D">
            <w:rPr>
              <w:highlight w:val="cyan"/>
              <w:lang w:val="en-US"/>
              <w:rPrChange w:id="181" w:author="Ericsson r03" w:date="2021-05-23T11:05:00Z">
                <w:rPr>
                  <w:highlight w:val="yellow"/>
                  <w:lang w:val="en-US"/>
                </w:rPr>
              </w:rPrChange>
            </w:rPr>
            <w:delText>NOTE</w:delText>
          </w:r>
        </w:del>
      </w:ins>
      <w:commentRangeEnd w:id="178"/>
      <w:r w:rsidR="00C5046D">
        <w:rPr>
          <w:rStyle w:val="CommentReference"/>
        </w:rPr>
        <w:commentReference w:id="178"/>
      </w:r>
      <w:ins w:id="182" w:author="Huawei Revision" w:date="2021-05-20T14:23:00Z">
        <w:del w:id="183" w:author="Ericsson r03" w:date="2021-05-23T15:41:00Z">
          <w:r w:rsidRPr="00096AE1" w:rsidDel="00C5046D">
            <w:rPr>
              <w:highlight w:val="cyan"/>
              <w:lang w:val="en-US"/>
              <w:rPrChange w:id="184" w:author="Ericsson r03" w:date="2021-05-23T11:05:00Z">
                <w:rPr>
                  <w:highlight w:val="yellow"/>
                  <w:lang w:val="en-US"/>
                </w:rPr>
              </w:rPrChange>
            </w:rPr>
            <w:delText>:</w:delText>
          </w:r>
          <w:r w:rsidRPr="00096AE1" w:rsidDel="00C5046D">
            <w:rPr>
              <w:highlight w:val="cyan"/>
              <w:lang w:val="en-US"/>
              <w:rPrChange w:id="185" w:author="Ericsson r03" w:date="2021-05-23T11:05:00Z">
                <w:rPr>
                  <w:highlight w:val="yellow"/>
                  <w:lang w:val="en-US"/>
                </w:rPr>
              </w:rPrChange>
            </w:rPr>
            <w:tab/>
          </w:r>
        </w:del>
        <w:r w:rsidRPr="00C5046D">
          <w:rPr>
            <w:lang w:val="en-US"/>
            <w:rPrChange w:id="186" w:author="Ericsson r03" w:date="2021-05-23T15:42:00Z">
              <w:rPr>
                <w:highlight w:val="yellow"/>
                <w:lang w:val="en-US"/>
              </w:rPr>
            </w:rPrChange>
          </w:rPr>
          <w:t>F</w:t>
        </w:r>
      </w:ins>
      <w:ins w:id="187" w:author="Huawei Revision" w:date="2021-05-20T14:22:00Z">
        <w:r w:rsidRPr="00C5046D">
          <w:rPr>
            <w:lang w:val="en-US"/>
            <w:rPrChange w:id="188" w:author="Ericsson r03" w:date="2021-05-23T15:42:00Z">
              <w:rPr>
                <w:highlight w:val="yellow"/>
                <w:lang w:val="en-US"/>
              </w:rPr>
            </w:rPrChange>
          </w:rPr>
          <w:t xml:space="preserve">or 5GC </w:t>
        </w:r>
        <w:r w:rsidRPr="00C5046D">
          <w:rPr>
            <w:rFonts w:eastAsia="DengXian"/>
            <w:rPrChange w:id="189" w:author="Ericsson r03" w:date="2021-05-23T15:42:00Z">
              <w:rPr>
                <w:highlight w:val="yellow"/>
                <w:lang w:val="en-US"/>
              </w:rPr>
            </w:rPrChange>
          </w:rPr>
          <w:t>Individual</w:t>
        </w:r>
        <w:r w:rsidRPr="00C5046D">
          <w:rPr>
            <w:lang w:val="en-US"/>
            <w:rPrChange w:id="190" w:author="Ericsson r03" w:date="2021-05-23T15:42:00Z">
              <w:rPr>
                <w:highlight w:val="yellow"/>
                <w:lang w:val="en-US"/>
              </w:rPr>
            </w:rPrChange>
          </w:rPr>
          <w:t xml:space="preserve"> MBS traffic delivery</w:t>
        </w:r>
      </w:ins>
      <w:ins w:id="191" w:author="Huawei Revision" w:date="2021-05-20T12:05:00Z">
        <w:r w:rsidR="003F22A8" w:rsidRPr="00C5046D">
          <w:rPr>
            <w:lang w:val="en-US"/>
            <w:rPrChange w:id="192" w:author="Ericsson r03" w:date="2021-05-23T15:42:00Z">
              <w:rPr>
                <w:highlight w:val="yellow"/>
                <w:lang w:val="en-US"/>
              </w:rPr>
            </w:rPrChange>
          </w:rPr>
          <w:t>, t</w:t>
        </w:r>
      </w:ins>
      <w:ins w:id="193" w:author="Huawei Revision" w:date="2021-05-20T11:55:00Z">
        <w:r w:rsidR="008B6F62" w:rsidRPr="00C5046D">
          <w:rPr>
            <w:lang w:val="en-US"/>
            <w:rPrChange w:id="194" w:author="Ericsson r03" w:date="2021-05-23T15:42:00Z">
              <w:rPr>
                <w:highlight w:val="yellow"/>
                <w:lang w:val="en-US"/>
              </w:rPr>
            </w:rPrChange>
          </w:rPr>
          <w:t>he</w:t>
        </w:r>
      </w:ins>
      <w:ins w:id="195" w:author="Huawei Revision" w:date="2021-05-20T11:54:00Z">
        <w:r w:rsidR="00B0332D" w:rsidRPr="00C5046D">
          <w:rPr>
            <w:lang w:val="en-US"/>
            <w:rPrChange w:id="196" w:author="Ericsson r03" w:date="2021-05-23T15:42:00Z">
              <w:rPr>
                <w:highlight w:val="yellow"/>
                <w:lang w:val="en-US"/>
              </w:rPr>
            </w:rPrChange>
          </w:rPr>
          <w:t xml:space="preserve"> SMFs </w:t>
        </w:r>
        <w:del w:id="197" w:author="Ericsson r03" w:date="2021-05-23T15:42:00Z">
          <w:r w:rsidR="00B0332D" w:rsidRPr="00C5046D" w:rsidDel="00C5046D">
            <w:rPr>
              <w:highlight w:val="cyan"/>
              <w:lang w:val="en-US"/>
              <w:rPrChange w:id="198" w:author="Ericsson r03" w:date="2021-05-23T15:42:00Z">
                <w:rPr>
                  <w:highlight w:val="yellow"/>
                  <w:lang w:val="en-US"/>
                </w:rPr>
              </w:rPrChange>
            </w:rPr>
            <w:delText>may</w:delText>
          </w:r>
        </w:del>
      </w:ins>
      <w:ins w:id="199" w:author="Huawei Revision" w:date="2021-05-20T11:57:00Z">
        <w:del w:id="200" w:author="Ericsson r03" w:date="2021-05-23T15:42:00Z">
          <w:r w:rsidR="008B6F62" w:rsidRPr="00C5046D" w:rsidDel="00C5046D">
            <w:rPr>
              <w:lang w:val="en-US"/>
              <w:rPrChange w:id="201" w:author="Ericsson r03" w:date="2021-05-23T15:42:00Z">
                <w:rPr>
                  <w:highlight w:val="yellow"/>
                  <w:lang w:val="en-US"/>
                </w:rPr>
              </w:rPrChange>
            </w:rPr>
            <w:delText xml:space="preserve"> </w:delText>
          </w:r>
        </w:del>
      </w:ins>
      <w:ins w:id="202" w:author="Huawei Revision" w:date="2021-05-20T11:54:00Z">
        <w:r w:rsidR="00B0332D" w:rsidRPr="00C5046D">
          <w:rPr>
            <w:lang w:val="en-US"/>
            <w:rPrChange w:id="203" w:author="Ericsson r03" w:date="2021-05-23T15:42:00Z">
              <w:rPr>
                <w:highlight w:val="yellow"/>
                <w:lang w:val="en-US"/>
              </w:rPr>
            </w:rPrChange>
          </w:rPr>
          <w:t>trigger</w:t>
        </w:r>
      </w:ins>
      <w:ins w:id="204" w:author="Ericsson r03" w:date="2021-05-23T15:42:00Z">
        <w:r w:rsidR="00C5046D" w:rsidRPr="00C5046D">
          <w:rPr>
            <w:lang w:val="en-US"/>
            <w:rPrChange w:id="205" w:author="Ericsson r03" w:date="2021-05-23T15:42:00Z">
              <w:rPr>
                <w:highlight w:val="cyan"/>
                <w:lang w:val="en-US"/>
              </w:rPr>
            </w:rPrChange>
          </w:rPr>
          <w:t>s</w:t>
        </w:r>
      </w:ins>
      <w:ins w:id="206" w:author="Huawei Revision" w:date="2021-05-20T11:54:00Z">
        <w:r w:rsidR="00B0332D" w:rsidRPr="00C5046D">
          <w:rPr>
            <w:lang w:val="en-US"/>
            <w:rPrChange w:id="207" w:author="Ericsson r03" w:date="2021-05-23T15:42:00Z">
              <w:rPr>
                <w:highlight w:val="yellow"/>
                <w:lang w:val="en-US"/>
              </w:rPr>
            </w:rPrChange>
          </w:rPr>
          <w:t xml:space="preserve"> the </w:t>
        </w:r>
      </w:ins>
      <w:ins w:id="208" w:author="Huawei Revision" w:date="2021-05-20T14:29:00Z">
        <w:r w:rsidRPr="00C5046D">
          <w:rPr>
            <w:lang w:val="en-US"/>
            <w:rPrChange w:id="209" w:author="Ericsson r03" w:date="2021-05-23T15:42:00Z">
              <w:rPr>
                <w:highlight w:val="yellow"/>
                <w:lang w:val="en-US"/>
              </w:rPr>
            </w:rPrChange>
          </w:rPr>
          <w:t>removal of</w:t>
        </w:r>
      </w:ins>
      <w:ins w:id="210" w:author="Huawei Revision" w:date="2021-05-20T11:54:00Z">
        <w:r w:rsidR="00B0332D" w:rsidRPr="00C5046D">
          <w:rPr>
            <w:lang w:val="en-US"/>
            <w:rPrChange w:id="211" w:author="Ericsson r03" w:date="2021-05-23T15:42:00Z">
              <w:rPr>
                <w:highlight w:val="yellow"/>
                <w:lang w:val="en-US"/>
              </w:rPr>
            </w:rPrChange>
          </w:rPr>
          <w:t xml:space="preserve"> the </w:t>
        </w:r>
      </w:ins>
      <w:ins w:id="212" w:author="Huawei Revision" w:date="2021-05-20T12:01:00Z">
        <w:r w:rsidR="008B6F62" w:rsidRPr="00C5046D">
          <w:rPr>
            <w:rFonts w:cs="SimSun"/>
            <w:lang w:eastAsia="zh-CN"/>
            <w:rPrChange w:id="213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>unicast QoS flows</w:t>
        </w:r>
      </w:ins>
      <w:ins w:id="214" w:author="Huawei Revision" w:date="2021-05-20T14:29:00Z">
        <w:r w:rsidRPr="00C5046D">
          <w:rPr>
            <w:rFonts w:cs="SimSun"/>
            <w:lang w:eastAsia="zh-CN"/>
            <w:rPrChange w:id="215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 at NG-RAN node, which is used</w:t>
        </w:r>
      </w:ins>
      <w:ins w:id="216" w:author="Huawei Revision" w:date="2021-05-20T12:01:00Z">
        <w:r w:rsidR="008B6F62" w:rsidRPr="00C5046D">
          <w:rPr>
            <w:rFonts w:cs="SimSun"/>
            <w:lang w:eastAsia="zh-CN"/>
            <w:rPrChange w:id="217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 for </w:t>
        </w:r>
      </w:ins>
      <w:ins w:id="218" w:author="Huawei Revision" w:date="2021-05-20T12:02:00Z">
        <w:r w:rsidR="008B6F62" w:rsidRPr="00C5046D">
          <w:rPr>
            <w:rFonts w:cs="SimSun"/>
            <w:lang w:eastAsia="zh-CN"/>
            <w:rPrChange w:id="219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 xml:space="preserve">the </w:t>
        </w:r>
      </w:ins>
      <w:ins w:id="220" w:author="Huawei Revision" w:date="2021-05-20T12:01:00Z">
        <w:r w:rsidR="008B6F62" w:rsidRPr="00C5046D">
          <w:rPr>
            <w:rFonts w:cs="SimSun"/>
            <w:lang w:eastAsia="zh-CN"/>
            <w:rPrChange w:id="221" w:author="Ericsson r03" w:date="2021-05-23T15:42:00Z">
              <w:rPr>
                <w:rFonts w:cs="SimSun"/>
                <w:highlight w:val="yellow"/>
                <w:lang w:eastAsia="zh-CN"/>
              </w:rPr>
            </w:rPrChange>
          </w:rPr>
          <w:t>transmission</w:t>
        </w:r>
      </w:ins>
      <w:ins w:id="222" w:author="Huawei Revision" w:date="2021-05-20T11:58:00Z">
        <w:r w:rsidR="008B6F62" w:rsidRPr="00C5046D">
          <w:rPr>
            <w:lang w:val="en-US"/>
            <w:rPrChange w:id="223" w:author="Ericsson r03" w:date="2021-05-23T15:42:00Z">
              <w:rPr>
                <w:highlight w:val="yellow"/>
                <w:lang w:val="en-US"/>
              </w:rPr>
            </w:rPrChange>
          </w:rPr>
          <w:t xml:space="preserve"> </w:t>
        </w:r>
      </w:ins>
      <w:ins w:id="224" w:author="Huawei Revision" w:date="2021-05-20T12:02:00Z">
        <w:r w:rsidR="008B6F62" w:rsidRPr="00C5046D">
          <w:rPr>
            <w:lang w:val="en-US"/>
            <w:rPrChange w:id="225" w:author="Ericsson r03" w:date="2021-05-23T15:42:00Z">
              <w:rPr>
                <w:highlight w:val="yellow"/>
                <w:lang w:val="en-US"/>
              </w:rPr>
            </w:rPrChange>
          </w:rPr>
          <w:t xml:space="preserve">of MBS session </w:t>
        </w:r>
      </w:ins>
      <w:ins w:id="226" w:author="Huawei Revision" w:date="2021-05-20T12:01:00Z">
        <w:r w:rsidR="008B6F62" w:rsidRPr="00C5046D">
          <w:rPr>
            <w:lang w:val="en-US"/>
            <w:rPrChange w:id="227" w:author="Ericsson r03" w:date="2021-05-23T15:42:00Z">
              <w:rPr>
                <w:highlight w:val="yellow"/>
                <w:lang w:val="en-US"/>
              </w:rPr>
            </w:rPrChange>
          </w:rPr>
          <w:t>identified</w:t>
        </w:r>
      </w:ins>
      <w:ins w:id="228" w:author="Huawei Revision" w:date="2021-05-20T11:58:00Z">
        <w:r w:rsidR="008B6F62" w:rsidRPr="00C5046D">
          <w:rPr>
            <w:lang w:val="en-US"/>
            <w:rPrChange w:id="229" w:author="Ericsson r03" w:date="2021-05-23T15:42:00Z">
              <w:rPr>
                <w:highlight w:val="yellow"/>
                <w:lang w:val="en-US"/>
              </w:rPr>
            </w:rPrChange>
          </w:rPr>
          <w:t xml:space="preserve"> by the TMGI</w:t>
        </w:r>
      </w:ins>
      <w:ins w:id="230" w:author="Huawei Revision" w:date="2021-05-20T11:54:00Z">
        <w:r w:rsidR="00B0332D" w:rsidRPr="00C5046D">
          <w:rPr>
            <w:lang w:val="en-US"/>
            <w:rPrChange w:id="231" w:author="Ericsson r03" w:date="2021-05-23T15:42:00Z">
              <w:rPr>
                <w:highlight w:val="yellow"/>
                <w:lang w:val="en-US"/>
              </w:rPr>
            </w:rPrChange>
          </w:rPr>
          <w:t>.</w:t>
        </w:r>
      </w:ins>
    </w:p>
    <w:p w14:paraId="10643CB8" w14:textId="53D33318" w:rsidR="003B03BB" w:rsidRPr="007B43CC" w:rsidRDefault="003B03BB" w:rsidP="003B03BB">
      <w:pPr>
        <w:pStyle w:val="EditorsNote"/>
        <w:rPr>
          <w:ins w:id="232" w:author="Ericsson r03" w:date="2021-05-23T10:58:00Z"/>
        </w:rPr>
      </w:pPr>
      <w:ins w:id="233" w:author="Ericsson r03" w:date="2021-05-23T10:58:00Z">
        <w:r w:rsidRPr="00096AE1">
          <w:rPr>
            <w:highlight w:val="cyan"/>
            <w:rPrChange w:id="234" w:author="Ericsson r03" w:date="2021-05-23T11:05:00Z">
              <w:rPr/>
            </w:rPrChange>
          </w:rPr>
          <w:t xml:space="preserve">Editor's Note: How </w:t>
        </w:r>
      </w:ins>
      <w:ins w:id="235" w:author="Ericsson r03" w:date="2021-05-23T10:59:00Z">
        <w:r w:rsidR="00DA10D2" w:rsidRPr="00096AE1">
          <w:rPr>
            <w:highlight w:val="cyan"/>
            <w:rPrChange w:id="236" w:author="Ericsson r03" w:date="2021-05-23T11:05:00Z">
              <w:rPr/>
            </w:rPrChange>
          </w:rPr>
          <w:t xml:space="preserve">SMFs release resources </w:t>
        </w:r>
        <w:r w:rsidR="008120DA" w:rsidRPr="00096AE1">
          <w:rPr>
            <w:highlight w:val="cyan"/>
            <w:rPrChange w:id="237" w:author="Ericsson r03" w:date="2021-05-23T11:05:00Z">
              <w:rPr/>
            </w:rPrChange>
          </w:rPr>
          <w:t xml:space="preserve">for </w:t>
        </w:r>
      </w:ins>
      <w:ins w:id="238" w:author="Ericsson r03" w:date="2021-05-23T11:00:00Z">
        <w:r w:rsidR="008120DA" w:rsidRPr="00096AE1">
          <w:rPr>
            <w:highlight w:val="cyan"/>
            <w:rPrChange w:id="239" w:author="Ericsson r03" w:date="2021-05-23T11:05:00Z">
              <w:rPr/>
            </w:rPrChange>
          </w:rPr>
          <w:t>5GC I</w:t>
        </w:r>
      </w:ins>
      <w:ins w:id="240" w:author="Ericsson r03" w:date="2021-05-23T10:59:00Z">
        <w:r w:rsidR="008120DA" w:rsidRPr="00096AE1">
          <w:rPr>
            <w:highlight w:val="cyan"/>
            <w:rPrChange w:id="241" w:author="Ericsson r03" w:date="2021-05-23T11:05:00Z">
              <w:rPr/>
            </w:rPrChange>
          </w:rPr>
          <w:t xml:space="preserve">ndividual </w:t>
        </w:r>
      </w:ins>
      <w:ins w:id="242" w:author="Ericsson r03" w:date="2021-05-23T11:00:00Z">
        <w:r w:rsidR="008120DA" w:rsidRPr="00096AE1">
          <w:rPr>
            <w:highlight w:val="cyan"/>
            <w:rPrChange w:id="243" w:author="Ericsson r03" w:date="2021-05-23T11:05:00Z">
              <w:rPr/>
            </w:rPrChange>
          </w:rPr>
          <w:t xml:space="preserve">MBS traffic </w:t>
        </w:r>
      </w:ins>
      <w:ins w:id="244" w:author="Ericsson r03" w:date="2021-05-23T10:59:00Z">
        <w:r w:rsidR="008120DA" w:rsidRPr="00096AE1">
          <w:rPr>
            <w:highlight w:val="cyan"/>
            <w:rPrChange w:id="245" w:author="Ericsson r03" w:date="2021-05-23T11:05:00Z">
              <w:rPr/>
            </w:rPrChange>
          </w:rPr>
          <w:t xml:space="preserve">delivery </w:t>
        </w:r>
      </w:ins>
      <w:ins w:id="246" w:author="Ericsson r03" w:date="2021-05-23T11:00:00Z">
        <w:r w:rsidR="008120DA" w:rsidRPr="00096AE1">
          <w:rPr>
            <w:highlight w:val="cyan"/>
            <w:rPrChange w:id="247" w:author="Ericsson r03" w:date="2021-05-23T11:05:00Z">
              <w:rPr/>
            </w:rPrChange>
          </w:rPr>
          <w:t>is FFS.</w:t>
        </w:r>
      </w:ins>
    </w:p>
    <w:p w14:paraId="24E1934E" w14:textId="0EE07C38" w:rsidR="005D2F89" w:rsidRPr="007B43CC" w:rsidRDefault="005D2F89" w:rsidP="005D2F89">
      <w:pPr>
        <w:pStyle w:val="EditorsNote"/>
        <w:rPr>
          <w:ins w:id="248" w:author="vivo-rev" w:date="2021-05-21T21:19:00Z"/>
        </w:rPr>
      </w:pPr>
      <w:ins w:id="249" w:author="vivo-rev" w:date="2021-05-21T21:19:00Z">
        <w:r w:rsidRPr="007B43CC">
          <w:rPr>
            <w:rFonts w:hint="eastAsia"/>
          </w:rPr>
          <w:t>E</w:t>
        </w:r>
        <w:r w:rsidRPr="007B43CC">
          <w:t xml:space="preserve">ditor's Note: </w:t>
        </w:r>
      </w:ins>
      <w:ins w:id="250" w:author="vivo-rev" w:date="2021-05-21T21:24:00Z">
        <w:r w:rsidR="008C3BA9">
          <w:t>How to handle the tunnel</w:t>
        </w:r>
        <w:r w:rsidR="00D55611">
          <w:t>s</w:t>
        </w:r>
        <w:r w:rsidR="008C3BA9">
          <w:t xml:space="preserve"> between UPFs and MB-UPF </w:t>
        </w:r>
      </w:ins>
      <w:ins w:id="251" w:author="vivo-rev" w:date="2021-05-21T21:19:00Z">
        <w:r>
          <w:t>is FFS</w:t>
        </w:r>
        <w:r w:rsidRPr="007B43CC">
          <w:t xml:space="preserve">. </w:t>
        </w:r>
      </w:ins>
    </w:p>
    <w:p w14:paraId="77EC9896" w14:textId="272DB489" w:rsidR="00F24C36" w:rsidRPr="00F24C36" w:rsidRDefault="00B0332D" w:rsidP="00F24C36">
      <w:pPr>
        <w:pStyle w:val="B1"/>
        <w:rPr>
          <w:rFonts w:eastAsiaTheme="minorEastAsia"/>
          <w:lang w:eastAsia="zh-CN"/>
        </w:rPr>
      </w:pPr>
      <w:del w:id="252" w:author="Huawei Revision" w:date="2021-05-20T11:54:00Z">
        <w:r w:rsidDel="00B0332D">
          <w:rPr>
            <w:lang w:eastAsia="zh-CN"/>
          </w:rPr>
          <w:lastRenderedPageBreak/>
          <w:delText>2</w:delText>
        </w:r>
      </w:del>
      <w:ins w:id="253" w:author="Huawei Revision" w:date="2021-05-20T11:54:00Z">
        <w:r>
          <w:rPr>
            <w:lang w:eastAsia="zh-CN"/>
          </w:rPr>
          <w:t>3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</w:t>
      </w:r>
      <w:r w:rsidR="00F24C36">
        <w:rPr>
          <w:lang w:eastAsia="zh-CN"/>
        </w:rPr>
        <w:t>MB-SMF</w:t>
      </w:r>
      <w:r w:rsidR="00BB3B68">
        <w:rPr>
          <w:lang w:eastAsia="zh-CN"/>
        </w:rPr>
        <w:t xml:space="preserve"> sends </w:t>
      </w:r>
      <w:r w:rsidR="00F24C36">
        <w:rPr>
          <w:lang w:eastAsia="zh-CN"/>
        </w:rPr>
        <w:t>MBS Session deactivation R</w:t>
      </w:r>
      <w:r w:rsidR="00F24C36" w:rsidRPr="00F24C36">
        <w:rPr>
          <w:lang w:eastAsia="zh-CN"/>
        </w:rPr>
        <w:t>equest</w:t>
      </w:r>
      <w:r w:rsidR="00F24C36">
        <w:rPr>
          <w:lang w:eastAsia="zh-CN"/>
        </w:rPr>
        <w:t xml:space="preserve"> (TMGI)</w:t>
      </w:r>
      <w:r w:rsidR="00BB3B68">
        <w:rPr>
          <w:lang w:eastAsia="zh-CN"/>
        </w:rPr>
        <w:t xml:space="preserve"> to </w:t>
      </w:r>
      <w:r w:rsidR="00F24C36">
        <w:rPr>
          <w:lang w:eastAsia="zh-CN"/>
        </w:rPr>
        <w:t>the AMFs</w:t>
      </w:r>
      <w:r w:rsidR="00BB3B68">
        <w:rPr>
          <w:lang w:eastAsia="zh-CN"/>
        </w:rPr>
        <w:t>.</w:t>
      </w:r>
    </w:p>
    <w:p w14:paraId="13AADF4B" w14:textId="71FD9226" w:rsidR="00BB3B68" w:rsidRDefault="00B0332D" w:rsidP="00BB3B68">
      <w:pPr>
        <w:pStyle w:val="B1"/>
        <w:rPr>
          <w:lang w:eastAsia="zh-CN"/>
        </w:rPr>
      </w:pPr>
      <w:del w:id="254" w:author="Huawei Revision" w:date="2021-05-20T11:54:00Z">
        <w:r w:rsidDel="00B0332D">
          <w:rPr>
            <w:lang w:eastAsia="zh-CN"/>
          </w:rPr>
          <w:delText>3</w:delText>
        </w:r>
      </w:del>
      <w:ins w:id="255" w:author="Huawei Revision" w:date="2021-05-20T11:54:00Z">
        <w:r>
          <w:rPr>
            <w:lang w:eastAsia="zh-CN"/>
          </w:rPr>
          <w:t>4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The AMF sends </w:t>
      </w:r>
      <w:r w:rsidR="003540FF" w:rsidRPr="003540FF">
        <w:rPr>
          <w:lang w:eastAsia="zh-CN"/>
        </w:rPr>
        <w:t>NGAP deactivation request message (TMGI)</w:t>
      </w:r>
      <w:r w:rsidR="003540FF">
        <w:rPr>
          <w:lang w:eastAsia="zh-CN"/>
        </w:rPr>
        <w:t xml:space="preserve"> to the RAN nodes</w:t>
      </w:r>
      <w:r w:rsidR="00BB3B68">
        <w:rPr>
          <w:lang w:eastAsia="zh-CN"/>
        </w:rPr>
        <w:t>.</w:t>
      </w:r>
    </w:p>
    <w:p w14:paraId="17639D23" w14:textId="039D714B" w:rsidR="00C82855" w:rsidRPr="00C82855" w:rsidRDefault="00C82855" w:rsidP="00C86241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ditor's Note: Whether it is the AMF or the MB-SMF that stores RAN ID for the interaction with RAN in step 3 needs to align with clause 7.2.1. </w:t>
      </w:r>
    </w:p>
    <w:p w14:paraId="1D44FD51" w14:textId="1FECB80C" w:rsidR="00BB3B68" w:rsidRDefault="00B0332D" w:rsidP="00BB3B68">
      <w:pPr>
        <w:pStyle w:val="B1"/>
        <w:rPr>
          <w:lang w:eastAsia="zh-CN"/>
        </w:rPr>
      </w:pPr>
      <w:del w:id="256" w:author="Huawei Revision" w:date="2021-05-20T11:54:00Z">
        <w:r w:rsidDel="00B0332D">
          <w:rPr>
            <w:lang w:eastAsia="zh-CN"/>
          </w:rPr>
          <w:delText>4</w:delText>
        </w:r>
      </w:del>
      <w:ins w:id="257" w:author="Huawei Revision" w:date="2021-05-20T11:54:00Z">
        <w:r>
          <w:rPr>
            <w:lang w:eastAsia="zh-CN"/>
          </w:rPr>
          <w:t>5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</w:t>
      </w:r>
      <w:r w:rsidR="00720EA7" w:rsidRPr="00720EA7">
        <w:rPr>
          <w:lang w:eastAsia="zh-CN"/>
        </w:rPr>
        <w:t xml:space="preserve">sets the MBS session state </w:t>
      </w:r>
      <w:r w:rsidR="00FB5705">
        <w:rPr>
          <w:lang w:eastAsia="zh-CN"/>
        </w:rPr>
        <w:t xml:space="preserve">with respect to TMGI </w:t>
      </w:r>
      <w:r w:rsidR="00720EA7" w:rsidRPr="00720EA7">
        <w:rPr>
          <w:lang w:eastAsia="zh-CN"/>
        </w:rPr>
        <w:t>to inactive</w:t>
      </w:r>
      <w:r w:rsidR="00BB3B68">
        <w:rPr>
          <w:lang w:eastAsia="zh-CN"/>
        </w:rPr>
        <w:t>.</w:t>
      </w:r>
      <w:r w:rsidR="00720EA7">
        <w:rPr>
          <w:lang w:eastAsia="zh-CN"/>
        </w:rPr>
        <w:t xml:space="preserve"> </w:t>
      </w:r>
      <w:r w:rsidR="009155C1">
        <w:rPr>
          <w:lang w:eastAsia="zh-CN"/>
        </w:rPr>
        <w:t>In this procedure, t</w:t>
      </w:r>
      <w:r w:rsidR="00720EA7">
        <w:rPr>
          <w:lang w:eastAsia="zh-CN"/>
        </w:rPr>
        <w:t>he</w:t>
      </w:r>
      <w:r w:rsidR="00FB5705">
        <w:rPr>
          <w:lang w:eastAsia="zh-CN"/>
        </w:rPr>
        <w:t xml:space="preserve"> NG-RAN </w:t>
      </w:r>
      <w:r w:rsidR="009155C1">
        <w:rPr>
          <w:lang w:eastAsia="zh-CN"/>
        </w:rPr>
        <w:t>will not release</w:t>
      </w:r>
      <w:r w:rsidR="00FB5705">
        <w:rPr>
          <w:lang w:eastAsia="zh-CN"/>
        </w:rPr>
        <w:t xml:space="preserve"> the</w:t>
      </w:r>
      <w:r w:rsidR="009155C1">
        <w:rPr>
          <w:lang w:eastAsia="zh-CN"/>
        </w:rPr>
        <w:t xml:space="preserve"> MBS session context,</w:t>
      </w:r>
      <w:r w:rsidR="00720EA7">
        <w:rPr>
          <w:lang w:eastAsia="zh-CN"/>
        </w:rPr>
        <w:t xml:space="preserve"> </w:t>
      </w:r>
      <w:r w:rsidR="00FB5705">
        <w:rPr>
          <w:lang w:eastAsia="zh-CN"/>
        </w:rPr>
        <w:t>and MB-N3 tunnel for the MBS session.</w:t>
      </w:r>
    </w:p>
    <w:p w14:paraId="3B616CE5" w14:textId="2AFB66D7" w:rsidR="009C6A8C" w:rsidRPr="007B43CC" w:rsidRDefault="009C6A8C" w:rsidP="009C6A8C">
      <w:pPr>
        <w:pStyle w:val="EditorsNote"/>
        <w:rPr>
          <w:ins w:id="258" w:author="vivo-rev" w:date="2021-05-21T21:25:00Z"/>
        </w:rPr>
      </w:pPr>
      <w:ins w:id="259" w:author="vivo-rev" w:date="2021-05-21T21:25:00Z">
        <w:r w:rsidRPr="007B43CC">
          <w:rPr>
            <w:rFonts w:hint="eastAsia"/>
          </w:rPr>
          <w:t>E</w:t>
        </w:r>
        <w:r w:rsidRPr="007B43CC">
          <w:t xml:space="preserve">ditor's Note: </w:t>
        </w:r>
        <w:r w:rsidR="00D93A55">
          <w:t xml:space="preserve">Whether the NG-RAN removes the MBS Session Context or mark it as inactive </w:t>
        </w:r>
        <w:del w:id="260" w:author="Ericsson r03" w:date="2021-05-23T15:44:00Z">
          <w:r w:rsidR="00D93A55" w:rsidRPr="002F4582" w:rsidDel="002F4582">
            <w:rPr>
              <w:highlight w:val="cyan"/>
              <w:rPrChange w:id="261" w:author="Ericsson r03" w:date="2021-05-23T15:44:00Z">
                <w:rPr/>
              </w:rPrChange>
            </w:rPr>
            <w:delText>is FFS</w:delText>
          </w:r>
        </w:del>
      </w:ins>
      <w:ins w:id="262" w:author="Ericsson r03" w:date="2021-05-23T15:44:00Z">
        <w:r w:rsidR="002F4582" w:rsidRPr="002F4582">
          <w:rPr>
            <w:highlight w:val="cyan"/>
            <w:rPrChange w:id="263" w:author="Ericsson r03" w:date="2021-05-23T15:44:00Z">
              <w:rPr/>
            </w:rPrChange>
          </w:rPr>
          <w:t>requires RAN collaboration</w:t>
        </w:r>
      </w:ins>
      <w:ins w:id="264" w:author="vivo-rev" w:date="2021-05-21T21:25:00Z">
        <w:r w:rsidRPr="002F4582">
          <w:rPr>
            <w:highlight w:val="cyan"/>
            <w:rPrChange w:id="265" w:author="Ericsson r03" w:date="2021-05-23T15:44:00Z">
              <w:rPr/>
            </w:rPrChange>
          </w:rPr>
          <w:t>.</w:t>
        </w:r>
        <w:r w:rsidRPr="007B43CC">
          <w:t xml:space="preserve"> </w:t>
        </w:r>
      </w:ins>
    </w:p>
    <w:p w14:paraId="7AB6C152" w14:textId="234A7E08" w:rsidR="00BB3B68" w:rsidRDefault="00B0332D" w:rsidP="00BB3B68">
      <w:pPr>
        <w:pStyle w:val="B1"/>
        <w:rPr>
          <w:lang w:eastAsia="zh-CN"/>
        </w:rPr>
      </w:pPr>
      <w:del w:id="266" w:author="Huawei Revision" w:date="2021-05-20T11:54:00Z">
        <w:r w:rsidDel="00B0332D">
          <w:rPr>
            <w:lang w:eastAsia="zh-CN"/>
          </w:rPr>
          <w:delText>5</w:delText>
        </w:r>
      </w:del>
      <w:ins w:id="267" w:author="Huawei Revision" w:date="2021-05-20T11:54:00Z">
        <w:r>
          <w:rPr>
            <w:lang w:eastAsia="zh-CN"/>
          </w:rPr>
          <w:t>6</w:t>
        </w:r>
      </w:ins>
      <w:r w:rsidR="00BB3B68">
        <w:rPr>
          <w:lang w:eastAsia="zh-CN"/>
        </w:rPr>
        <w:t>.</w:t>
      </w:r>
      <w:r w:rsidR="00BB3B68">
        <w:rPr>
          <w:lang w:eastAsia="zh-CN"/>
        </w:rPr>
        <w:tab/>
        <w:t xml:space="preserve">NG-RAN acknowledges the </w:t>
      </w:r>
      <w:r w:rsidR="00720EA7">
        <w:rPr>
          <w:lang w:eastAsia="zh-CN"/>
        </w:rPr>
        <w:t>NGAP deactivation R</w:t>
      </w:r>
      <w:r w:rsidR="00720EA7" w:rsidRPr="00720EA7">
        <w:rPr>
          <w:lang w:eastAsia="zh-CN"/>
        </w:rPr>
        <w:t>esponse message</w:t>
      </w:r>
      <w:r w:rsidR="00BB3B68">
        <w:rPr>
          <w:lang w:eastAsia="zh-CN"/>
        </w:rPr>
        <w:t>.</w:t>
      </w:r>
    </w:p>
    <w:p w14:paraId="50237022" w14:textId="5422E873" w:rsidR="00BB3B68" w:rsidRDefault="00B0332D" w:rsidP="00BB3B68">
      <w:pPr>
        <w:pStyle w:val="B1"/>
        <w:rPr>
          <w:lang w:eastAsia="zh-CN"/>
        </w:rPr>
      </w:pPr>
      <w:del w:id="268" w:author="Huawei Revision" w:date="2021-05-20T11:54:00Z">
        <w:r w:rsidDel="00B0332D">
          <w:rPr>
            <w:lang w:eastAsia="zh-CN"/>
          </w:rPr>
          <w:delText>6</w:delText>
        </w:r>
      </w:del>
      <w:ins w:id="269" w:author="Huawei Revision" w:date="2021-05-20T11:54:00Z">
        <w:r>
          <w:rPr>
            <w:lang w:eastAsia="zh-CN"/>
          </w:rPr>
          <w:t>7</w:t>
        </w:r>
      </w:ins>
      <w:r w:rsidR="007E2606">
        <w:rPr>
          <w:lang w:eastAsia="zh-CN"/>
        </w:rPr>
        <w:t>.</w:t>
      </w:r>
      <w:r w:rsidR="007E2606">
        <w:rPr>
          <w:lang w:eastAsia="zh-CN"/>
        </w:rPr>
        <w:tab/>
        <w:t xml:space="preserve">The AMF invokes </w:t>
      </w:r>
      <w:r w:rsidR="00720EA7" w:rsidRPr="00720EA7">
        <w:rPr>
          <w:lang w:eastAsia="zh-CN"/>
        </w:rPr>
        <w:t xml:space="preserve">MBS </w:t>
      </w:r>
      <w:r w:rsidR="00720EA7">
        <w:rPr>
          <w:lang w:eastAsia="zh-CN"/>
        </w:rPr>
        <w:t xml:space="preserve">Session deactivation </w:t>
      </w:r>
      <w:r w:rsidR="007E2606">
        <w:rPr>
          <w:lang w:eastAsia="zh-CN"/>
        </w:rPr>
        <w:t>R</w:t>
      </w:r>
      <w:r w:rsidR="00720EA7">
        <w:rPr>
          <w:lang w:eastAsia="zh-CN"/>
        </w:rPr>
        <w:t>esponse</w:t>
      </w:r>
      <w:r w:rsidR="00BB3B68">
        <w:rPr>
          <w:lang w:eastAsia="zh-CN"/>
        </w:rPr>
        <w:t xml:space="preserve"> to acknowledge the service for </w:t>
      </w:r>
      <w:r w:rsidR="00720EA7">
        <w:rPr>
          <w:lang w:eastAsia="zh-CN"/>
        </w:rPr>
        <w:t>MB-SMF</w:t>
      </w:r>
      <w:r w:rsidR="00BB3B68">
        <w:rPr>
          <w:lang w:eastAsia="zh-CN"/>
        </w:rPr>
        <w:t>.</w:t>
      </w:r>
    </w:p>
    <w:p w14:paraId="6E848687" w14:textId="0034E6C9" w:rsidR="00784463" w:rsidRPr="007B43CC" w:rsidRDefault="00784463" w:rsidP="00784463">
      <w:pPr>
        <w:pStyle w:val="EditorsNote"/>
        <w:rPr>
          <w:ins w:id="270" w:author="vivo-rev" w:date="2021-05-21T21:26:00Z"/>
        </w:rPr>
      </w:pPr>
      <w:ins w:id="271" w:author="vivo-rev" w:date="2021-05-21T21:26:00Z">
        <w:r w:rsidRPr="007B43CC">
          <w:rPr>
            <w:rFonts w:hint="eastAsia"/>
          </w:rPr>
          <w:t>E</w:t>
        </w:r>
        <w:r w:rsidRPr="007B43CC">
          <w:t xml:space="preserve">ditor's Note: </w:t>
        </w:r>
        <w:r>
          <w:t xml:space="preserve">Whether steps 3-7 </w:t>
        </w:r>
      </w:ins>
      <w:ins w:id="272" w:author="vivo-rev" w:date="2021-05-21T21:27:00Z">
        <w:r>
          <w:t>reus</w:t>
        </w:r>
      </w:ins>
      <w:ins w:id="273" w:author="vivo-rev" w:date="2021-05-21T21:28:00Z">
        <w:r w:rsidR="001D1DA1">
          <w:t>ing</w:t>
        </w:r>
      </w:ins>
      <w:ins w:id="274" w:author="vivo-rev" w:date="2021-05-21T21:27:00Z">
        <w:r>
          <w:t xml:space="preserve"> broadcast stop procedure is FFS</w:t>
        </w:r>
      </w:ins>
      <w:ins w:id="275" w:author="vivo-rev" w:date="2021-05-21T21:26:00Z">
        <w:r w:rsidRPr="007B43CC">
          <w:t xml:space="preserve">. </w:t>
        </w:r>
      </w:ins>
    </w:p>
    <w:p w14:paraId="62000B1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78" w:author="Ericsson r03" w:date="2021-05-23T15:42:00Z" w:initials="JGJ">
    <w:p w14:paraId="1D6ABB71" w14:textId="656591F7" w:rsidR="00C5046D" w:rsidRDefault="00C5046D">
      <w:pPr>
        <w:pStyle w:val="CommentText"/>
      </w:pPr>
      <w:r>
        <w:rPr>
          <w:rStyle w:val="CommentReference"/>
        </w:rPr>
        <w:annotationRef/>
      </w:r>
      <w:r>
        <w:t>Should be normative text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D6ABB7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4F668" w16cex:dateUtc="2021-05-23T07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D6ABB71" w16cid:durableId="2454F6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8F4F19" w14:textId="77777777" w:rsidR="00116DFC" w:rsidRDefault="00116DFC">
      <w:r>
        <w:separator/>
      </w:r>
    </w:p>
    <w:p w14:paraId="54DA4327" w14:textId="77777777" w:rsidR="00116DFC" w:rsidRDefault="00116DFC"/>
  </w:endnote>
  <w:endnote w:type="continuationSeparator" w:id="0">
    <w:p w14:paraId="7A2CFFF6" w14:textId="77777777" w:rsidR="00116DFC" w:rsidRDefault="00116DFC">
      <w:r>
        <w:continuationSeparator/>
      </w:r>
    </w:p>
    <w:p w14:paraId="2B646F7D" w14:textId="77777777" w:rsidR="00116DFC" w:rsidRDefault="00116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BB535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9397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E3871F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0E6770" w14:textId="77777777" w:rsidR="00116DFC" w:rsidRDefault="00116DFC">
      <w:r>
        <w:separator/>
      </w:r>
    </w:p>
    <w:p w14:paraId="34A30223" w14:textId="77777777" w:rsidR="00116DFC" w:rsidRDefault="00116DFC"/>
  </w:footnote>
  <w:footnote w:type="continuationSeparator" w:id="0">
    <w:p w14:paraId="4BC0F77D" w14:textId="77777777" w:rsidR="00116DFC" w:rsidRDefault="00116DFC">
      <w:r>
        <w:continuationSeparator/>
      </w:r>
    </w:p>
    <w:p w14:paraId="44E3587E" w14:textId="77777777" w:rsidR="00116DFC" w:rsidRDefault="00116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730EC" w14:textId="77777777" w:rsidR="006F5DD0" w:rsidRDefault="006F5DD0"/>
  <w:p w14:paraId="410CB41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1D79C7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3D57F1E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1DA1">
      <w:rPr>
        <w:rFonts w:ascii="Arial" w:hAnsi="Arial" w:cs="Arial"/>
        <w:b/>
        <w:bCs/>
        <w:noProof/>
        <w:sz w:val="18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307A61BD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48E288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2C477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2378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7F61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C2A78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394B6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2A31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E8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904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0E6A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A474E4"/>
    <w:multiLevelType w:val="hybridMultilevel"/>
    <w:tmpl w:val="30C68DD6"/>
    <w:lvl w:ilvl="0" w:tplc="628052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303FC"/>
    <w:multiLevelType w:val="hybridMultilevel"/>
    <w:tmpl w:val="33128044"/>
    <w:lvl w:ilvl="0" w:tplc="129EA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8276046"/>
    <w:multiLevelType w:val="hybridMultilevel"/>
    <w:tmpl w:val="60786BAE"/>
    <w:lvl w:ilvl="0" w:tplc="59A0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24749B"/>
    <w:multiLevelType w:val="hybridMultilevel"/>
    <w:tmpl w:val="93F6E48A"/>
    <w:lvl w:ilvl="0" w:tplc="C5D2BECE">
      <w:numFmt w:val="decimal"/>
      <w:lvlText w:val="%1."/>
      <w:lvlJc w:val="left"/>
      <w:pPr>
        <w:ind w:left="360" w:hanging="360"/>
      </w:pPr>
      <w:rPr>
        <w:rFonts w:eastAsia="MS Mincho" w:hint="default"/>
        <w:color w:val="000000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E0B2B2D"/>
    <w:multiLevelType w:val="hybridMultilevel"/>
    <w:tmpl w:val="AA6EF278"/>
    <w:lvl w:ilvl="0" w:tplc="55BA1AA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6977F8C"/>
    <w:multiLevelType w:val="hybridMultilevel"/>
    <w:tmpl w:val="CFA2EF12"/>
    <w:lvl w:ilvl="0" w:tplc="BC84B4B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C735241"/>
    <w:multiLevelType w:val="hybridMultilevel"/>
    <w:tmpl w:val="D5E2E9E2"/>
    <w:lvl w:ilvl="0" w:tplc="BB4E5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426B39"/>
    <w:multiLevelType w:val="hybridMultilevel"/>
    <w:tmpl w:val="480A075C"/>
    <w:lvl w:ilvl="0" w:tplc="0958C8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61528A"/>
    <w:multiLevelType w:val="hybridMultilevel"/>
    <w:tmpl w:val="1EA40186"/>
    <w:lvl w:ilvl="0" w:tplc="22662B58">
      <w:start w:val="1"/>
      <w:numFmt w:val="decimal"/>
      <w:lvlText w:val="%1."/>
      <w:lvlJc w:val="left"/>
      <w:pPr>
        <w:ind w:left="144" w:hanging="14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C4B98"/>
    <w:multiLevelType w:val="hybridMultilevel"/>
    <w:tmpl w:val="5AD88562"/>
    <w:lvl w:ilvl="0" w:tplc="6F56D8F2">
      <w:start w:val="7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6D4128FC"/>
    <w:multiLevelType w:val="hybridMultilevel"/>
    <w:tmpl w:val="BD842C80"/>
    <w:lvl w:ilvl="0" w:tplc="ED4CFB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0"/>
  </w:num>
  <w:num w:numId="3">
    <w:abstractNumId w:val="12"/>
  </w:num>
  <w:num w:numId="4">
    <w:abstractNumId w:val="16"/>
  </w:num>
  <w:num w:numId="5">
    <w:abstractNumId w:val="26"/>
  </w:num>
  <w:num w:numId="6">
    <w:abstractNumId w:val="34"/>
  </w:num>
  <w:num w:numId="7">
    <w:abstractNumId w:val="22"/>
  </w:num>
  <w:num w:numId="8">
    <w:abstractNumId w:val="25"/>
  </w:num>
  <w:num w:numId="9">
    <w:abstractNumId w:val="30"/>
  </w:num>
  <w:num w:numId="10">
    <w:abstractNumId w:val="35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3"/>
  </w:num>
  <w:num w:numId="16">
    <w:abstractNumId w:val="14"/>
  </w:num>
  <w:num w:numId="17">
    <w:abstractNumId w:val="21"/>
  </w:num>
  <w:num w:numId="18">
    <w:abstractNumId w:val="13"/>
  </w:num>
  <w:num w:numId="19">
    <w:abstractNumId w:val="32"/>
  </w:num>
  <w:num w:numId="20">
    <w:abstractNumId w:val="11"/>
  </w:num>
  <w:num w:numId="21">
    <w:abstractNumId w:val="29"/>
  </w:num>
  <w:num w:numId="22">
    <w:abstractNumId w:val="17"/>
  </w:num>
  <w:num w:numId="23">
    <w:abstractNumId w:val="18"/>
  </w:num>
  <w:num w:numId="24">
    <w:abstractNumId w:val="31"/>
  </w:num>
  <w:num w:numId="25">
    <w:abstractNumId w:val="27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r03">
    <w15:presenceInfo w15:providerId="None" w15:userId="Ericsson r03"/>
  </w15:person>
  <w15:person w15:author="Ericsson r04">
    <w15:presenceInfo w15:providerId="None" w15:userId="Ericsson r04"/>
  </w15:person>
  <w15:person w15:author="rev10">
    <w15:presenceInfo w15:providerId="None" w15:userId="rev10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604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F53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EA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BD7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243"/>
    <w:rsid w:val="00091576"/>
    <w:rsid w:val="00091BA0"/>
    <w:rsid w:val="00093796"/>
    <w:rsid w:val="000946ED"/>
    <w:rsid w:val="0009483A"/>
    <w:rsid w:val="00095AD3"/>
    <w:rsid w:val="000965B7"/>
    <w:rsid w:val="00096AE1"/>
    <w:rsid w:val="000A1CE9"/>
    <w:rsid w:val="000A2B97"/>
    <w:rsid w:val="000A49D3"/>
    <w:rsid w:val="000A5948"/>
    <w:rsid w:val="000A72A0"/>
    <w:rsid w:val="000A75B1"/>
    <w:rsid w:val="000A7C39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420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0E5"/>
    <w:rsid w:val="00111E3C"/>
    <w:rsid w:val="00112BF1"/>
    <w:rsid w:val="0011387E"/>
    <w:rsid w:val="001142B0"/>
    <w:rsid w:val="001156E9"/>
    <w:rsid w:val="00116DFC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0C1C"/>
    <w:rsid w:val="001412C9"/>
    <w:rsid w:val="00141776"/>
    <w:rsid w:val="001428B7"/>
    <w:rsid w:val="0014582F"/>
    <w:rsid w:val="0014688E"/>
    <w:rsid w:val="0014779E"/>
    <w:rsid w:val="00147EAA"/>
    <w:rsid w:val="001512CD"/>
    <w:rsid w:val="00151A7D"/>
    <w:rsid w:val="001520C4"/>
    <w:rsid w:val="001520C5"/>
    <w:rsid w:val="00152663"/>
    <w:rsid w:val="00152E53"/>
    <w:rsid w:val="001538DF"/>
    <w:rsid w:val="00156089"/>
    <w:rsid w:val="00156945"/>
    <w:rsid w:val="00156FE0"/>
    <w:rsid w:val="00161001"/>
    <w:rsid w:val="00161250"/>
    <w:rsid w:val="001616A1"/>
    <w:rsid w:val="00161B39"/>
    <w:rsid w:val="00163C76"/>
    <w:rsid w:val="00163E01"/>
    <w:rsid w:val="00164342"/>
    <w:rsid w:val="001673CA"/>
    <w:rsid w:val="00167AF3"/>
    <w:rsid w:val="00170A7C"/>
    <w:rsid w:val="00171798"/>
    <w:rsid w:val="0017207F"/>
    <w:rsid w:val="00172711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2AB"/>
    <w:rsid w:val="00186F58"/>
    <w:rsid w:val="00187F8B"/>
    <w:rsid w:val="001906C2"/>
    <w:rsid w:val="001929DA"/>
    <w:rsid w:val="00193556"/>
    <w:rsid w:val="00193C28"/>
    <w:rsid w:val="001940BC"/>
    <w:rsid w:val="0019588F"/>
    <w:rsid w:val="0019666E"/>
    <w:rsid w:val="00196B2A"/>
    <w:rsid w:val="0019723A"/>
    <w:rsid w:val="001A022E"/>
    <w:rsid w:val="001A0977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4E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1B1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DA1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13E"/>
    <w:rsid w:val="001F320F"/>
    <w:rsid w:val="001F381B"/>
    <w:rsid w:val="001F4582"/>
    <w:rsid w:val="001F478B"/>
    <w:rsid w:val="001F4D77"/>
    <w:rsid w:val="001F5984"/>
    <w:rsid w:val="001F5C0F"/>
    <w:rsid w:val="001F6AA4"/>
    <w:rsid w:val="002007B8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E4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53F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B0F"/>
    <w:rsid w:val="00291038"/>
    <w:rsid w:val="00292E3B"/>
    <w:rsid w:val="002934C0"/>
    <w:rsid w:val="002943A4"/>
    <w:rsid w:val="00295F61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CD7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582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45D"/>
    <w:rsid w:val="00301754"/>
    <w:rsid w:val="003034B2"/>
    <w:rsid w:val="00305F20"/>
    <w:rsid w:val="00310B0A"/>
    <w:rsid w:val="0031175D"/>
    <w:rsid w:val="00312459"/>
    <w:rsid w:val="00313B0E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5E25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D57"/>
    <w:rsid w:val="00353E52"/>
    <w:rsid w:val="003540FF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C2"/>
    <w:rsid w:val="003711B4"/>
    <w:rsid w:val="00371C7E"/>
    <w:rsid w:val="00372C13"/>
    <w:rsid w:val="00372FE8"/>
    <w:rsid w:val="003757F0"/>
    <w:rsid w:val="00375AFF"/>
    <w:rsid w:val="00375C1A"/>
    <w:rsid w:val="00376B79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52C"/>
    <w:rsid w:val="003A376F"/>
    <w:rsid w:val="003A3BC8"/>
    <w:rsid w:val="003A5197"/>
    <w:rsid w:val="003A69B6"/>
    <w:rsid w:val="003A6AB2"/>
    <w:rsid w:val="003A6D88"/>
    <w:rsid w:val="003B00A0"/>
    <w:rsid w:val="003B020E"/>
    <w:rsid w:val="003B03BB"/>
    <w:rsid w:val="003B0FC2"/>
    <w:rsid w:val="003B2E77"/>
    <w:rsid w:val="003B2F4F"/>
    <w:rsid w:val="003B3C85"/>
    <w:rsid w:val="003B59D6"/>
    <w:rsid w:val="003B7365"/>
    <w:rsid w:val="003B7948"/>
    <w:rsid w:val="003C02B3"/>
    <w:rsid w:val="003C58DB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252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2B1"/>
    <w:rsid w:val="003F1EA3"/>
    <w:rsid w:val="003F22A8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944"/>
    <w:rsid w:val="00403F19"/>
    <w:rsid w:val="00403FCF"/>
    <w:rsid w:val="00404271"/>
    <w:rsid w:val="00405227"/>
    <w:rsid w:val="00405614"/>
    <w:rsid w:val="0040569C"/>
    <w:rsid w:val="0040572D"/>
    <w:rsid w:val="00405FD3"/>
    <w:rsid w:val="004070C5"/>
    <w:rsid w:val="0041008F"/>
    <w:rsid w:val="00410791"/>
    <w:rsid w:val="00410878"/>
    <w:rsid w:val="0041176D"/>
    <w:rsid w:val="00412B7A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64D"/>
    <w:rsid w:val="0043031B"/>
    <w:rsid w:val="00431F48"/>
    <w:rsid w:val="00433E88"/>
    <w:rsid w:val="00434BDE"/>
    <w:rsid w:val="00440861"/>
    <w:rsid w:val="00440D5B"/>
    <w:rsid w:val="00441C32"/>
    <w:rsid w:val="00441E13"/>
    <w:rsid w:val="00443252"/>
    <w:rsid w:val="004438D7"/>
    <w:rsid w:val="00443F2F"/>
    <w:rsid w:val="004452BF"/>
    <w:rsid w:val="00447876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2182"/>
    <w:rsid w:val="0047330C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477"/>
    <w:rsid w:val="00494686"/>
    <w:rsid w:val="0049476B"/>
    <w:rsid w:val="004953B2"/>
    <w:rsid w:val="00497688"/>
    <w:rsid w:val="004A11B0"/>
    <w:rsid w:val="004A1D6F"/>
    <w:rsid w:val="004A2899"/>
    <w:rsid w:val="004A28DB"/>
    <w:rsid w:val="004A349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8F7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32D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5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287C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17E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2C6"/>
    <w:rsid w:val="0056459E"/>
    <w:rsid w:val="005657E5"/>
    <w:rsid w:val="00566A66"/>
    <w:rsid w:val="00567317"/>
    <w:rsid w:val="00570900"/>
    <w:rsid w:val="00572BA6"/>
    <w:rsid w:val="00573C90"/>
    <w:rsid w:val="005746B5"/>
    <w:rsid w:val="00574A05"/>
    <w:rsid w:val="0057683F"/>
    <w:rsid w:val="00576F70"/>
    <w:rsid w:val="00577C3B"/>
    <w:rsid w:val="00581A22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3D9B"/>
    <w:rsid w:val="0059430C"/>
    <w:rsid w:val="00595A5F"/>
    <w:rsid w:val="00595C4B"/>
    <w:rsid w:val="005973DC"/>
    <w:rsid w:val="005976E8"/>
    <w:rsid w:val="0059773D"/>
    <w:rsid w:val="005A1269"/>
    <w:rsid w:val="005A1980"/>
    <w:rsid w:val="005A1A85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7EB"/>
    <w:rsid w:val="005B605D"/>
    <w:rsid w:val="005B6571"/>
    <w:rsid w:val="005B6969"/>
    <w:rsid w:val="005C04A8"/>
    <w:rsid w:val="005C04D2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678"/>
    <w:rsid w:val="005D1751"/>
    <w:rsid w:val="005D199A"/>
    <w:rsid w:val="005D1AF6"/>
    <w:rsid w:val="005D226C"/>
    <w:rsid w:val="005D2F89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66C"/>
    <w:rsid w:val="005E677C"/>
    <w:rsid w:val="005E793F"/>
    <w:rsid w:val="005E7A4A"/>
    <w:rsid w:val="005F08C9"/>
    <w:rsid w:val="005F209C"/>
    <w:rsid w:val="005F23C8"/>
    <w:rsid w:val="005F25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C96"/>
    <w:rsid w:val="00624FCE"/>
    <w:rsid w:val="006278F1"/>
    <w:rsid w:val="00632F1F"/>
    <w:rsid w:val="00635AB9"/>
    <w:rsid w:val="00640010"/>
    <w:rsid w:val="006407B4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17B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75F"/>
    <w:rsid w:val="006810AB"/>
    <w:rsid w:val="0068264E"/>
    <w:rsid w:val="0068272B"/>
    <w:rsid w:val="00682859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9D5"/>
    <w:rsid w:val="006974E6"/>
    <w:rsid w:val="00697DF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59B"/>
    <w:rsid w:val="006F5DD0"/>
    <w:rsid w:val="006F66BD"/>
    <w:rsid w:val="006F7205"/>
    <w:rsid w:val="007009DC"/>
    <w:rsid w:val="00704663"/>
    <w:rsid w:val="00705F89"/>
    <w:rsid w:val="00706881"/>
    <w:rsid w:val="0070703D"/>
    <w:rsid w:val="007077AE"/>
    <w:rsid w:val="00711F58"/>
    <w:rsid w:val="00713FD9"/>
    <w:rsid w:val="00714D1A"/>
    <w:rsid w:val="00714EF6"/>
    <w:rsid w:val="007150F0"/>
    <w:rsid w:val="0071544D"/>
    <w:rsid w:val="007165E0"/>
    <w:rsid w:val="00717D60"/>
    <w:rsid w:val="007201AD"/>
    <w:rsid w:val="007209F3"/>
    <w:rsid w:val="00720EA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282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1CB"/>
    <w:rsid w:val="00767C2D"/>
    <w:rsid w:val="0077042B"/>
    <w:rsid w:val="00770F3D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463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FC"/>
    <w:rsid w:val="007B085A"/>
    <w:rsid w:val="007B1D42"/>
    <w:rsid w:val="007B1F16"/>
    <w:rsid w:val="007B2021"/>
    <w:rsid w:val="007B2ECC"/>
    <w:rsid w:val="007B3378"/>
    <w:rsid w:val="007B4361"/>
    <w:rsid w:val="007B43CC"/>
    <w:rsid w:val="007B5FD9"/>
    <w:rsid w:val="007B63AA"/>
    <w:rsid w:val="007B6816"/>
    <w:rsid w:val="007B7ED9"/>
    <w:rsid w:val="007C0D39"/>
    <w:rsid w:val="007C0DD5"/>
    <w:rsid w:val="007C107C"/>
    <w:rsid w:val="007C1086"/>
    <w:rsid w:val="007C2972"/>
    <w:rsid w:val="007C4A64"/>
    <w:rsid w:val="007C5E11"/>
    <w:rsid w:val="007C71BB"/>
    <w:rsid w:val="007C75CA"/>
    <w:rsid w:val="007C7A11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92"/>
    <w:rsid w:val="007E21DF"/>
    <w:rsid w:val="007E2606"/>
    <w:rsid w:val="007E49AA"/>
    <w:rsid w:val="007E5287"/>
    <w:rsid w:val="007E605A"/>
    <w:rsid w:val="007E69CC"/>
    <w:rsid w:val="007E6FB0"/>
    <w:rsid w:val="007E7F4C"/>
    <w:rsid w:val="007F0D82"/>
    <w:rsid w:val="007F0DCB"/>
    <w:rsid w:val="007F1CE0"/>
    <w:rsid w:val="007F1E68"/>
    <w:rsid w:val="007F20F1"/>
    <w:rsid w:val="007F2AC2"/>
    <w:rsid w:val="007F373F"/>
    <w:rsid w:val="007F5299"/>
    <w:rsid w:val="007F536A"/>
    <w:rsid w:val="007F53F7"/>
    <w:rsid w:val="007F5719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0DA"/>
    <w:rsid w:val="0081245E"/>
    <w:rsid w:val="00812CCD"/>
    <w:rsid w:val="00813D73"/>
    <w:rsid w:val="00814809"/>
    <w:rsid w:val="00816F85"/>
    <w:rsid w:val="008218D6"/>
    <w:rsid w:val="00821AE8"/>
    <w:rsid w:val="008224A6"/>
    <w:rsid w:val="00822C6A"/>
    <w:rsid w:val="008252D8"/>
    <w:rsid w:val="00825910"/>
    <w:rsid w:val="008273A1"/>
    <w:rsid w:val="008274BB"/>
    <w:rsid w:val="008278A0"/>
    <w:rsid w:val="00830B16"/>
    <w:rsid w:val="00830CDB"/>
    <w:rsid w:val="008318AB"/>
    <w:rsid w:val="008327C1"/>
    <w:rsid w:val="008334BF"/>
    <w:rsid w:val="00833B95"/>
    <w:rsid w:val="00834754"/>
    <w:rsid w:val="00834A3B"/>
    <w:rsid w:val="00834BB7"/>
    <w:rsid w:val="00837072"/>
    <w:rsid w:val="0083744C"/>
    <w:rsid w:val="00840427"/>
    <w:rsid w:val="00842C2E"/>
    <w:rsid w:val="00844157"/>
    <w:rsid w:val="008449F4"/>
    <w:rsid w:val="00844B8F"/>
    <w:rsid w:val="0084515B"/>
    <w:rsid w:val="008512DA"/>
    <w:rsid w:val="00852CDD"/>
    <w:rsid w:val="0085303D"/>
    <w:rsid w:val="008537D5"/>
    <w:rsid w:val="008537DD"/>
    <w:rsid w:val="00853AE3"/>
    <w:rsid w:val="00853FC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8FB"/>
    <w:rsid w:val="00873EFD"/>
    <w:rsid w:val="008754B1"/>
    <w:rsid w:val="00876CD9"/>
    <w:rsid w:val="00877B0D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1978"/>
    <w:rsid w:val="00892063"/>
    <w:rsid w:val="00893F00"/>
    <w:rsid w:val="008941FF"/>
    <w:rsid w:val="00894F1D"/>
    <w:rsid w:val="00897053"/>
    <w:rsid w:val="00897452"/>
    <w:rsid w:val="008A030C"/>
    <w:rsid w:val="008A08EC"/>
    <w:rsid w:val="008A0FD2"/>
    <w:rsid w:val="008A1C78"/>
    <w:rsid w:val="008A2863"/>
    <w:rsid w:val="008A44CC"/>
    <w:rsid w:val="008A469B"/>
    <w:rsid w:val="008A4928"/>
    <w:rsid w:val="008A4A5E"/>
    <w:rsid w:val="008A4F48"/>
    <w:rsid w:val="008A59E9"/>
    <w:rsid w:val="008B0C4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F62"/>
    <w:rsid w:val="008C1FF7"/>
    <w:rsid w:val="008C2E73"/>
    <w:rsid w:val="008C32D5"/>
    <w:rsid w:val="008C362C"/>
    <w:rsid w:val="008C3743"/>
    <w:rsid w:val="008C3BA9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515B"/>
    <w:rsid w:val="008E614A"/>
    <w:rsid w:val="008E6704"/>
    <w:rsid w:val="008E760A"/>
    <w:rsid w:val="008E76A6"/>
    <w:rsid w:val="008F197C"/>
    <w:rsid w:val="008F3BB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4DB7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5C1"/>
    <w:rsid w:val="00916C32"/>
    <w:rsid w:val="009173A0"/>
    <w:rsid w:val="0092375A"/>
    <w:rsid w:val="00923A7D"/>
    <w:rsid w:val="00926B89"/>
    <w:rsid w:val="00927C1B"/>
    <w:rsid w:val="00930E05"/>
    <w:rsid w:val="009312F0"/>
    <w:rsid w:val="0093139B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E4"/>
    <w:rsid w:val="0094165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1EE6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788"/>
    <w:rsid w:val="00971A3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2D5"/>
    <w:rsid w:val="00990BC7"/>
    <w:rsid w:val="00991147"/>
    <w:rsid w:val="00991666"/>
    <w:rsid w:val="009930D8"/>
    <w:rsid w:val="009934B9"/>
    <w:rsid w:val="00993749"/>
    <w:rsid w:val="009946FC"/>
    <w:rsid w:val="00994AE2"/>
    <w:rsid w:val="009952E9"/>
    <w:rsid w:val="00995E59"/>
    <w:rsid w:val="00996011"/>
    <w:rsid w:val="00996972"/>
    <w:rsid w:val="00997997"/>
    <w:rsid w:val="00997FCA"/>
    <w:rsid w:val="009A14F4"/>
    <w:rsid w:val="009A1939"/>
    <w:rsid w:val="009A250E"/>
    <w:rsid w:val="009A36B1"/>
    <w:rsid w:val="009A44DE"/>
    <w:rsid w:val="009A5784"/>
    <w:rsid w:val="009A71EE"/>
    <w:rsid w:val="009B2662"/>
    <w:rsid w:val="009B28CC"/>
    <w:rsid w:val="009B2A0D"/>
    <w:rsid w:val="009B2E3A"/>
    <w:rsid w:val="009B2F3F"/>
    <w:rsid w:val="009B3092"/>
    <w:rsid w:val="009B3744"/>
    <w:rsid w:val="009B4FF3"/>
    <w:rsid w:val="009B50E6"/>
    <w:rsid w:val="009B56EB"/>
    <w:rsid w:val="009B5E67"/>
    <w:rsid w:val="009B6804"/>
    <w:rsid w:val="009B69DF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6F"/>
    <w:rsid w:val="009C2D8C"/>
    <w:rsid w:val="009C3FC7"/>
    <w:rsid w:val="009C4395"/>
    <w:rsid w:val="009C4BA7"/>
    <w:rsid w:val="009C58E1"/>
    <w:rsid w:val="009C5C95"/>
    <w:rsid w:val="009C609B"/>
    <w:rsid w:val="009C6293"/>
    <w:rsid w:val="009C66DA"/>
    <w:rsid w:val="009C68C4"/>
    <w:rsid w:val="009C6A8C"/>
    <w:rsid w:val="009D01C2"/>
    <w:rsid w:val="009D123E"/>
    <w:rsid w:val="009D150B"/>
    <w:rsid w:val="009D192B"/>
    <w:rsid w:val="009D193B"/>
    <w:rsid w:val="009D239B"/>
    <w:rsid w:val="009D2E6B"/>
    <w:rsid w:val="009D361F"/>
    <w:rsid w:val="009D3A19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CBA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935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5DC"/>
    <w:rsid w:val="00A36832"/>
    <w:rsid w:val="00A4069C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12B"/>
    <w:rsid w:val="00A767CC"/>
    <w:rsid w:val="00A76903"/>
    <w:rsid w:val="00A7757A"/>
    <w:rsid w:val="00A7791F"/>
    <w:rsid w:val="00A8109F"/>
    <w:rsid w:val="00A81F75"/>
    <w:rsid w:val="00A8265C"/>
    <w:rsid w:val="00A8340E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0C52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49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0E2"/>
    <w:rsid w:val="00AC5656"/>
    <w:rsid w:val="00AC7FB4"/>
    <w:rsid w:val="00AD0290"/>
    <w:rsid w:val="00AD0794"/>
    <w:rsid w:val="00AD0A22"/>
    <w:rsid w:val="00AD1948"/>
    <w:rsid w:val="00AD442F"/>
    <w:rsid w:val="00AD4CD5"/>
    <w:rsid w:val="00AD67C7"/>
    <w:rsid w:val="00AD7E70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4F1"/>
    <w:rsid w:val="00AF7393"/>
    <w:rsid w:val="00B014C2"/>
    <w:rsid w:val="00B02BFC"/>
    <w:rsid w:val="00B0332D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B6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113"/>
    <w:rsid w:val="00B41DDA"/>
    <w:rsid w:val="00B4305C"/>
    <w:rsid w:val="00B435BF"/>
    <w:rsid w:val="00B438A2"/>
    <w:rsid w:val="00B444C8"/>
    <w:rsid w:val="00B447A3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710"/>
    <w:rsid w:val="00B57B4F"/>
    <w:rsid w:val="00B61BA6"/>
    <w:rsid w:val="00B6361C"/>
    <w:rsid w:val="00B6373A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6A0"/>
    <w:rsid w:val="00B7718F"/>
    <w:rsid w:val="00B77402"/>
    <w:rsid w:val="00B776A7"/>
    <w:rsid w:val="00B77B34"/>
    <w:rsid w:val="00B80DC6"/>
    <w:rsid w:val="00B81E96"/>
    <w:rsid w:val="00B82343"/>
    <w:rsid w:val="00B8312C"/>
    <w:rsid w:val="00B83943"/>
    <w:rsid w:val="00B85847"/>
    <w:rsid w:val="00B901E7"/>
    <w:rsid w:val="00B90A18"/>
    <w:rsid w:val="00B91068"/>
    <w:rsid w:val="00B91779"/>
    <w:rsid w:val="00B91E98"/>
    <w:rsid w:val="00B9467E"/>
    <w:rsid w:val="00B95DC8"/>
    <w:rsid w:val="00B96321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436"/>
    <w:rsid w:val="00BB0C50"/>
    <w:rsid w:val="00BB16F4"/>
    <w:rsid w:val="00BB2751"/>
    <w:rsid w:val="00BB3B68"/>
    <w:rsid w:val="00BB3C2D"/>
    <w:rsid w:val="00BB51D0"/>
    <w:rsid w:val="00BB5B6F"/>
    <w:rsid w:val="00BB69FE"/>
    <w:rsid w:val="00BC0A9D"/>
    <w:rsid w:val="00BC19AC"/>
    <w:rsid w:val="00BC1CE4"/>
    <w:rsid w:val="00BC23D0"/>
    <w:rsid w:val="00BC2519"/>
    <w:rsid w:val="00BC3455"/>
    <w:rsid w:val="00BC34D0"/>
    <w:rsid w:val="00BC59A3"/>
    <w:rsid w:val="00BC662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F"/>
    <w:rsid w:val="00BE3468"/>
    <w:rsid w:val="00BE42F2"/>
    <w:rsid w:val="00BE469E"/>
    <w:rsid w:val="00BE5DA5"/>
    <w:rsid w:val="00BE6AFC"/>
    <w:rsid w:val="00BE7103"/>
    <w:rsid w:val="00BE7F17"/>
    <w:rsid w:val="00BE7FD8"/>
    <w:rsid w:val="00BF043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BB5"/>
    <w:rsid w:val="00C0676D"/>
    <w:rsid w:val="00C06875"/>
    <w:rsid w:val="00C107BF"/>
    <w:rsid w:val="00C1341C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2C4E"/>
    <w:rsid w:val="00C239D2"/>
    <w:rsid w:val="00C248DE"/>
    <w:rsid w:val="00C27B02"/>
    <w:rsid w:val="00C3209E"/>
    <w:rsid w:val="00C3212E"/>
    <w:rsid w:val="00C336F3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2EA3"/>
    <w:rsid w:val="00C433AE"/>
    <w:rsid w:val="00C43418"/>
    <w:rsid w:val="00C43604"/>
    <w:rsid w:val="00C4361F"/>
    <w:rsid w:val="00C44C38"/>
    <w:rsid w:val="00C45A3F"/>
    <w:rsid w:val="00C46228"/>
    <w:rsid w:val="00C47B3F"/>
    <w:rsid w:val="00C5046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728"/>
    <w:rsid w:val="00C64546"/>
    <w:rsid w:val="00C648AC"/>
    <w:rsid w:val="00C65131"/>
    <w:rsid w:val="00C6579C"/>
    <w:rsid w:val="00C66567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55"/>
    <w:rsid w:val="00C76DE8"/>
    <w:rsid w:val="00C775F6"/>
    <w:rsid w:val="00C77744"/>
    <w:rsid w:val="00C77E48"/>
    <w:rsid w:val="00C80BE3"/>
    <w:rsid w:val="00C80EAD"/>
    <w:rsid w:val="00C82855"/>
    <w:rsid w:val="00C82CDD"/>
    <w:rsid w:val="00C83CA4"/>
    <w:rsid w:val="00C83D2F"/>
    <w:rsid w:val="00C845DE"/>
    <w:rsid w:val="00C86241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6AF7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4E6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27B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611"/>
    <w:rsid w:val="00D5629B"/>
    <w:rsid w:val="00D572B0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A55"/>
    <w:rsid w:val="00D93D2F"/>
    <w:rsid w:val="00D95377"/>
    <w:rsid w:val="00D96E0E"/>
    <w:rsid w:val="00D96FF5"/>
    <w:rsid w:val="00D97F1A"/>
    <w:rsid w:val="00DA10D2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87"/>
    <w:rsid w:val="00DB6FED"/>
    <w:rsid w:val="00DC05E2"/>
    <w:rsid w:val="00DC0A91"/>
    <w:rsid w:val="00DC1357"/>
    <w:rsid w:val="00DC36B7"/>
    <w:rsid w:val="00DC3C9F"/>
    <w:rsid w:val="00DC4247"/>
    <w:rsid w:val="00DC4A42"/>
    <w:rsid w:val="00DC5335"/>
    <w:rsid w:val="00DC66C7"/>
    <w:rsid w:val="00DC7993"/>
    <w:rsid w:val="00DC7E89"/>
    <w:rsid w:val="00DD1FA5"/>
    <w:rsid w:val="00DD278C"/>
    <w:rsid w:val="00DD2B73"/>
    <w:rsid w:val="00DD308F"/>
    <w:rsid w:val="00DD47B2"/>
    <w:rsid w:val="00DD5B62"/>
    <w:rsid w:val="00DD6A08"/>
    <w:rsid w:val="00DE2B7E"/>
    <w:rsid w:val="00DE325F"/>
    <w:rsid w:val="00DE3F52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9C5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4F73"/>
    <w:rsid w:val="00E55670"/>
    <w:rsid w:val="00E557D6"/>
    <w:rsid w:val="00E55CA3"/>
    <w:rsid w:val="00E57CA8"/>
    <w:rsid w:val="00E57E85"/>
    <w:rsid w:val="00E60D63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34"/>
    <w:rsid w:val="00E72791"/>
    <w:rsid w:val="00E72A6B"/>
    <w:rsid w:val="00E72C53"/>
    <w:rsid w:val="00E73FF9"/>
    <w:rsid w:val="00E74A85"/>
    <w:rsid w:val="00E75C05"/>
    <w:rsid w:val="00E7650F"/>
    <w:rsid w:val="00E767EE"/>
    <w:rsid w:val="00E76F55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6B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E5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6A57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1B1"/>
    <w:rsid w:val="00F07A65"/>
    <w:rsid w:val="00F1002C"/>
    <w:rsid w:val="00F117CA"/>
    <w:rsid w:val="00F12167"/>
    <w:rsid w:val="00F12571"/>
    <w:rsid w:val="00F128C6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BB1"/>
    <w:rsid w:val="00F24C36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9B7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29B"/>
    <w:rsid w:val="00F62FE9"/>
    <w:rsid w:val="00F64B9B"/>
    <w:rsid w:val="00F65A1B"/>
    <w:rsid w:val="00F66C8A"/>
    <w:rsid w:val="00F67522"/>
    <w:rsid w:val="00F67578"/>
    <w:rsid w:val="00F67C3F"/>
    <w:rsid w:val="00F67D10"/>
    <w:rsid w:val="00F72B8D"/>
    <w:rsid w:val="00F72DB4"/>
    <w:rsid w:val="00F73F19"/>
    <w:rsid w:val="00F748D7"/>
    <w:rsid w:val="00F76259"/>
    <w:rsid w:val="00F767C3"/>
    <w:rsid w:val="00F77118"/>
    <w:rsid w:val="00F80E63"/>
    <w:rsid w:val="00F8116D"/>
    <w:rsid w:val="00F81180"/>
    <w:rsid w:val="00F81FD4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A2E"/>
    <w:rsid w:val="00F97C7B"/>
    <w:rsid w:val="00FA018C"/>
    <w:rsid w:val="00FA0203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39B"/>
    <w:rsid w:val="00FB1849"/>
    <w:rsid w:val="00FB2293"/>
    <w:rsid w:val="00FB5464"/>
    <w:rsid w:val="00FB5705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1F1"/>
    <w:rsid w:val="00FE367E"/>
    <w:rsid w:val="00FE60EB"/>
    <w:rsid w:val="00FE670B"/>
    <w:rsid w:val="00FE7296"/>
    <w:rsid w:val="00FE78B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31596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4A32328-472C-4D08-85AA-AFDC8936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1239</Words>
  <Characters>6350</Characters>
  <Application>Microsoft Office Word</Application>
  <DocSecurity>0</DocSecurity>
  <Lines>52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제목</vt:lpstr>
      </vt:variant>
      <vt:variant>
        <vt:i4>1</vt:i4>
      </vt:variant>
    </vt:vector>
  </HeadingPairs>
  <TitlesOfParts>
    <vt:vector size="7" baseType="lpstr">
      <vt:lpstr>SA2 eV2X</vt:lpstr>
      <vt:lpstr>1. Discussion</vt:lpstr>
      <vt:lpstr>2. Text Proposal</vt:lpstr>
      <vt:lpstr>* * * * First change * * * * (All Text New)</vt:lpstr>
      <vt:lpstr>        7.2.5	MBS session activation and deactivation</vt:lpstr>
      <vt:lpstr>* * * * End of changes * * * *</vt:lpstr>
      <vt:lpstr/>
    </vt:vector>
  </TitlesOfParts>
  <Company>Huawei</Company>
  <LinksUpToDate>false</LinksUpToDate>
  <CharactersWithSpaces>7574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rev10</cp:lastModifiedBy>
  <cp:revision>4</cp:revision>
  <cp:lastPrinted>2018-08-13T16:59:00Z</cp:lastPrinted>
  <dcterms:created xsi:type="dcterms:W3CDTF">2021-05-24T19:42:00Z</dcterms:created>
  <dcterms:modified xsi:type="dcterms:W3CDTF">2021-05-24T19:43:00Z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(3)Py7Q41orot1X49wPQwgtBY6geZ5dKKBMPF9+NZ9jqycEMZEvIMAWRus+SZnEf+LF2cDnIQqa
321gUVIwupl0s18/5DeMMLa8lIW1R8Xx5vf7NdRosCM66+a7TZBusosMuWDRpg3C2mF1RwFc
apP0u0HdS6ZJwcGUUZkyxGW3iZIOPD0dSeMQ3TagfoIM6aTLdJtpBZ6kyqAx3+J0U2s/e+fI
ZEhx9Y15kDsG72H0FE</vt:lpwstr>
  </property>
  <property fmtid="{D5CDD505-2E9C-101B-9397-08002B2CF9AE}" pid="9" name="_2015_ms_pID_7253431">
    <vt:lpwstr>bzAr6kbXB9VYpe4v+uCy96Nr6gog58jYQz/JeNhdX6RYaEboRMS7w1
T1Jz+VwlzRwivB6kDGFTjgbaY5/oaLfnyeAuog8ESR0tFaBRgKZmgwXtBLRiXNfZe7wlESEG
cgEE6n0N31JBQ0CRyiEWkMxMF+bLWEllueN/Mvm4flvAJKotvRSDUeqOcPmuO+oJfi8gS1yx
G7fDjFBGxSs+DjbR44LuhFpzVwpr8P1HoeaD</vt:lpwstr>
  </property>
  <property fmtid="{D5CDD505-2E9C-101B-9397-08002B2CF9AE}" pid="10" name="_2015_ms_pID_7253432">
    <vt:lpwstr>ZHY+VefOlBbBGzJzW2CpiuY=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1620649699</vt:lpwstr>
  </property>
</Properties>
</file>